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2ACA09" w:rsidR="001E41F3" w:rsidRDefault="001E41F3">
      <w:pPr>
        <w:pStyle w:val="CRCoverPage"/>
        <w:tabs>
          <w:tab w:val="right" w:pos="9639"/>
        </w:tabs>
        <w:spacing w:after="0"/>
        <w:rPr>
          <w:b/>
          <w:i/>
          <w:noProof/>
          <w:sz w:val="28"/>
        </w:rPr>
      </w:pPr>
      <w:r>
        <w:rPr>
          <w:b/>
          <w:noProof/>
          <w:sz w:val="24"/>
        </w:rPr>
        <w:t>3GPP TSG-</w:t>
      </w:r>
      <w:r w:rsidR="00636907">
        <w:fldChar w:fldCharType="begin"/>
      </w:r>
      <w:r w:rsidR="00636907">
        <w:instrText xml:space="preserve"> DOCPROPERTY  TSG/WGRef  \* MERGEFORMAT </w:instrText>
      </w:r>
      <w:r w:rsidR="00636907">
        <w:fldChar w:fldCharType="separate"/>
      </w:r>
      <w:r w:rsidR="00083CB7">
        <w:rPr>
          <w:b/>
          <w:noProof/>
          <w:sz w:val="24"/>
        </w:rPr>
        <w:t>RAN4</w:t>
      </w:r>
      <w:r w:rsidR="00636907">
        <w:rPr>
          <w:b/>
          <w:noProof/>
          <w:sz w:val="24"/>
        </w:rPr>
        <w:fldChar w:fldCharType="end"/>
      </w:r>
      <w:r w:rsidR="00C66BA2">
        <w:rPr>
          <w:b/>
          <w:noProof/>
          <w:sz w:val="24"/>
        </w:rPr>
        <w:t xml:space="preserve"> </w:t>
      </w:r>
      <w:r>
        <w:rPr>
          <w:b/>
          <w:noProof/>
          <w:sz w:val="24"/>
        </w:rPr>
        <w:t>Meeting #</w:t>
      </w:r>
      <w:r w:rsidR="00636907">
        <w:fldChar w:fldCharType="begin"/>
      </w:r>
      <w:r w:rsidR="00636907">
        <w:instrText xml:space="preserve"> DOCPROPERTY  MtgSeq  \* MERGEFORMAT </w:instrText>
      </w:r>
      <w:r w:rsidR="00636907">
        <w:fldChar w:fldCharType="separate"/>
      </w:r>
      <w:r w:rsidR="006A4052" w:rsidRPr="006A4052">
        <w:rPr>
          <w:b/>
          <w:noProof/>
          <w:sz w:val="24"/>
        </w:rPr>
        <w:t xml:space="preserve"> </w:t>
      </w:r>
      <w:r w:rsidR="00C25825">
        <w:rPr>
          <w:b/>
          <w:noProof/>
          <w:sz w:val="24"/>
        </w:rPr>
        <w:t>112</w:t>
      </w:r>
      <w:r w:rsidR="00636907">
        <w:rPr>
          <w:b/>
          <w:noProof/>
          <w:sz w:val="24"/>
        </w:rPr>
        <w:fldChar w:fldCharType="end"/>
      </w:r>
      <w:r>
        <w:rPr>
          <w:b/>
          <w:i/>
          <w:noProof/>
          <w:sz w:val="28"/>
        </w:rPr>
        <w:tab/>
      </w:r>
      <w:fldSimple w:instr=" DOCPROPERTY  Tdoc#  \* MERGEFORMAT ">
        <w:r w:rsidR="0073742E" w:rsidRPr="00636907">
          <w:rPr>
            <w:b/>
            <w:i/>
            <w:noProof/>
            <w:sz w:val="28"/>
          </w:rPr>
          <w:t>R4-24</w:t>
        </w:r>
        <w:r w:rsidR="005855E1" w:rsidRPr="00636907">
          <w:rPr>
            <w:rFonts w:hint="eastAsia"/>
            <w:b/>
            <w:i/>
            <w:noProof/>
            <w:sz w:val="28"/>
            <w:lang w:eastAsia="zh-CN"/>
          </w:rPr>
          <w:t>1</w:t>
        </w:r>
        <w:r w:rsidR="00636907">
          <w:rPr>
            <w:rFonts w:hint="eastAsia"/>
            <w:b/>
            <w:i/>
            <w:noProof/>
            <w:sz w:val="28"/>
            <w:lang w:eastAsia="zh-CN"/>
          </w:rPr>
          <w:t>3580</w:t>
        </w:r>
      </w:fldSimple>
    </w:p>
    <w:p w14:paraId="7CB45193" w14:textId="191B9480" w:rsidR="001E41F3" w:rsidRDefault="00636907"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5CC77" w:rsidR="001E41F3" w:rsidRPr="00410371" w:rsidRDefault="00636907"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w:t>
            </w:r>
            <w:r w:rsidR="006B7914">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13244" w:rsidR="001E41F3" w:rsidRPr="00410371" w:rsidRDefault="00636907" w:rsidP="00547111">
            <w:pPr>
              <w:pStyle w:val="CRCoverPage"/>
              <w:spacing w:after="0"/>
              <w:rPr>
                <w:noProof/>
              </w:rPr>
            </w:pPr>
            <w:r>
              <w:fldChar w:fldCharType="begin"/>
            </w:r>
            <w:r>
              <w:instrText xml:space="preserve"> DOCPROPERTY  Cr#  \* MERGEFORMAT </w:instrText>
            </w:r>
            <w:r>
              <w:fldChar w:fldCharType="separate"/>
            </w:r>
            <w:r w:rsidR="00F74474">
              <w:rPr>
                <w:rFonts w:hint="eastAsia"/>
                <w:b/>
                <w:noProof/>
                <w:sz w:val="28"/>
                <w:lang w:eastAsia="zh-CN"/>
              </w:rPr>
              <w:t>0035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C64B1" w:rsidR="001E41F3" w:rsidRPr="00410371" w:rsidRDefault="00636907" w:rsidP="00E13F3D">
            <w:pPr>
              <w:pStyle w:val="CRCoverPage"/>
              <w:spacing w:after="0"/>
              <w:jc w:val="center"/>
              <w:rPr>
                <w:b/>
                <w:noProof/>
              </w:rPr>
            </w:pPr>
            <w:r>
              <w:fldChar w:fldCharType="begin"/>
            </w:r>
            <w:r>
              <w:instrText xml:space="preserve"> DOCPROPERTY  Revision  \* MERGEFORMAT </w:instrText>
            </w:r>
            <w:r>
              <w:fldChar w:fldCharType="separate"/>
            </w:r>
            <w:r w:rsidR="00E25E17">
              <w:rPr>
                <w:rFonts w:hint="eastAsia"/>
                <w:b/>
                <w:noProof/>
                <w:sz w:val="28"/>
                <w:lang w:eastAsia="zh-CN"/>
              </w:rPr>
              <w:t>1</w:t>
            </w:r>
            <w:r>
              <w:rPr>
                <w:b/>
                <w:noProof/>
                <w:sz w:val="28"/>
                <w:lang w:eastAsia="zh-CN"/>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DE800" w:rsidR="001E41F3" w:rsidRPr="00410371" w:rsidRDefault="00636907">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CD24BC">
              <w:rPr>
                <w:b/>
                <w:noProof/>
                <w:sz w:val="28"/>
              </w:rPr>
              <w:t>7</w:t>
            </w:r>
            <w:r w:rsidR="00132654">
              <w:rPr>
                <w:b/>
                <w:noProof/>
                <w:sz w:val="28"/>
              </w:rPr>
              <w:t>.</w:t>
            </w:r>
            <w:r w:rsidR="006B7914">
              <w:rPr>
                <w:b/>
                <w:noProof/>
                <w:sz w:val="28"/>
              </w:rPr>
              <w:t>5</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72207" w:rsidR="001E41F3" w:rsidRDefault="00636907">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w:t>
            </w:r>
            <w:r w:rsidR="008C79D9">
              <w:t>8</w:t>
            </w:r>
            <w:r w:rsidR="006B7914">
              <w:t>1</w:t>
            </w:r>
            <w:r w:rsidR="00561755">
              <w:t xml:space="preserve"> on</w:t>
            </w:r>
            <w:r w:rsidR="006606A8">
              <w:t xml:space="preserve"> Demod FR1-NTN</w:t>
            </w:r>
            <w:r w:rsidR="00561755">
              <w:t xml:space="preserve"> </w:t>
            </w:r>
            <w:r w:rsidR="00134F79">
              <w:rPr>
                <w:rFonts w:hint="eastAsia"/>
                <w:lang w:eastAsia="zh-CN"/>
              </w:rPr>
              <w:t xml:space="preserve">manufactory declaration, applicability rule, </w:t>
            </w:r>
            <w:r w:rsidR="00CD24BC">
              <w:t>FRC alignments and propogation correction</w:t>
            </w:r>
            <w:r w:rsidR="008C79D9">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B0A1B" w:rsidR="001E41F3" w:rsidRDefault="00636907">
            <w:pPr>
              <w:pStyle w:val="CRCoverPage"/>
              <w:spacing w:after="0"/>
              <w:ind w:left="100"/>
              <w:rPr>
                <w:noProof/>
                <w:lang w:eastAsia="zh-CN"/>
              </w:rPr>
            </w:pPr>
            <w:r>
              <w:fldChar w:fldCharType="begin"/>
            </w:r>
            <w:r>
              <w:instrText xml:space="preserve"> DOCPROPERTY  SourceIfWg  \* MERGEFORMAT </w:instrText>
            </w:r>
            <w:r>
              <w:fldChar w:fldCharType="separate"/>
            </w:r>
            <w:r w:rsidR="006B10B3">
              <w:rPr>
                <w:noProof/>
              </w:rPr>
              <w:t>Ericsson</w:t>
            </w:r>
            <w:r>
              <w:rPr>
                <w:noProof/>
              </w:rPr>
              <w:fldChar w:fldCharType="end"/>
            </w:r>
            <w:r w:rsidR="00E25E17">
              <w:rPr>
                <w:rFonts w:hint="eastAsia"/>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20DB4" w:rsidR="001E41F3" w:rsidRDefault="00636907"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7CC88" w:rsidR="001E41F3" w:rsidRDefault="00636907">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8C79D9">
              <w:rPr>
                <w:noProof/>
              </w:rPr>
              <w:t>NTN</w:t>
            </w:r>
            <w:r w:rsidR="00726196">
              <w:rPr>
                <w:noProof/>
              </w:rPr>
              <w:t>_solutions</w:t>
            </w:r>
            <w:r w:rsidR="007F0F8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FB5F1" w:rsidR="001E41F3" w:rsidRDefault="00636907">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696803">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E0EBF" w:rsidR="001E41F3" w:rsidRDefault="00636907" w:rsidP="00D24991">
            <w:pPr>
              <w:pStyle w:val="CRCoverPage"/>
              <w:spacing w:after="0"/>
              <w:ind w:left="100" w:right="-609"/>
              <w:rPr>
                <w:b/>
                <w:noProof/>
              </w:rPr>
            </w:pPr>
            <w:r>
              <w:fldChar w:fldCharType="begin"/>
            </w:r>
            <w:r>
              <w:instrText xml:space="preserve"> DOCPROPERTY  Cat  \* MERGEFORMAT </w:instrText>
            </w:r>
            <w:r>
              <w:fldChar w:fldCharType="separate"/>
            </w:r>
            <w:r w:rsidR="00CD24B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98AC" w:rsidR="001E41F3" w:rsidRDefault="00636907">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082F4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C45D0" w14:textId="26EAFE51" w:rsidR="00134F79" w:rsidRDefault="00134F79">
            <w:pPr>
              <w:pStyle w:val="CRCoverPage"/>
              <w:spacing w:after="0"/>
              <w:ind w:left="100"/>
              <w:rPr>
                <w:noProof/>
                <w:lang w:eastAsia="zh-CN"/>
              </w:rPr>
            </w:pPr>
            <w:r>
              <w:rPr>
                <w:rFonts w:hint="eastAsia"/>
                <w:noProof/>
                <w:lang w:eastAsia="zh-CN"/>
              </w:rPr>
              <w:t xml:space="preserve">The </w:t>
            </w:r>
            <w:r w:rsidR="00557F41">
              <w:rPr>
                <w:rFonts w:hint="eastAsia"/>
                <w:noProof/>
                <w:lang w:eastAsia="zh-CN"/>
              </w:rPr>
              <w:t xml:space="preserve">PUSCH repetition type A has been introduced to Rel-17 demodulation requirements, but corresponding manufactory declaration and applicability rule are missing. The </w:t>
            </w:r>
            <w:r w:rsidR="006A13A3">
              <w:rPr>
                <w:rFonts w:hint="eastAsia"/>
                <w:noProof/>
                <w:lang w:eastAsia="zh-CN"/>
              </w:rPr>
              <w:t xml:space="preserve">similar declaration and applicability rule defined in BS conformance test could be reused. </w:t>
            </w:r>
          </w:p>
          <w:p w14:paraId="1667A722" w14:textId="04C118AD" w:rsidR="00E500AE" w:rsidRDefault="00C86974">
            <w:pPr>
              <w:pStyle w:val="CRCoverPage"/>
              <w:spacing w:after="0"/>
              <w:ind w:left="100"/>
              <w:rPr>
                <w:noProof/>
              </w:rPr>
            </w:pPr>
            <w:r>
              <w:rPr>
                <w:noProof/>
              </w:rPr>
              <w:t xml:space="preserve">In RAN4#111 meeting, companies agree to use </w:t>
            </w:r>
            <w:r w:rsidR="00CB751F">
              <w:rPr>
                <w:noProof/>
              </w:rPr>
              <w:t>“</w:t>
            </w:r>
            <w:r>
              <w:rPr>
                <w:noProof/>
              </w:rPr>
              <w:t>FRx-NTN</w:t>
            </w:r>
            <w:r w:rsidR="00CB751F">
              <w:rPr>
                <w:noProof/>
              </w:rPr>
              <w:t>”</w:t>
            </w:r>
            <w:r>
              <w:rPr>
                <w:noProof/>
              </w:rPr>
              <w:t xml:space="preserve"> for NR NTN </w:t>
            </w:r>
            <w:r w:rsidR="006606A8">
              <w:rPr>
                <w:noProof/>
              </w:rPr>
              <w:t xml:space="preserve">demodulation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In Rel-18 specifications, FR2-NTN part have been update</w:t>
            </w:r>
            <w:r w:rsidR="0000621B">
              <w:rPr>
                <w:noProof/>
              </w:rPr>
              <w:t xml:space="preserve">d and it is reasonable to update FR1-NTN part as well. </w:t>
            </w:r>
          </w:p>
          <w:p w14:paraId="708AA7DE" w14:textId="3995A9BC" w:rsidR="008619C4" w:rsidRDefault="009E0AFB">
            <w:pPr>
              <w:pStyle w:val="CRCoverPage"/>
              <w:spacing w:after="0"/>
              <w:ind w:left="100"/>
              <w:rPr>
                <w:noProof/>
              </w:rPr>
            </w:pPr>
            <w:r>
              <w:rPr>
                <w:noProof/>
              </w:rPr>
              <w:t xml:space="preserve">The propagation condition and correlation matrix are captured in Annex D but requirement sections take “Annex G” which is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9A408" w14:textId="2B4C46AF" w:rsidR="00255AE8" w:rsidRDefault="00255AE8" w:rsidP="00F004ED">
            <w:pPr>
              <w:pStyle w:val="CRCoverPage"/>
              <w:numPr>
                <w:ilvl w:val="0"/>
                <w:numId w:val="1"/>
              </w:numPr>
              <w:spacing w:after="0"/>
              <w:rPr>
                <w:noProof/>
              </w:rPr>
            </w:pPr>
            <w:r>
              <w:rPr>
                <w:rFonts w:hint="eastAsia"/>
                <w:noProof/>
                <w:lang w:eastAsia="zh-CN"/>
              </w:rPr>
              <w:t>Adding manufactory declaration and applicability rule for PUSCH repetition type A.</w:t>
            </w:r>
          </w:p>
          <w:p w14:paraId="665F1606" w14:textId="52AC64F3" w:rsidR="00BC2741" w:rsidRDefault="00BC2741" w:rsidP="00F004ED">
            <w:pPr>
              <w:pStyle w:val="CRCoverPage"/>
              <w:numPr>
                <w:ilvl w:val="0"/>
                <w:numId w:val="1"/>
              </w:numPr>
              <w:spacing w:after="0"/>
              <w:rPr>
                <w:noProof/>
              </w:rPr>
            </w:pPr>
            <w:r>
              <w:rPr>
                <w:noProof/>
              </w:rPr>
              <w:t xml:space="preserve">Change “FR1” to “FR1-NTN” in all </w:t>
            </w:r>
            <w:r w:rsidR="00C67AAF">
              <w:rPr>
                <w:noProof/>
              </w:rPr>
              <w:t>statements and tables</w:t>
            </w:r>
            <w:r>
              <w:rPr>
                <w:noProof/>
              </w:rPr>
              <w:t xml:space="preserve">. </w:t>
            </w:r>
          </w:p>
          <w:p w14:paraId="7F863791" w14:textId="5E9FE448" w:rsidR="009E0AFB" w:rsidRDefault="000D362D" w:rsidP="00D11F4E">
            <w:pPr>
              <w:pStyle w:val="CRCoverPage"/>
              <w:numPr>
                <w:ilvl w:val="0"/>
                <w:numId w:val="1"/>
              </w:numPr>
              <w:spacing w:after="0"/>
              <w:rPr>
                <w:noProof/>
              </w:rPr>
            </w:pPr>
            <w:r>
              <w:rPr>
                <w:noProof/>
              </w:rPr>
              <w:t>Change Propagation condition Annex index</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1E25B" w14:textId="749628F7" w:rsidR="004C3198" w:rsidRDefault="004C3198">
            <w:pPr>
              <w:pStyle w:val="CRCoverPage"/>
              <w:spacing w:after="0"/>
              <w:ind w:left="100"/>
              <w:rPr>
                <w:noProof/>
                <w:lang w:eastAsia="zh-CN"/>
              </w:rPr>
            </w:pPr>
            <w:r>
              <w:rPr>
                <w:rFonts w:hint="eastAsia"/>
                <w:noProof/>
                <w:lang w:eastAsia="zh-CN"/>
              </w:rPr>
              <w:t>There will be a risk that PUSCH repetition type A requirement</w:t>
            </w:r>
            <w:r w:rsidR="00703BE6">
              <w:rPr>
                <w:rFonts w:hint="eastAsia"/>
                <w:noProof/>
                <w:lang w:eastAsia="zh-CN"/>
              </w:rPr>
              <w:t xml:space="preserve"> should be tested by a SAN don</w:t>
            </w:r>
            <w:r w:rsidR="00703BE6">
              <w:rPr>
                <w:noProof/>
                <w:lang w:eastAsia="zh-CN"/>
              </w:rPr>
              <w:t>’</w:t>
            </w:r>
            <w:r w:rsidR="00703BE6">
              <w:rPr>
                <w:rFonts w:hint="eastAsia"/>
                <w:noProof/>
                <w:lang w:eastAsia="zh-CN"/>
              </w:rPr>
              <w:t xml:space="preserve">t support it. </w:t>
            </w:r>
          </w:p>
          <w:p w14:paraId="6951D25D" w14:textId="53CFBC26" w:rsidR="001E41F3" w:rsidRDefault="004F1082">
            <w:pPr>
              <w:pStyle w:val="CRCoverPage"/>
              <w:spacing w:after="0"/>
              <w:ind w:left="100"/>
              <w:rPr>
                <w:noProof/>
              </w:rPr>
            </w:pPr>
            <w:r>
              <w:rPr>
                <w:noProof/>
              </w:rPr>
              <w:t xml:space="preserve">It will not be aligned between Rel-17 and Rel-18 specifications and it would cause </w:t>
            </w:r>
            <w:r w:rsidR="00B73D08">
              <w:rPr>
                <w:noProof/>
              </w:rPr>
              <w:t xml:space="preserve">misunderstanding for TE vendors to implement FRC tables. </w:t>
            </w:r>
          </w:p>
          <w:p w14:paraId="5C4BEB44" w14:textId="563A3905" w:rsidR="000D362D" w:rsidRDefault="00644AF1">
            <w:pPr>
              <w:pStyle w:val="CRCoverPage"/>
              <w:spacing w:after="0"/>
              <w:ind w:left="100"/>
              <w:rPr>
                <w:noProof/>
              </w:rPr>
            </w:pPr>
            <w:r>
              <w:rPr>
                <w:noProof/>
              </w:rPr>
              <w:t>The reference Annex index is wrong for propagation condition and correlation matrix.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552AC" w:rsidR="001E41F3" w:rsidRDefault="00626F4E">
            <w:pPr>
              <w:pStyle w:val="CRCoverPage"/>
              <w:spacing w:after="0"/>
              <w:ind w:left="100"/>
              <w:rPr>
                <w:noProof/>
                <w:lang w:eastAsia="zh-CN"/>
              </w:rPr>
            </w:pPr>
            <w:r>
              <w:rPr>
                <w:rFonts w:hint="eastAsia"/>
                <w:noProof/>
                <w:lang w:eastAsia="zh-CN"/>
              </w:rPr>
              <w:t>4.6,</w:t>
            </w:r>
            <w:r w:rsidR="004C3451">
              <w:rPr>
                <w:rFonts w:hint="eastAsia"/>
                <w:noProof/>
                <w:lang w:eastAsia="zh-CN"/>
              </w:rPr>
              <w:t xml:space="preserve"> 8.1,</w:t>
            </w:r>
            <w:r>
              <w:rPr>
                <w:rFonts w:hint="eastAsia"/>
                <w:noProof/>
                <w:lang w:eastAsia="zh-CN"/>
              </w:rPr>
              <w:t xml:space="preserve"> </w:t>
            </w:r>
            <w:r w:rsidR="00B25327">
              <w:rPr>
                <w:rFonts w:hint="eastAsia"/>
                <w:noProof/>
                <w:lang w:eastAsia="zh-CN"/>
              </w:rPr>
              <w:t xml:space="preserve">8.2, </w:t>
            </w:r>
            <w:r w:rsidR="00E72CA7">
              <w:rPr>
                <w:rFonts w:hint="eastAsia"/>
                <w:noProof/>
                <w:lang w:eastAsia="zh-CN"/>
              </w:rPr>
              <w:t xml:space="preserve">8.3, </w:t>
            </w:r>
            <w:r w:rsidR="006B4607">
              <w:rPr>
                <w:rFonts w:hint="eastAsia"/>
                <w:noProof/>
                <w:lang w:eastAsia="zh-CN"/>
              </w:rPr>
              <w:t xml:space="preserve">11.1, 11.2, 11.3, </w:t>
            </w:r>
            <w:r w:rsidR="00E72CA7">
              <w:rPr>
                <w:rFonts w:hint="eastAsia"/>
                <w:noProof/>
                <w:lang w:eastAsia="zh-CN"/>
              </w:rPr>
              <w:t>A.3, A.3A, A.4, 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B035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A8121" w:rsidR="001E41F3" w:rsidRDefault="006B7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C6236"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9DDBE4" w:rsidR="008863B9" w:rsidRDefault="00E25E17">
            <w:pPr>
              <w:pStyle w:val="CRCoverPage"/>
              <w:spacing w:after="0"/>
              <w:ind w:left="100"/>
              <w:rPr>
                <w:noProof/>
                <w:lang w:eastAsia="zh-CN"/>
              </w:rPr>
            </w:pPr>
            <w:r>
              <w:rPr>
                <w:rFonts w:hint="eastAsia"/>
                <w:noProof/>
                <w:lang w:eastAsia="zh-CN"/>
              </w:rPr>
              <w:t>Revised from R4-2412296</w:t>
            </w:r>
            <w:r w:rsidR="003D1699">
              <w:rPr>
                <w:rFonts w:hint="eastAsia"/>
                <w:noProof/>
                <w:lang w:eastAsia="zh-CN"/>
              </w:rPr>
              <w:t xml:space="preserve"> and R4-2413446</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BA093E" w14:textId="77777777" w:rsidR="00626F4E" w:rsidRDefault="00626F4E" w:rsidP="00626F4E">
      <w:pPr>
        <w:rPr>
          <w:noProof/>
          <w:color w:val="FF0000"/>
          <w:sz w:val="22"/>
          <w:szCs w:val="22"/>
        </w:rPr>
      </w:pPr>
      <w:r w:rsidRPr="00DF0C15">
        <w:rPr>
          <w:noProof/>
          <w:color w:val="FF0000"/>
          <w:sz w:val="22"/>
          <w:szCs w:val="22"/>
        </w:rPr>
        <w:lastRenderedPageBreak/>
        <w:t>################## Start of Change #1 ######################</w:t>
      </w:r>
    </w:p>
    <w:p w14:paraId="65CC10E2" w14:textId="77777777" w:rsidR="00B5479C" w:rsidRPr="001A27EE" w:rsidRDefault="00B5479C" w:rsidP="00B5479C">
      <w:pPr>
        <w:pStyle w:val="Heading2"/>
        <w:rPr>
          <w:lang w:eastAsia="zh-CN"/>
        </w:rPr>
      </w:pPr>
      <w:bookmarkStart w:id="1" w:name="_Toc120544765"/>
      <w:bookmarkStart w:id="2" w:name="_Toc120545120"/>
      <w:bookmarkStart w:id="3" w:name="_Toc120545736"/>
      <w:bookmarkStart w:id="4" w:name="_Toc120606640"/>
      <w:bookmarkStart w:id="5" w:name="_Toc120606994"/>
      <w:bookmarkStart w:id="6" w:name="_Toc120607351"/>
      <w:bookmarkStart w:id="7" w:name="_Toc120607708"/>
      <w:bookmarkStart w:id="8" w:name="_Toc120608071"/>
      <w:bookmarkStart w:id="9" w:name="_Toc120608436"/>
      <w:bookmarkStart w:id="10" w:name="_Toc120608816"/>
      <w:bookmarkStart w:id="11" w:name="_Toc120609196"/>
      <w:bookmarkStart w:id="12" w:name="_Toc120609587"/>
      <w:bookmarkStart w:id="13" w:name="_Toc120609978"/>
      <w:bookmarkStart w:id="14" w:name="_Toc120610730"/>
      <w:bookmarkStart w:id="15" w:name="_Toc120611132"/>
      <w:bookmarkStart w:id="16" w:name="_Toc120611541"/>
      <w:bookmarkStart w:id="17" w:name="_Toc120611959"/>
      <w:bookmarkStart w:id="18" w:name="_Toc120612379"/>
      <w:bookmarkStart w:id="19" w:name="_Toc120612806"/>
      <w:bookmarkStart w:id="20" w:name="_Toc120613235"/>
      <w:bookmarkStart w:id="21" w:name="_Toc120613665"/>
      <w:bookmarkStart w:id="22" w:name="_Toc120614095"/>
      <w:bookmarkStart w:id="23" w:name="_Toc120614538"/>
      <w:bookmarkStart w:id="24" w:name="_Toc120614997"/>
      <w:bookmarkStart w:id="25" w:name="_Toc120622174"/>
      <w:bookmarkStart w:id="26" w:name="_Toc120622680"/>
      <w:bookmarkStart w:id="27" w:name="_Toc120623299"/>
      <w:bookmarkStart w:id="28" w:name="_Toc120623824"/>
      <w:bookmarkStart w:id="29" w:name="_Toc120624361"/>
      <w:bookmarkStart w:id="30" w:name="_Toc120624898"/>
      <w:bookmarkStart w:id="31" w:name="_Toc120625435"/>
      <w:bookmarkStart w:id="32" w:name="_Toc120625972"/>
      <w:bookmarkStart w:id="33" w:name="_Toc120626519"/>
      <w:bookmarkStart w:id="34" w:name="_Toc120627075"/>
      <w:bookmarkStart w:id="35" w:name="_Toc120627640"/>
      <w:bookmarkStart w:id="36" w:name="_Toc120628216"/>
      <w:bookmarkStart w:id="37" w:name="_Toc120628801"/>
      <w:bookmarkStart w:id="38" w:name="_Toc120629389"/>
      <w:bookmarkStart w:id="39" w:name="_Toc120630890"/>
      <w:bookmarkStart w:id="40" w:name="_Toc120631541"/>
      <w:bookmarkStart w:id="41" w:name="_Toc120632191"/>
      <w:bookmarkStart w:id="42" w:name="_Toc120632841"/>
      <w:bookmarkStart w:id="43" w:name="_Toc120633491"/>
      <w:bookmarkStart w:id="44" w:name="_Toc120634142"/>
      <w:bookmarkStart w:id="45" w:name="_Toc120634793"/>
      <w:bookmarkStart w:id="46" w:name="_Toc121753917"/>
      <w:bookmarkStart w:id="47" w:name="_Toc121754587"/>
      <w:bookmarkStart w:id="48" w:name="_Toc129108539"/>
      <w:bookmarkStart w:id="49" w:name="_Toc129109200"/>
      <w:bookmarkStart w:id="50" w:name="_Toc129109862"/>
      <w:bookmarkStart w:id="51" w:name="_Toc130388982"/>
      <w:bookmarkStart w:id="52" w:name="_Toc130390055"/>
      <w:bookmarkStart w:id="53" w:name="_Toc130390743"/>
      <w:bookmarkStart w:id="54" w:name="_Toc131624507"/>
      <w:bookmarkStart w:id="55" w:name="_Toc137475940"/>
      <w:bookmarkStart w:id="56" w:name="_Toc138872595"/>
      <w:bookmarkStart w:id="57" w:name="_Toc138874181"/>
      <w:bookmarkStart w:id="58" w:name="_Toc145524780"/>
      <w:bookmarkStart w:id="59" w:name="_Toc153559905"/>
      <w:bookmarkStart w:id="60" w:name="_Toc161646516"/>
      <w:bookmarkStart w:id="61" w:name="_Toc169520029"/>
      <w:r>
        <w:rPr>
          <w:rFonts w:hint="eastAsia"/>
          <w:lang w:eastAsia="zh-CN"/>
        </w:rPr>
        <w:t>4.6</w:t>
      </w:r>
      <w:r>
        <w:rPr>
          <w:rFonts w:hint="eastAsia"/>
          <w:lang w:eastAsia="zh-CN"/>
        </w:rPr>
        <w:tab/>
        <w:t xml:space="preserve">Manufacturer </w:t>
      </w:r>
      <w:r>
        <w:rPr>
          <w:lang w:eastAsia="zh-CN"/>
        </w:rPr>
        <w:t>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hint="eastAsia"/>
          <w:lang w:eastAsia="zh-CN"/>
        </w:rPr>
        <w:t xml:space="preserve"> </w:t>
      </w:r>
    </w:p>
    <w:p w14:paraId="60B09B6C" w14:textId="77777777" w:rsidR="00B5479C" w:rsidRPr="008C3753" w:rsidRDefault="00B5479C" w:rsidP="00B5479C">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rFonts w:hint="eastAsia"/>
          <w:i/>
          <w:lang w:eastAsia="zh-CN"/>
        </w:rPr>
        <w:t xml:space="preserve"> </w:t>
      </w:r>
      <w:r>
        <w:rPr>
          <w:rFonts w:hint="eastAsia"/>
          <w:lang w:eastAsia="zh-CN"/>
        </w:rPr>
        <w:t xml:space="preserve">and </w:t>
      </w:r>
      <w:r w:rsidRPr="00931575">
        <w:rPr>
          <w:i/>
          <w:lang w:eastAsia="zh-CN"/>
        </w:rPr>
        <w:t>S</w:t>
      </w:r>
      <w:r>
        <w:rPr>
          <w:rFonts w:hint="eastAsia"/>
          <w:i/>
          <w:lang w:eastAsia="zh-CN"/>
        </w:rPr>
        <w:t>AN</w:t>
      </w:r>
      <w:r w:rsidRPr="00931575">
        <w:rPr>
          <w:i/>
          <w:lang w:eastAsia="zh-CN"/>
        </w:rPr>
        <w:t xml:space="preserve"> type 1-O</w:t>
      </w:r>
      <w:r w:rsidRPr="00931575">
        <w:rPr>
          <w:lang w:eastAsia="zh-CN"/>
        </w:rPr>
        <w:t>.</w:t>
      </w:r>
    </w:p>
    <w:p w14:paraId="72475898" w14:textId="77777777" w:rsidR="00B5479C" w:rsidRPr="00931575" w:rsidRDefault="00B5479C" w:rsidP="00B5479C">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and </w:t>
      </w:r>
      <w:r>
        <w:rPr>
          <w:i/>
        </w:rPr>
        <w:t>SAN</w:t>
      </w:r>
      <w:r w:rsidRPr="00931575">
        <w:rPr>
          <w:i/>
        </w:rPr>
        <w:t xml:space="preserve"> type 1-O</w:t>
      </w:r>
      <w:r w:rsidRPr="00931575">
        <w:t xml:space="preserve"> radiated test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B5479C" w:rsidRPr="0018199F" w14:paraId="166B2A8E" w14:textId="77777777" w:rsidTr="0060788F">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361EC1AB" w14:textId="77777777" w:rsidR="00B5479C" w:rsidRPr="0018199F" w:rsidRDefault="00B5479C" w:rsidP="0060788F">
            <w:pPr>
              <w:pStyle w:val="TAH"/>
              <w:rPr>
                <w:lang w:eastAsia="ja-JP"/>
              </w:rPr>
            </w:pPr>
            <w:r w:rsidRPr="0018199F">
              <w:rPr>
                <w:lang w:eastAsia="ja-JP"/>
              </w:rPr>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54F8A01A" w14:textId="77777777" w:rsidR="00B5479C" w:rsidRPr="0018199F" w:rsidRDefault="00B5479C" w:rsidP="0060788F">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6122DD42" w14:textId="77777777" w:rsidR="00B5479C" w:rsidRPr="0018199F" w:rsidRDefault="00B5479C" w:rsidP="0060788F">
            <w:pPr>
              <w:pStyle w:val="TAH"/>
              <w:rPr>
                <w:lang w:eastAsia="ja-JP"/>
              </w:rPr>
            </w:pPr>
            <w:r w:rsidRPr="0018199F">
              <w:rPr>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118F28B0" w14:textId="77777777" w:rsidR="00B5479C" w:rsidRPr="0018199F" w:rsidRDefault="00B5479C" w:rsidP="0060788F">
            <w:pPr>
              <w:pStyle w:val="TAH"/>
              <w:rPr>
                <w:lang w:eastAsia="ja-JP"/>
              </w:rPr>
            </w:pPr>
            <w:r w:rsidRPr="0018199F">
              <w:rPr>
                <w:lang w:eastAsia="ja-JP"/>
              </w:rPr>
              <w:t>Applicability</w:t>
            </w:r>
          </w:p>
          <w:p w14:paraId="3C189725" w14:textId="77777777" w:rsidR="00B5479C" w:rsidRPr="0018199F" w:rsidRDefault="00B5479C" w:rsidP="0060788F">
            <w:pPr>
              <w:pStyle w:val="TAH"/>
              <w:rPr>
                <w:lang w:eastAsia="ja-JP"/>
              </w:rPr>
            </w:pPr>
            <w:r w:rsidRPr="0018199F">
              <w:rPr>
                <w:lang w:eastAsia="ja-JP"/>
              </w:rPr>
              <w:t>(Note 1)</w:t>
            </w:r>
          </w:p>
        </w:tc>
      </w:tr>
      <w:tr w:rsidR="00B5479C" w:rsidRPr="0018199F" w14:paraId="6DD0C79C" w14:textId="77777777" w:rsidTr="0060788F">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284C4156" w14:textId="77777777" w:rsidR="00B5479C" w:rsidRPr="0018199F" w:rsidRDefault="00B5479C" w:rsidP="0060788F">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1073391E" w14:textId="77777777" w:rsidR="00B5479C" w:rsidRPr="0018199F" w:rsidRDefault="00B5479C" w:rsidP="0060788F">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2F62E235" w14:textId="77777777" w:rsidR="00B5479C" w:rsidRPr="0018199F" w:rsidRDefault="00B5479C" w:rsidP="0060788F">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7F8CC877" w14:textId="77777777" w:rsidR="00B5479C" w:rsidRPr="0018199F" w:rsidRDefault="00B5479C" w:rsidP="0060788F">
            <w:pPr>
              <w:pStyle w:val="TAH"/>
              <w:rPr>
                <w:lang w:eastAsia="ja-JP"/>
              </w:rPr>
            </w:pPr>
            <w:r w:rsidRPr="0018199F">
              <w:rPr>
                <w:lang w:eastAsia="ja-JP"/>
              </w:rPr>
              <w:t>SAN type 1-H</w:t>
            </w:r>
          </w:p>
          <w:p w14:paraId="56F38CCB" w14:textId="77777777" w:rsidR="00B5479C" w:rsidRPr="0018199F" w:rsidRDefault="00B5479C" w:rsidP="0060788F">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586D227C" w14:textId="77777777" w:rsidR="00B5479C" w:rsidRPr="0018199F" w:rsidRDefault="00B5479C" w:rsidP="0060788F">
            <w:pPr>
              <w:pStyle w:val="TAH"/>
              <w:rPr>
                <w:rFonts w:cs="Arial"/>
                <w:szCs w:val="18"/>
                <w:lang w:eastAsia="ja-JP"/>
              </w:rPr>
            </w:pPr>
            <w:r w:rsidRPr="0018199F">
              <w:rPr>
                <w:lang w:eastAsia="ja-JP"/>
              </w:rPr>
              <w:t>SAN type 1-O</w:t>
            </w:r>
          </w:p>
        </w:tc>
      </w:tr>
      <w:tr w:rsidR="00B5479C" w:rsidRPr="0018199F" w14:paraId="27EA7B5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D86A055" w14:textId="77777777" w:rsidR="00B5479C" w:rsidRPr="0018199F" w:rsidRDefault="00B5479C" w:rsidP="0060788F">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30C1D60A" w14:textId="77777777" w:rsidR="00B5479C" w:rsidRPr="0018199F" w:rsidRDefault="00B5479C" w:rsidP="0060788F">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73D0C89" w14:textId="77777777" w:rsidR="00B5479C" w:rsidRPr="0018199F" w:rsidRDefault="00B5479C" w:rsidP="0060788F">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1C16A183" w14:textId="77777777" w:rsidR="00B5479C" w:rsidRPr="0018199F" w:rsidRDefault="00B5479C"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B3EEBD8" w14:textId="77777777" w:rsidR="00B5479C" w:rsidRPr="0018199F" w:rsidRDefault="00B5479C" w:rsidP="0060788F">
            <w:pPr>
              <w:pStyle w:val="TAL"/>
              <w:rPr>
                <w:lang w:eastAsia="ja-JP"/>
              </w:rPr>
            </w:pPr>
            <w:r w:rsidRPr="0018199F">
              <w:rPr>
                <w:lang w:eastAsia="zh-CN"/>
              </w:rPr>
              <w:t>x</w:t>
            </w:r>
          </w:p>
        </w:tc>
      </w:tr>
      <w:tr w:rsidR="00B5479C" w:rsidRPr="0018199F" w14:paraId="6780C51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98B539B" w14:textId="77777777" w:rsidR="00B5479C" w:rsidRPr="0018199F" w:rsidRDefault="00B5479C" w:rsidP="0060788F">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211363B0" w14:textId="77777777" w:rsidR="00B5479C" w:rsidRPr="0018199F" w:rsidRDefault="00B5479C" w:rsidP="0060788F">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FE40C82" w14:textId="77777777" w:rsidR="00B5479C" w:rsidRPr="0018199F" w:rsidRDefault="00B5479C" w:rsidP="0060788F">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6AC0D28E"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25A9131" w14:textId="77777777" w:rsidR="00B5479C" w:rsidRPr="0018199F" w:rsidRDefault="00B5479C" w:rsidP="0060788F">
            <w:pPr>
              <w:pStyle w:val="TAL"/>
              <w:rPr>
                <w:lang w:eastAsia="ja-JP"/>
              </w:rPr>
            </w:pPr>
            <w:r w:rsidRPr="0018199F">
              <w:rPr>
                <w:lang w:eastAsia="ja-JP"/>
              </w:rPr>
              <w:t>x</w:t>
            </w:r>
          </w:p>
        </w:tc>
      </w:tr>
      <w:tr w:rsidR="00B5479C" w:rsidRPr="0018199F" w14:paraId="37306AC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215D75A" w14:textId="77777777" w:rsidR="00B5479C" w:rsidRPr="0018199F" w:rsidRDefault="00B5479C" w:rsidP="0060788F">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2AF379EE" w14:textId="77777777" w:rsidR="00B5479C" w:rsidRPr="0018199F" w:rsidRDefault="00B5479C" w:rsidP="0060788F">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599957F5" w14:textId="77777777" w:rsidR="00B5479C" w:rsidRPr="0018199F" w:rsidRDefault="00B5479C" w:rsidP="0060788F">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AD02A31" w14:textId="77777777" w:rsidR="00B5479C" w:rsidRPr="0018199F" w:rsidRDefault="00B5479C" w:rsidP="0060788F">
            <w:pPr>
              <w:pStyle w:val="TAL"/>
              <w:rPr>
                <w:lang w:eastAsia="ja-JP"/>
              </w:rPr>
            </w:pPr>
            <w:r w:rsidRPr="0018199F">
              <w:rPr>
                <w:lang w:eastAsia="ja-JP"/>
              </w:rPr>
              <w:t>1)</w:t>
            </w:r>
            <w:r w:rsidRPr="0018199F">
              <w:rPr>
                <w:lang w:eastAsia="ja-JP"/>
              </w:rPr>
              <w:tab/>
              <w:t>A beam with the narrowest intended BeW</w:t>
            </w:r>
            <w:r w:rsidRPr="0018199F">
              <w:rPr>
                <w:vertAlign w:val="subscript"/>
                <w:lang w:eastAsia="ja-JP"/>
              </w:rPr>
              <w:t>θ</w:t>
            </w:r>
            <w:r w:rsidRPr="0018199F">
              <w:rPr>
                <w:lang w:eastAsia="ja-JP"/>
              </w:rPr>
              <w:t xml:space="preserve"> and narrowest intended BeW</w:t>
            </w:r>
            <w:r w:rsidRPr="0018199F">
              <w:rPr>
                <w:vertAlign w:val="subscript"/>
                <w:lang w:eastAsia="ja-JP"/>
              </w:rPr>
              <w:t>ϕ</w:t>
            </w:r>
            <w:r w:rsidRPr="0018199F">
              <w:rPr>
                <w:lang w:eastAsia="ja-JP"/>
              </w:rPr>
              <w:t xml:space="preserve"> possible when narrowest intended BeW</w:t>
            </w:r>
            <w:r w:rsidRPr="0018199F">
              <w:rPr>
                <w:vertAlign w:val="subscript"/>
                <w:lang w:eastAsia="ja-JP"/>
              </w:rPr>
              <w:t>θ</w:t>
            </w:r>
            <w:r w:rsidRPr="0018199F">
              <w:rPr>
                <w:lang w:eastAsia="ja-JP"/>
              </w:rPr>
              <w:t xml:space="preserve"> is used.</w:t>
            </w:r>
          </w:p>
          <w:p w14:paraId="4EEF91FC" w14:textId="77777777" w:rsidR="00B5479C" w:rsidRPr="0018199F" w:rsidRDefault="00B5479C" w:rsidP="0060788F">
            <w:pPr>
              <w:pStyle w:val="TAL"/>
              <w:rPr>
                <w:lang w:eastAsia="ja-JP"/>
              </w:rPr>
            </w:pPr>
            <w:r w:rsidRPr="0018199F">
              <w:rPr>
                <w:lang w:eastAsia="ja-JP"/>
              </w:rPr>
              <w:t>2)</w:t>
            </w:r>
            <w:r w:rsidRPr="0018199F">
              <w:rPr>
                <w:lang w:eastAsia="ja-JP"/>
              </w:rPr>
              <w:tab/>
              <w:t>A beam with the narrowest intended BeW</w:t>
            </w:r>
            <w:r w:rsidRPr="0018199F">
              <w:rPr>
                <w:vertAlign w:val="subscript"/>
                <w:lang w:eastAsia="ja-JP"/>
              </w:rPr>
              <w:t>ϕ</w:t>
            </w:r>
            <w:r w:rsidRPr="0018199F">
              <w:rPr>
                <w:lang w:eastAsia="ja-JP"/>
              </w:rPr>
              <w:t xml:space="preserve"> and narrowest intended BeW</w:t>
            </w:r>
            <w:r w:rsidRPr="0018199F">
              <w:rPr>
                <w:vertAlign w:val="subscript"/>
                <w:lang w:eastAsia="ja-JP"/>
              </w:rPr>
              <w:t>θ</w:t>
            </w:r>
            <w:r w:rsidRPr="0018199F">
              <w:rPr>
                <w:lang w:eastAsia="ja-JP"/>
              </w:rPr>
              <w:t xml:space="preserve"> possible when narrowest intended BeW</w:t>
            </w:r>
            <w:r w:rsidRPr="0018199F">
              <w:rPr>
                <w:vertAlign w:val="subscript"/>
                <w:lang w:eastAsia="ja-JP"/>
              </w:rPr>
              <w:t>ϕ</w:t>
            </w:r>
            <w:r w:rsidRPr="0018199F">
              <w:rPr>
                <w:lang w:eastAsia="ja-JP"/>
              </w:rPr>
              <w:t xml:space="preserve"> is used.</w:t>
            </w:r>
          </w:p>
          <w:p w14:paraId="57C057DF" w14:textId="77777777" w:rsidR="00B5479C" w:rsidRPr="0018199F" w:rsidRDefault="00B5479C" w:rsidP="0060788F">
            <w:pPr>
              <w:pStyle w:val="TAL"/>
              <w:rPr>
                <w:lang w:eastAsia="ja-JP"/>
              </w:rPr>
            </w:pPr>
            <w:r w:rsidRPr="0018199F">
              <w:rPr>
                <w:lang w:eastAsia="ja-JP"/>
              </w:rPr>
              <w:t>3)</w:t>
            </w:r>
            <w:r w:rsidRPr="0018199F">
              <w:rPr>
                <w:lang w:eastAsia="ja-JP"/>
              </w:rPr>
              <w:tab/>
              <w:t>A beam with the widest intended BeW</w:t>
            </w:r>
            <w:r w:rsidRPr="0018199F">
              <w:rPr>
                <w:vertAlign w:val="subscript"/>
                <w:lang w:eastAsia="ja-JP"/>
              </w:rPr>
              <w:t>θ</w:t>
            </w:r>
            <w:r w:rsidRPr="0018199F">
              <w:rPr>
                <w:lang w:eastAsia="ja-JP"/>
              </w:rPr>
              <w:t xml:space="preserve"> and widest intended BeW</w:t>
            </w:r>
            <w:r w:rsidRPr="0018199F">
              <w:rPr>
                <w:vertAlign w:val="subscript"/>
                <w:lang w:eastAsia="ja-JP"/>
              </w:rPr>
              <w:t>ϕ</w:t>
            </w:r>
            <w:r w:rsidRPr="0018199F">
              <w:rPr>
                <w:lang w:eastAsia="ja-JP"/>
              </w:rPr>
              <w:t xml:space="preserve"> possible when widest intended BeW</w:t>
            </w:r>
            <w:r w:rsidRPr="0018199F">
              <w:rPr>
                <w:vertAlign w:val="subscript"/>
                <w:lang w:eastAsia="ja-JP"/>
              </w:rPr>
              <w:t>θ</w:t>
            </w:r>
            <w:r w:rsidRPr="0018199F">
              <w:rPr>
                <w:lang w:eastAsia="ja-JP"/>
              </w:rPr>
              <w:t xml:space="preserve"> is used.</w:t>
            </w:r>
          </w:p>
          <w:p w14:paraId="08F7F25D" w14:textId="77777777" w:rsidR="00B5479C" w:rsidRPr="0018199F" w:rsidRDefault="00B5479C" w:rsidP="0060788F">
            <w:pPr>
              <w:pStyle w:val="TAL"/>
              <w:rPr>
                <w:lang w:eastAsia="ja-JP"/>
              </w:rPr>
            </w:pPr>
            <w:r w:rsidRPr="0018199F">
              <w:rPr>
                <w:lang w:eastAsia="ja-JP"/>
              </w:rPr>
              <w:t>4)</w:t>
            </w:r>
            <w:r w:rsidRPr="0018199F">
              <w:rPr>
                <w:lang w:eastAsia="ja-JP"/>
              </w:rPr>
              <w:tab/>
              <w:t>A beam with the widest intended BeW</w:t>
            </w:r>
            <w:r w:rsidRPr="0018199F">
              <w:rPr>
                <w:vertAlign w:val="subscript"/>
                <w:lang w:eastAsia="ja-JP"/>
              </w:rPr>
              <w:t>ϕ</w:t>
            </w:r>
            <w:r w:rsidRPr="0018199F">
              <w:rPr>
                <w:lang w:eastAsia="ja-JP"/>
              </w:rPr>
              <w:t xml:space="preserve"> and widest intended BeW</w:t>
            </w:r>
            <w:r w:rsidRPr="0018199F">
              <w:rPr>
                <w:vertAlign w:val="subscript"/>
                <w:lang w:eastAsia="ja-JP"/>
              </w:rPr>
              <w:t>θ</w:t>
            </w:r>
            <w:r w:rsidRPr="0018199F">
              <w:rPr>
                <w:lang w:eastAsia="ja-JP"/>
              </w:rPr>
              <w:t xml:space="preserve"> possible when widest intended BeW</w:t>
            </w:r>
            <w:r w:rsidRPr="0018199F">
              <w:rPr>
                <w:vertAlign w:val="subscript"/>
                <w:lang w:eastAsia="ja-JP"/>
              </w:rPr>
              <w:t>ϕ</w:t>
            </w:r>
            <w:r w:rsidRPr="0018199F">
              <w:rPr>
                <w:lang w:eastAsia="ja-JP"/>
              </w:rPr>
              <w:t xml:space="preserve"> is used.</w:t>
            </w:r>
          </w:p>
          <w:p w14:paraId="2B197FED" w14:textId="77777777" w:rsidR="00B5479C" w:rsidRPr="0018199F" w:rsidRDefault="00B5479C" w:rsidP="0060788F">
            <w:pPr>
              <w:pStyle w:val="TAL"/>
              <w:rPr>
                <w:lang w:eastAsia="ja-JP"/>
              </w:rPr>
            </w:pPr>
            <w:r w:rsidRPr="0018199F">
              <w:rPr>
                <w:lang w:eastAsia="ja-JP"/>
              </w:rPr>
              <w:t>5)</w:t>
            </w:r>
            <w:r w:rsidRPr="0018199F">
              <w:rPr>
                <w:lang w:eastAsia="ja-JP"/>
              </w:rPr>
              <w:tab/>
              <w:t>A beam which provides the highest intended EIRP of all possible beams.</w:t>
            </w:r>
          </w:p>
          <w:p w14:paraId="0C4D6C09" w14:textId="77777777" w:rsidR="00B5479C" w:rsidRPr="0018199F" w:rsidRDefault="00B5479C" w:rsidP="0060788F">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1364CF2" w14:textId="77777777" w:rsidR="00B5479C" w:rsidRPr="0018199F" w:rsidRDefault="00B5479C" w:rsidP="0060788F">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6B3291D0"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E10D7B8" w14:textId="77777777" w:rsidR="00B5479C" w:rsidRPr="0018199F" w:rsidRDefault="00B5479C" w:rsidP="0060788F">
            <w:pPr>
              <w:pStyle w:val="TAL"/>
              <w:rPr>
                <w:lang w:eastAsia="ja-JP"/>
              </w:rPr>
            </w:pPr>
            <w:r w:rsidRPr="0018199F">
              <w:rPr>
                <w:lang w:eastAsia="ja-JP"/>
              </w:rPr>
              <w:t>x</w:t>
            </w:r>
          </w:p>
        </w:tc>
      </w:tr>
      <w:tr w:rsidR="00B5479C" w:rsidRPr="0018199F" w14:paraId="36D0438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77C882A" w14:textId="77777777" w:rsidR="00B5479C" w:rsidRPr="0018199F" w:rsidRDefault="00B5479C" w:rsidP="0060788F">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5F809E7B" w14:textId="77777777" w:rsidR="00B5479C" w:rsidRPr="0018199F" w:rsidRDefault="00B5479C" w:rsidP="0060788F">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44CABC0" w14:textId="77777777" w:rsidR="00B5479C" w:rsidRPr="0018199F" w:rsidRDefault="00B5479C" w:rsidP="0060788F">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6C65C122" w14:textId="77777777" w:rsidR="00B5479C" w:rsidRPr="0018199F" w:rsidRDefault="00B5479C" w:rsidP="0060788F">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16AF3422" w14:textId="77777777" w:rsidR="00B5479C" w:rsidRPr="0018199F" w:rsidRDefault="00B5479C" w:rsidP="0060788F">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5A6FBCB7"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BA79372" w14:textId="77777777" w:rsidR="00B5479C" w:rsidRPr="0018199F" w:rsidRDefault="00B5479C" w:rsidP="0060788F">
            <w:pPr>
              <w:pStyle w:val="TAL"/>
              <w:rPr>
                <w:lang w:eastAsia="ja-JP"/>
              </w:rPr>
            </w:pPr>
            <w:r w:rsidRPr="0018199F">
              <w:rPr>
                <w:lang w:eastAsia="ja-JP"/>
              </w:rPr>
              <w:t>x</w:t>
            </w:r>
          </w:p>
        </w:tc>
      </w:tr>
      <w:tr w:rsidR="00B5479C" w:rsidRPr="0018199F" w14:paraId="390DEE2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EBB2D9D" w14:textId="77777777" w:rsidR="00B5479C" w:rsidRPr="0018199F" w:rsidRDefault="00B5479C" w:rsidP="0060788F">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1DD1DA3F" w14:textId="77777777" w:rsidR="00B5479C" w:rsidRPr="0018199F" w:rsidRDefault="00B5479C" w:rsidP="0060788F">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16AE6041" w14:textId="77777777" w:rsidR="00B5479C" w:rsidRPr="0018199F" w:rsidRDefault="00B5479C" w:rsidP="0060788F">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AAF6E63"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72A9E75" w14:textId="77777777" w:rsidR="00B5479C" w:rsidRPr="0018199F" w:rsidRDefault="00B5479C" w:rsidP="0060788F">
            <w:pPr>
              <w:pStyle w:val="TAL"/>
              <w:rPr>
                <w:lang w:eastAsia="ja-JP"/>
              </w:rPr>
            </w:pPr>
            <w:r w:rsidRPr="0018199F">
              <w:rPr>
                <w:lang w:eastAsia="ja-JP"/>
              </w:rPr>
              <w:t>x</w:t>
            </w:r>
          </w:p>
        </w:tc>
      </w:tr>
      <w:tr w:rsidR="00B5479C" w:rsidRPr="0018199F" w14:paraId="729A26D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6774854" w14:textId="77777777" w:rsidR="00B5479C" w:rsidRPr="0018199F" w:rsidRDefault="00B5479C" w:rsidP="0060788F">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091EB4C2" w14:textId="77777777" w:rsidR="00B5479C" w:rsidRPr="0018199F" w:rsidRDefault="00B5479C" w:rsidP="0060788F">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7A091BB6" w14:textId="77777777" w:rsidR="00B5479C" w:rsidRPr="0018199F" w:rsidRDefault="00B5479C" w:rsidP="0060788F">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4A791FE2"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3C90A3A" w14:textId="77777777" w:rsidR="00B5479C" w:rsidRPr="0018199F" w:rsidRDefault="00B5479C" w:rsidP="0060788F">
            <w:pPr>
              <w:pStyle w:val="TAL"/>
              <w:rPr>
                <w:lang w:eastAsia="ja-JP"/>
              </w:rPr>
            </w:pPr>
            <w:r w:rsidRPr="0018199F">
              <w:rPr>
                <w:lang w:eastAsia="ja-JP"/>
              </w:rPr>
              <w:t>x</w:t>
            </w:r>
          </w:p>
        </w:tc>
      </w:tr>
      <w:tr w:rsidR="00B5479C" w:rsidRPr="0018199F" w14:paraId="377EA5C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ED0E2CB" w14:textId="77777777" w:rsidR="00B5479C" w:rsidRPr="0018199F" w:rsidRDefault="00B5479C" w:rsidP="0060788F">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4E9953BF" w14:textId="77777777" w:rsidR="00B5479C" w:rsidRPr="0018199F" w:rsidRDefault="00B5479C" w:rsidP="0060788F">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B2EA398" w14:textId="77777777" w:rsidR="00B5479C" w:rsidRPr="0018199F" w:rsidRDefault="00B5479C" w:rsidP="0060788F">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7746FCEB"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961C991" w14:textId="77777777" w:rsidR="00B5479C" w:rsidRPr="0018199F" w:rsidRDefault="00B5479C" w:rsidP="0060788F">
            <w:pPr>
              <w:pStyle w:val="TAL"/>
              <w:rPr>
                <w:lang w:eastAsia="ja-JP"/>
              </w:rPr>
            </w:pPr>
            <w:r w:rsidRPr="0018199F">
              <w:rPr>
                <w:lang w:eastAsia="ja-JP"/>
              </w:rPr>
              <w:t>x</w:t>
            </w:r>
          </w:p>
        </w:tc>
      </w:tr>
      <w:tr w:rsidR="00B5479C" w:rsidRPr="0018199F" w14:paraId="0730A27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0AB997E" w14:textId="77777777" w:rsidR="00B5479C" w:rsidRPr="0018199F" w:rsidRDefault="00B5479C" w:rsidP="0060788F">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22C3F75" w14:textId="77777777" w:rsidR="00B5479C" w:rsidRPr="0018199F" w:rsidRDefault="00B5479C" w:rsidP="0060788F">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68B2653" w14:textId="77777777" w:rsidR="00B5479C" w:rsidRPr="0018199F" w:rsidRDefault="00B5479C" w:rsidP="0060788F">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734A082E"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A28B83B" w14:textId="77777777" w:rsidR="00B5479C" w:rsidRPr="0018199F" w:rsidRDefault="00B5479C" w:rsidP="0060788F">
            <w:pPr>
              <w:pStyle w:val="TAL"/>
              <w:rPr>
                <w:lang w:eastAsia="ja-JP"/>
              </w:rPr>
            </w:pPr>
            <w:r w:rsidRPr="0018199F">
              <w:rPr>
                <w:lang w:eastAsia="ja-JP"/>
              </w:rPr>
              <w:t>x</w:t>
            </w:r>
          </w:p>
        </w:tc>
      </w:tr>
      <w:tr w:rsidR="00B5479C" w:rsidRPr="0018199F" w14:paraId="42B2674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FD4E8B8" w14:textId="77777777" w:rsidR="00B5479C" w:rsidRPr="0018199F" w:rsidRDefault="00B5479C" w:rsidP="0060788F">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55F0DDF8" w14:textId="77777777" w:rsidR="00B5479C" w:rsidRPr="0018199F" w:rsidRDefault="00B5479C" w:rsidP="0060788F">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4804824" w14:textId="77777777" w:rsidR="00B5479C" w:rsidRPr="0018199F" w:rsidRDefault="00B5479C" w:rsidP="0060788F">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85C46C7"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713EE87" w14:textId="77777777" w:rsidR="00B5479C" w:rsidRPr="0018199F" w:rsidRDefault="00B5479C" w:rsidP="0060788F">
            <w:pPr>
              <w:pStyle w:val="TAL"/>
              <w:rPr>
                <w:lang w:eastAsia="ja-JP"/>
              </w:rPr>
            </w:pPr>
            <w:r w:rsidRPr="0018199F">
              <w:rPr>
                <w:lang w:eastAsia="ja-JP"/>
              </w:rPr>
              <w:t>x</w:t>
            </w:r>
          </w:p>
        </w:tc>
      </w:tr>
      <w:tr w:rsidR="00B5479C" w:rsidRPr="0018199F" w14:paraId="35B99C5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1316F34" w14:textId="77777777" w:rsidR="00B5479C" w:rsidRPr="0018199F" w:rsidRDefault="00B5479C" w:rsidP="0060788F">
            <w:pPr>
              <w:pStyle w:val="TAL"/>
              <w:rPr>
                <w:rFonts w:cs="Arial"/>
                <w:szCs w:val="18"/>
                <w:lang w:eastAsia="ja-JP"/>
              </w:rPr>
            </w:pPr>
            <w:r w:rsidRPr="0018199F">
              <w:rPr>
                <w:lang w:eastAsia="ja-JP"/>
              </w:rPr>
              <w:t>D.10</w:t>
            </w:r>
          </w:p>
        </w:tc>
        <w:tc>
          <w:tcPr>
            <w:tcW w:w="1842" w:type="dxa"/>
            <w:tcBorders>
              <w:top w:val="single" w:sz="4" w:space="0" w:color="auto"/>
              <w:left w:val="single" w:sz="4" w:space="0" w:color="auto"/>
              <w:bottom w:val="single" w:sz="4" w:space="0" w:color="auto"/>
              <w:right w:val="single" w:sz="4" w:space="0" w:color="auto"/>
            </w:tcBorders>
          </w:tcPr>
          <w:p w14:paraId="7083F840" w14:textId="77777777" w:rsidR="00B5479C" w:rsidRPr="0018199F" w:rsidRDefault="00B5479C" w:rsidP="0060788F">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1D7B1B4" w14:textId="77777777" w:rsidR="00B5479C" w:rsidRPr="0018199F" w:rsidRDefault="00B5479C" w:rsidP="0060788F">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1AC90303" w14:textId="77777777" w:rsidR="00B5479C" w:rsidRPr="0018199F" w:rsidRDefault="00B5479C" w:rsidP="0060788F">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2C853B8B" w14:textId="77777777" w:rsidR="00B5479C" w:rsidRPr="0018199F" w:rsidRDefault="00B5479C" w:rsidP="0060788F">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0E4A18D8" w14:textId="77777777" w:rsidR="00B5479C" w:rsidRPr="0018199F" w:rsidRDefault="00B5479C" w:rsidP="0060788F">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4BA7C5AC" w14:textId="77777777" w:rsidR="00B5479C" w:rsidRPr="0018199F" w:rsidRDefault="00B5479C" w:rsidP="0060788F">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7E5741F4" w14:textId="77777777" w:rsidR="00B5479C" w:rsidRPr="0018199F" w:rsidRDefault="00B5479C" w:rsidP="0060788F">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748A321C" w14:textId="77777777" w:rsidR="00B5479C" w:rsidRPr="0018199F" w:rsidRDefault="00B5479C" w:rsidP="0060788F">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4B161C4"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400974F" w14:textId="77777777" w:rsidR="00B5479C" w:rsidRPr="0018199F" w:rsidRDefault="00B5479C" w:rsidP="0060788F">
            <w:pPr>
              <w:pStyle w:val="TAL"/>
              <w:rPr>
                <w:lang w:eastAsia="ja-JP"/>
              </w:rPr>
            </w:pPr>
            <w:r w:rsidRPr="0018199F">
              <w:rPr>
                <w:lang w:eastAsia="ja-JP"/>
              </w:rPr>
              <w:t>x</w:t>
            </w:r>
          </w:p>
        </w:tc>
      </w:tr>
      <w:tr w:rsidR="00B5479C" w:rsidRPr="0018199F" w14:paraId="10EF8481"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CAEE1D6" w14:textId="77777777" w:rsidR="00B5479C" w:rsidRPr="0018199F" w:rsidRDefault="00B5479C" w:rsidP="0060788F">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C1AA5BC" w14:textId="77777777" w:rsidR="00B5479C" w:rsidRPr="0018199F" w:rsidRDefault="00B5479C" w:rsidP="0060788F">
            <w:pPr>
              <w:pStyle w:val="TAL"/>
              <w:rPr>
                <w:lang w:eastAsia="ja-JP"/>
              </w:rPr>
            </w:pPr>
            <w:r w:rsidRPr="0018199F">
              <w:rPr>
                <w:lang w:eastAsia="ja-JP"/>
              </w:rPr>
              <w:t>Rated beam EIRP (P</w:t>
            </w:r>
            <w:r w:rsidRPr="0018199F">
              <w:rPr>
                <w:vertAlign w:val="subscript"/>
                <w:lang w:eastAsia="ja-JP"/>
              </w:rPr>
              <w:t>rated,c,EIRP</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3554F2B7" w14:textId="77777777" w:rsidR="00B5479C" w:rsidRDefault="00B5479C" w:rsidP="0060788F">
            <w:pPr>
              <w:pStyle w:val="TAL"/>
              <w:rPr>
                <w:lang w:eastAsia="zh-CN"/>
              </w:rPr>
            </w:pPr>
            <w:r w:rsidRPr="0018199F">
              <w:rPr>
                <w:lang w:eastAsia="ja-JP"/>
              </w:rPr>
              <w:t>The rated EIRP level per carrier (P</w:t>
            </w:r>
            <w:r w:rsidRPr="0018199F">
              <w:rPr>
                <w:vertAlign w:val="subscript"/>
                <w:lang w:eastAsia="ja-JP"/>
              </w:rPr>
              <w:t>rated,c,EIRP</w:t>
            </w:r>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16F03305"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7E206CF"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2BEB52" w14:textId="77777777" w:rsidR="00B5479C" w:rsidRPr="0018199F" w:rsidRDefault="00B5479C" w:rsidP="0060788F">
            <w:pPr>
              <w:pStyle w:val="TAL"/>
              <w:rPr>
                <w:lang w:eastAsia="ja-JP"/>
              </w:rPr>
            </w:pPr>
            <w:r w:rsidRPr="0018199F">
              <w:rPr>
                <w:lang w:eastAsia="ja-JP"/>
              </w:rPr>
              <w:t>x</w:t>
            </w:r>
          </w:p>
        </w:tc>
      </w:tr>
      <w:tr w:rsidR="00B5479C" w:rsidRPr="0018199F" w14:paraId="1C055DD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FBB08ED" w14:textId="77777777" w:rsidR="00B5479C" w:rsidRPr="0018199F" w:rsidRDefault="00B5479C" w:rsidP="0060788F">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5552518D" w14:textId="77777777" w:rsidR="00B5479C" w:rsidRPr="0018199F" w:rsidRDefault="00B5479C" w:rsidP="0060788F">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520F65D0" w14:textId="77777777" w:rsidR="00B5479C" w:rsidRPr="0018199F" w:rsidRDefault="00B5479C" w:rsidP="0060788F">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3C1C35D"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B70A8B8" w14:textId="77777777" w:rsidR="00B5479C" w:rsidRPr="0018199F" w:rsidRDefault="00B5479C" w:rsidP="0060788F">
            <w:pPr>
              <w:pStyle w:val="TAL"/>
              <w:rPr>
                <w:lang w:eastAsia="ja-JP"/>
              </w:rPr>
            </w:pPr>
            <w:r w:rsidRPr="0018199F">
              <w:rPr>
                <w:lang w:eastAsia="ja-JP"/>
              </w:rPr>
              <w:t>x</w:t>
            </w:r>
          </w:p>
        </w:tc>
      </w:tr>
      <w:tr w:rsidR="00B5479C" w:rsidRPr="0018199F" w14:paraId="49840B6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4ED76B2" w14:textId="77777777" w:rsidR="00B5479C" w:rsidRPr="0018199F" w:rsidRDefault="00B5479C" w:rsidP="0060788F">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74EF349F" w14:textId="77777777" w:rsidR="00B5479C" w:rsidRPr="0018199F" w:rsidRDefault="00B5479C" w:rsidP="0060788F">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7C2AD2D" w14:textId="77777777" w:rsidR="00B5479C" w:rsidRPr="0018199F" w:rsidRDefault="00B5479C" w:rsidP="0060788F">
            <w:pPr>
              <w:pStyle w:val="TAL"/>
              <w:rPr>
                <w:lang w:eastAsia="ja-JP"/>
              </w:rPr>
            </w:pPr>
            <w:r w:rsidRPr="0018199F">
              <w:rPr>
                <w:lang w:eastAsia="ja-JP"/>
              </w:rPr>
              <w:t>List of beams which are declared to be equivalent.</w:t>
            </w:r>
          </w:p>
          <w:p w14:paraId="227A631A" w14:textId="77777777" w:rsidR="00B5479C" w:rsidRPr="0018199F" w:rsidRDefault="00B5479C" w:rsidP="0060788F">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C38A86C"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4A2181E" w14:textId="77777777" w:rsidR="00B5479C" w:rsidRPr="0018199F" w:rsidRDefault="00B5479C" w:rsidP="0060788F">
            <w:pPr>
              <w:pStyle w:val="TAL"/>
              <w:rPr>
                <w:lang w:eastAsia="ja-JP"/>
              </w:rPr>
            </w:pPr>
            <w:r w:rsidRPr="0018199F">
              <w:rPr>
                <w:lang w:eastAsia="ja-JP"/>
              </w:rPr>
              <w:t>x</w:t>
            </w:r>
          </w:p>
        </w:tc>
      </w:tr>
      <w:tr w:rsidR="00B5479C" w:rsidRPr="0018199F" w14:paraId="7516EA5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9B6DD83" w14:textId="77777777" w:rsidR="00B5479C" w:rsidRPr="0018199F" w:rsidRDefault="00B5479C" w:rsidP="0060788F">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275CDC08" w14:textId="77777777" w:rsidR="00B5479C" w:rsidRPr="0018199F" w:rsidRDefault="00B5479C" w:rsidP="0060788F">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3071F8E5" w14:textId="77777777" w:rsidR="00B5479C" w:rsidRPr="0018199F" w:rsidRDefault="00B5479C" w:rsidP="0060788F">
            <w:pPr>
              <w:pStyle w:val="TAL"/>
              <w:rPr>
                <w:lang w:eastAsia="ja-JP"/>
              </w:rPr>
            </w:pPr>
            <w:r w:rsidRPr="0018199F">
              <w:rPr>
                <w:lang w:eastAsia="ja-JP"/>
              </w:rPr>
              <w:t>List of beams which have been declared equivalent (D.13) and can be generated in parallel using independent RF power resources.</w:t>
            </w:r>
          </w:p>
          <w:p w14:paraId="1F6648CD" w14:textId="77777777" w:rsidR="00B5479C" w:rsidRPr="0018199F" w:rsidRDefault="00B5479C" w:rsidP="0060788F">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203B19F"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2C1EFBC" w14:textId="77777777" w:rsidR="00B5479C" w:rsidRPr="0018199F" w:rsidRDefault="00B5479C" w:rsidP="0060788F">
            <w:pPr>
              <w:pStyle w:val="TAL"/>
              <w:rPr>
                <w:lang w:eastAsia="ja-JP"/>
              </w:rPr>
            </w:pPr>
            <w:r w:rsidRPr="0018199F">
              <w:rPr>
                <w:lang w:eastAsia="ja-JP"/>
              </w:rPr>
              <w:t>x</w:t>
            </w:r>
          </w:p>
        </w:tc>
      </w:tr>
      <w:tr w:rsidR="00B5479C" w:rsidRPr="0018199F" w14:paraId="734E503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B2A07A5" w14:textId="77777777" w:rsidR="00B5479C" w:rsidRPr="0018199F" w:rsidRDefault="00B5479C" w:rsidP="0060788F">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66740334" w14:textId="77777777" w:rsidR="00B5479C" w:rsidRPr="0018199F" w:rsidRDefault="00B5479C" w:rsidP="0060788F">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BABDFEC" w14:textId="77777777" w:rsidR="00B5479C" w:rsidRPr="0018199F" w:rsidRDefault="00B5479C" w:rsidP="0060788F">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5BBA2824" w14:textId="77777777" w:rsidR="00B5479C" w:rsidRPr="0018199F" w:rsidRDefault="00B5479C" w:rsidP="0060788F">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0FA2CAE4" w14:textId="77777777" w:rsidR="00B5479C" w:rsidRPr="0018199F" w:rsidRDefault="00B5479C" w:rsidP="0060788F">
            <w:pPr>
              <w:pStyle w:val="TAL"/>
              <w:rPr>
                <w:lang w:eastAsia="ja-JP"/>
              </w:rPr>
            </w:pPr>
            <w:r w:rsidRPr="0018199F">
              <w:rPr>
                <w:lang w:eastAsia="ja-JP"/>
              </w:rPr>
              <w:t>x</w:t>
            </w:r>
          </w:p>
        </w:tc>
      </w:tr>
      <w:tr w:rsidR="00B5479C" w:rsidRPr="0018199F" w14:paraId="5A93DFB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E672698" w14:textId="77777777" w:rsidR="00B5479C" w:rsidRPr="0018199F" w:rsidRDefault="00B5479C" w:rsidP="0060788F">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76405115" w14:textId="77777777" w:rsidR="00B5479C" w:rsidRPr="0018199F" w:rsidRDefault="00B5479C" w:rsidP="0060788F">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1C7397DB" w14:textId="77777777" w:rsidR="00B5479C" w:rsidRPr="0018199F" w:rsidRDefault="00B5479C" w:rsidP="0060788F">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19955E8A" w14:textId="77777777" w:rsidR="00B5479C" w:rsidRPr="0018199F" w:rsidRDefault="00B5479C" w:rsidP="0060788F">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2588D88"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A3A5320" w14:textId="77777777" w:rsidR="00B5479C" w:rsidRPr="0018199F" w:rsidRDefault="00B5479C" w:rsidP="0060788F">
            <w:pPr>
              <w:pStyle w:val="TAL"/>
              <w:rPr>
                <w:lang w:eastAsia="zh-CN"/>
              </w:rPr>
            </w:pPr>
            <w:r w:rsidRPr="0018199F">
              <w:rPr>
                <w:lang w:eastAsia="ja-JP"/>
              </w:rPr>
              <w:t>x</w:t>
            </w:r>
          </w:p>
        </w:tc>
      </w:tr>
      <w:tr w:rsidR="00B5479C" w:rsidRPr="0018199F" w14:paraId="3EA8F7B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5FA81AA" w14:textId="77777777" w:rsidR="00B5479C" w:rsidRPr="0018199F" w:rsidDel="000F1670" w:rsidRDefault="00B5479C" w:rsidP="0060788F">
            <w:pPr>
              <w:pStyle w:val="TAL"/>
              <w:rPr>
                <w:rFonts w:cs="Arial"/>
                <w:szCs w:val="18"/>
              </w:rPr>
            </w:pPr>
            <w:r w:rsidRPr="0018199F">
              <w:rPr>
                <w:lang w:eastAsia="ja-JP"/>
              </w:rPr>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264D3F36" w14:textId="77777777" w:rsidR="00B5479C" w:rsidRPr="0018199F" w:rsidRDefault="00B5479C" w:rsidP="0060788F">
            <w:pPr>
              <w:pStyle w:val="TAL"/>
              <w:rPr>
                <w:rFonts w:cs="Arial"/>
                <w:szCs w:val="18"/>
              </w:rPr>
            </w:pPr>
            <w:r w:rsidRPr="0018199F">
              <w:rPr>
                <w:lang w:eastAsia="zh-CN"/>
              </w:rPr>
              <w:t>Total RF bandwidth (</w:t>
            </w:r>
            <w:r w:rsidRPr="0018199F">
              <w:rPr>
                <w:lang w:eastAsia="ja-JP"/>
              </w:rPr>
              <w:t>BW</w:t>
            </w:r>
            <w:r w:rsidRPr="0018199F">
              <w:rPr>
                <w:vertAlign w:val="subscript"/>
                <w:lang w:eastAsia="ja-JP"/>
              </w:rPr>
              <w:t>tot</w:t>
            </w:r>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C7EB62F" w14:textId="77777777" w:rsidR="00B5479C" w:rsidRPr="0018199F" w:rsidRDefault="00B5479C" w:rsidP="0060788F">
            <w:pPr>
              <w:pStyle w:val="TAL"/>
            </w:pPr>
            <w:r w:rsidRPr="0018199F">
              <w:rPr>
                <w:lang w:eastAsia="zh-CN"/>
              </w:rPr>
              <w:t xml:space="preserve">Total RF bandwidth </w:t>
            </w:r>
            <w:r w:rsidRPr="0018199F">
              <w:rPr>
                <w:lang w:eastAsia="ja-JP"/>
              </w:rPr>
              <w:t>BW</w:t>
            </w:r>
            <w:r w:rsidRPr="0018199F">
              <w:rPr>
                <w:vertAlign w:val="subscript"/>
                <w:lang w:eastAsia="ja-JP"/>
              </w:rPr>
              <w:t>tot</w:t>
            </w:r>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420126D"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D6FA20E" w14:textId="77777777" w:rsidR="00B5479C" w:rsidRPr="0018199F" w:rsidRDefault="00B5479C" w:rsidP="0060788F">
            <w:pPr>
              <w:pStyle w:val="TAL"/>
              <w:rPr>
                <w:lang w:eastAsia="ja-JP"/>
              </w:rPr>
            </w:pPr>
            <w:r w:rsidRPr="0018199F">
              <w:rPr>
                <w:lang w:eastAsia="ja-JP"/>
              </w:rPr>
              <w:t>x</w:t>
            </w:r>
          </w:p>
        </w:tc>
      </w:tr>
      <w:tr w:rsidR="00B5479C" w:rsidRPr="0018199F" w14:paraId="6FE801F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333C812" w14:textId="77777777" w:rsidR="00B5479C" w:rsidRPr="0018199F" w:rsidRDefault="00B5479C" w:rsidP="0060788F">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248F5B45" w14:textId="77777777" w:rsidR="00B5479C" w:rsidRPr="0018199F" w:rsidRDefault="00B5479C" w:rsidP="0060788F">
            <w:pPr>
              <w:pStyle w:val="TAL"/>
              <w:rPr>
                <w:lang w:eastAsia="zh-CN"/>
              </w:rPr>
            </w:pPr>
            <w:r w:rsidRPr="0018199F">
              <w:rPr>
                <w:lang w:val="fr-FR"/>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AAD1BF1" w14:textId="77777777" w:rsidR="00B5479C" w:rsidRPr="0018199F" w:rsidRDefault="00B5479C" w:rsidP="0060788F">
            <w:pPr>
              <w:pStyle w:val="TAL"/>
              <w:rPr>
                <w:lang w:eastAsia="zh-CN"/>
              </w:rPr>
            </w:pPr>
            <w:r w:rsidRPr="0018199F">
              <w:t>Ability of SAN to support contiguous frequency distribution of carriers when operating multi-carrier in an operating band.</w:t>
            </w:r>
          </w:p>
          <w:p w14:paraId="4E15B707" w14:textId="77777777" w:rsidR="00B5479C" w:rsidRPr="0018199F" w:rsidRDefault="00B5479C" w:rsidP="0060788F">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321B7683"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29E59CD" w14:textId="77777777" w:rsidR="00B5479C" w:rsidRPr="0018199F" w:rsidRDefault="00B5479C" w:rsidP="0060788F">
            <w:pPr>
              <w:pStyle w:val="TAL"/>
              <w:rPr>
                <w:lang w:eastAsia="ja-JP"/>
              </w:rPr>
            </w:pPr>
            <w:r w:rsidRPr="0018199F">
              <w:rPr>
                <w:lang w:eastAsia="ja-JP"/>
              </w:rPr>
              <w:t>x</w:t>
            </w:r>
          </w:p>
        </w:tc>
      </w:tr>
      <w:tr w:rsidR="00B5479C" w:rsidRPr="0018199F" w14:paraId="281684C9"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2A10BB2" w14:textId="77777777" w:rsidR="00B5479C" w:rsidRPr="0018199F" w:rsidRDefault="00B5479C" w:rsidP="0060788F">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674A7BE9" w14:textId="77777777" w:rsidR="00B5479C" w:rsidRPr="0018199F" w:rsidRDefault="00B5479C" w:rsidP="0060788F">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2F808817" w14:textId="77777777" w:rsidR="00B5479C" w:rsidRPr="0018199F" w:rsidRDefault="00B5479C" w:rsidP="0060788F">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0F1AA27" w14:textId="77777777" w:rsidR="00B5479C" w:rsidRPr="0018199F" w:rsidRDefault="00B5479C"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19852B" w14:textId="77777777" w:rsidR="00B5479C" w:rsidRPr="0018199F" w:rsidRDefault="00B5479C" w:rsidP="0060788F">
            <w:pPr>
              <w:pStyle w:val="TAL"/>
              <w:rPr>
                <w:lang w:eastAsia="ja-JP"/>
              </w:rPr>
            </w:pPr>
            <w:r w:rsidRPr="0018199F">
              <w:rPr>
                <w:lang w:eastAsia="ja-JP"/>
              </w:rPr>
              <w:t>x</w:t>
            </w:r>
          </w:p>
        </w:tc>
      </w:tr>
      <w:tr w:rsidR="00B5479C" w:rsidRPr="0018199F" w14:paraId="5EE063F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2F0D56A"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6C37E513" w14:textId="77777777" w:rsidR="00B5479C" w:rsidRPr="0018199F" w:rsidRDefault="00B5479C" w:rsidP="0060788F">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75BF221" w14:textId="77777777" w:rsidR="00B5479C" w:rsidRPr="0018199F" w:rsidRDefault="00B5479C" w:rsidP="0060788F">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5D64BFDE" w14:textId="77777777" w:rsidR="00B5479C" w:rsidRPr="0018199F" w:rsidRDefault="00B5479C" w:rsidP="0060788F">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7D21865B"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A2C41AE" w14:textId="77777777" w:rsidR="00B5479C" w:rsidRPr="0018199F" w:rsidRDefault="00B5479C" w:rsidP="0060788F">
            <w:pPr>
              <w:pStyle w:val="TAL"/>
              <w:rPr>
                <w:lang w:eastAsia="zh-CN"/>
              </w:rPr>
            </w:pPr>
            <w:r w:rsidRPr="0018199F">
              <w:rPr>
                <w:lang w:eastAsia="ja-JP"/>
              </w:rPr>
              <w:t>x</w:t>
            </w:r>
          </w:p>
        </w:tc>
      </w:tr>
      <w:tr w:rsidR="00B5479C" w:rsidRPr="0018199F" w14:paraId="3781A4E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168A817"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070569A1" w14:textId="77777777" w:rsidR="00B5479C" w:rsidRPr="0018199F" w:rsidRDefault="00B5479C" w:rsidP="0060788F">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75B1EED9" w14:textId="77777777" w:rsidR="00B5479C" w:rsidRPr="0018199F" w:rsidRDefault="00B5479C" w:rsidP="0060788F">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624DEDC"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F868AA5" w14:textId="77777777" w:rsidR="00B5479C" w:rsidRPr="0018199F" w:rsidRDefault="00B5479C" w:rsidP="0060788F">
            <w:pPr>
              <w:pStyle w:val="TAL"/>
              <w:rPr>
                <w:lang w:eastAsia="ja-JP"/>
              </w:rPr>
            </w:pPr>
            <w:r w:rsidRPr="0018199F">
              <w:rPr>
                <w:lang w:eastAsia="ja-JP"/>
              </w:rPr>
              <w:t>x</w:t>
            </w:r>
          </w:p>
        </w:tc>
      </w:tr>
      <w:tr w:rsidR="00B5479C" w:rsidRPr="0018199F" w14:paraId="1EDB660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3A0C86E"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4A35DD81" w14:textId="77777777" w:rsidR="00B5479C" w:rsidRPr="0018199F" w:rsidRDefault="00B5479C" w:rsidP="0060788F">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F7F8AE3" w14:textId="77777777" w:rsidR="00B5479C" w:rsidRPr="0018199F" w:rsidRDefault="00B5479C" w:rsidP="0060788F">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AFFE4F5"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FF5136" w14:textId="77777777" w:rsidR="00B5479C" w:rsidRPr="0018199F" w:rsidRDefault="00B5479C" w:rsidP="0060788F">
            <w:pPr>
              <w:pStyle w:val="TAL"/>
              <w:rPr>
                <w:lang w:eastAsia="ja-JP"/>
              </w:rPr>
            </w:pPr>
            <w:r w:rsidRPr="0018199F">
              <w:rPr>
                <w:lang w:eastAsia="ja-JP"/>
              </w:rPr>
              <w:t>x</w:t>
            </w:r>
          </w:p>
        </w:tc>
      </w:tr>
      <w:tr w:rsidR="00B5479C" w:rsidRPr="0018199F" w14:paraId="1A876409"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1E5D31D"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48E0DEB2" w14:textId="77777777" w:rsidR="00B5479C" w:rsidRPr="0018199F" w:rsidRDefault="00B5479C" w:rsidP="0060788F">
            <w:pPr>
              <w:pStyle w:val="TAL"/>
              <w:rPr>
                <w:lang w:eastAsia="ja-JP"/>
              </w:rPr>
            </w:pPr>
            <w:r w:rsidRPr="0018199F">
              <w:rPr>
                <w:lang w:eastAsia="ja-JP"/>
              </w:rPr>
              <w:t>Minimum EIS for FR1 (</w:t>
            </w:r>
            <w:r w:rsidRPr="0018199F">
              <w:rPr>
                <w:lang w:eastAsia="zh-CN"/>
              </w:rPr>
              <w:t>EIS</w:t>
            </w:r>
            <w:r w:rsidRPr="0018199F">
              <w:rPr>
                <w:vertAlign w:val="subscript"/>
                <w:lang w:eastAsia="zh-CN"/>
              </w:rPr>
              <w:t>minSENS</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75CC205D" w14:textId="77777777" w:rsidR="00B5479C" w:rsidRPr="0018199F" w:rsidRDefault="00B5479C" w:rsidP="0060788F">
            <w:pPr>
              <w:pStyle w:val="TAL"/>
              <w:rPr>
                <w:lang w:eastAsia="ja-JP"/>
              </w:rPr>
            </w:pPr>
            <w:r w:rsidRPr="0018199F">
              <w:rPr>
                <w:lang w:eastAsia="ja-JP"/>
              </w:rPr>
              <w:t xml:space="preserve">The minimum </w:t>
            </w:r>
            <w:r w:rsidRPr="0018199F">
              <w:rPr>
                <w:lang w:eastAsia="zh-CN"/>
              </w:rPr>
              <w:t>EIS</w:t>
            </w:r>
            <w:r w:rsidRPr="0018199F">
              <w:rPr>
                <w:vertAlign w:val="subscript"/>
                <w:lang w:eastAsia="zh-CN"/>
              </w:rPr>
              <w:t>minSENS</w:t>
            </w:r>
            <w:r w:rsidRPr="0018199F" w:rsidDel="00F93B38">
              <w:rPr>
                <w:lang w:eastAsia="ja-JP"/>
              </w:rPr>
              <w:t xml:space="preserve"> </w:t>
            </w:r>
            <w:r w:rsidRPr="0018199F">
              <w:rPr>
                <w:lang w:eastAsia="ja-JP"/>
              </w:rPr>
              <w:t>requirement (i.e. maximum allowable EIS value) applicable to all sensitivity RoAoA per OSDD.</w:t>
            </w:r>
          </w:p>
          <w:p w14:paraId="3302777D" w14:textId="77777777" w:rsidR="00B5479C" w:rsidRPr="0018199F" w:rsidRDefault="00B5479C" w:rsidP="0060788F">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00AEB8E0" w14:textId="77777777" w:rsidR="00B5479C" w:rsidRPr="0018199F" w:rsidRDefault="00B5479C" w:rsidP="0060788F">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minSENS, while its related range of angles of arrival is called </w:t>
            </w:r>
            <w:r w:rsidRPr="0018199F">
              <w:rPr>
                <w:i/>
                <w:lang w:eastAsia="ja-JP"/>
              </w:rPr>
              <w:t>minSENS RoAoA</w:t>
            </w:r>
            <w:r w:rsidRPr="0018199F">
              <w:rPr>
                <w:lang w:eastAsia="ja-JP"/>
              </w:rPr>
              <w:t>.</w:t>
            </w:r>
          </w:p>
          <w:p w14:paraId="49F72145" w14:textId="77777777" w:rsidR="00B5479C" w:rsidRPr="0018199F" w:rsidRDefault="00B5479C" w:rsidP="0060788F">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28C4413D"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07990E" w14:textId="77777777" w:rsidR="00B5479C" w:rsidRPr="0018199F" w:rsidRDefault="00B5479C" w:rsidP="0060788F">
            <w:pPr>
              <w:pStyle w:val="TAL"/>
              <w:rPr>
                <w:lang w:eastAsia="ja-JP"/>
              </w:rPr>
            </w:pPr>
            <w:r w:rsidRPr="0018199F">
              <w:rPr>
                <w:lang w:eastAsia="ja-JP"/>
              </w:rPr>
              <w:t>x</w:t>
            </w:r>
          </w:p>
        </w:tc>
      </w:tr>
      <w:tr w:rsidR="00B5479C" w:rsidRPr="0018199F" w14:paraId="7E13BE4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7157EB7"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6EAB1D53" w14:textId="77777777" w:rsidR="00B5479C" w:rsidRPr="0018199F" w:rsidRDefault="00B5479C" w:rsidP="0060788F">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590FA1B" w14:textId="77777777" w:rsidR="00B5479C" w:rsidRPr="0018199F" w:rsidRDefault="00B5479C" w:rsidP="0060788F">
            <w:pPr>
              <w:pStyle w:val="TAL"/>
              <w:rPr>
                <w:lang w:eastAsia="ja-JP"/>
              </w:rPr>
            </w:pPr>
            <w:r w:rsidRPr="0018199F">
              <w:rPr>
                <w:lang w:eastAsia="ja-JP"/>
              </w:rPr>
              <w:t>The sensitivity RoAoA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15D7A884"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D68871B" w14:textId="77777777" w:rsidR="00B5479C" w:rsidRPr="0018199F" w:rsidRDefault="00B5479C" w:rsidP="0060788F">
            <w:pPr>
              <w:pStyle w:val="TAL"/>
              <w:rPr>
                <w:lang w:eastAsia="ja-JP"/>
              </w:rPr>
            </w:pPr>
            <w:r w:rsidRPr="0018199F">
              <w:rPr>
                <w:lang w:eastAsia="ja-JP"/>
              </w:rPr>
              <w:t>x</w:t>
            </w:r>
          </w:p>
        </w:tc>
      </w:tr>
      <w:tr w:rsidR="00B5479C" w:rsidRPr="0018199F" w14:paraId="7453AF6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67838E2"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5D2B16D5" w14:textId="77777777" w:rsidR="00B5479C" w:rsidRPr="0018199F" w:rsidRDefault="00B5479C" w:rsidP="0060788F">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917D653" w14:textId="77777777" w:rsidR="00B5479C" w:rsidRPr="0018199F" w:rsidRDefault="00B5479C" w:rsidP="0060788F">
            <w:pPr>
              <w:pStyle w:val="TAL"/>
              <w:rPr>
                <w:lang w:eastAsia="ja-JP"/>
              </w:rPr>
            </w:pPr>
            <w:r w:rsidRPr="0018199F">
              <w:rPr>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2860C0B"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B88A5F6" w14:textId="77777777" w:rsidR="00B5479C" w:rsidRPr="0018199F" w:rsidRDefault="00B5479C" w:rsidP="0060788F">
            <w:pPr>
              <w:pStyle w:val="TAL"/>
              <w:rPr>
                <w:lang w:eastAsia="ja-JP"/>
              </w:rPr>
            </w:pPr>
            <w:r w:rsidRPr="0018199F">
              <w:rPr>
                <w:lang w:eastAsia="ja-JP"/>
              </w:rPr>
              <w:t>x</w:t>
            </w:r>
          </w:p>
        </w:tc>
      </w:tr>
      <w:tr w:rsidR="00B5479C" w:rsidRPr="0018199F" w14:paraId="555EDFB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97CD583"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5517ED5D" w14:textId="77777777" w:rsidR="00B5479C" w:rsidRPr="0018199F" w:rsidRDefault="00B5479C" w:rsidP="0060788F">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1F9DC69" w14:textId="77777777" w:rsidR="00B5479C" w:rsidRPr="0018199F" w:rsidRDefault="00B5479C" w:rsidP="0060788F">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39895088" w14:textId="77777777" w:rsidR="00B5479C" w:rsidRPr="0018199F" w:rsidRDefault="00B5479C" w:rsidP="0060788F">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3E34792"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13DA7E6" w14:textId="77777777" w:rsidR="00B5479C" w:rsidRPr="0018199F" w:rsidRDefault="00B5479C" w:rsidP="0060788F">
            <w:pPr>
              <w:pStyle w:val="TAL"/>
              <w:rPr>
                <w:lang w:eastAsia="ja-JP"/>
              </w:rPr>
            </w:pPr>
            <w:r w:rsidRPr="0018199F">
              <w:rPr>
                <w:lang w:eastAsia="ja-JP"/>
              </w:rPr>
              <w:t>x</w:t>
            </w:r>
          </w:p>
        </w:tc>
      </w:tr>
      <w:tr w:rsidR="00B5479C" w:rsidRPr="0018199F" w14:paraId="279942F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3B891E5"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4AC1DD0D" w14:textId="77777777" w:rsidR="00B5479C" w:rsidRPr="0018199F" w:rsidRDefault="00B5479C" w:rsidP="0060788F">
            <w:pPr>
              <w:pStyle w:val="TAL"/>
              <w:rPr>
                <w:lang w:eastAsia="ja-JP"/>
              </w:rPr>
            </w:pPr>
            <w:r w:rsidRPr="0018199F">
              <w:rPr>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0A4A13EB" w14:textId="77777777" w:rsidR="00B5479C" w:rsidRPr="0018199F" w:rsidRDefault="00B5479C" w:rsidP="0060788F">
            <w:pPr>
              <w:pStyle w:val="TAL"/>
              <w:rPr>
                <w:lang w:eastAsia="ja-JP"/>
              </w:rPr>
            </w:pPr>
            <w:r w:rsidRPr="0018199F">
              <w:rPr>
                <w:lang w:eastAsia="ja-JP"/>
              </w:rPr>
              <w:t>For each OSDD that includes a receiver target redirection range, four sensitivity RoAoA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6EAC9D4"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4DB158" w14:textId="77777777" w:rsidR="00B5479C" w:rsidRPr="0018199F" w:rsidRDefault="00B5479C" w:rsidP="0060788F">
            <w:pPr>
              <w:pStyle w:val="TAL"/>
              <w:rPr>
                <w:lang w:eastAsia="ja-JP"/>
              </w:rPr>
            </w:pPr>
            <w:r w:rsidRPr="0018199F">
              <w:rPr>
                <w:lang w:eastAsia="ja-JP"/>
              </w:rPr>
              <w:t>x</w:t>
            </w:r>
          </w:p>
        </w:tc>
      </w:tr>
      <w:tr w:rsidR="00B5479C" w:rsidRPr="0018199F" w14:paraId="7ECDB6F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DAA5725"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ADDEB60" w14:textId="77777777" w:rsidR="00B5479C" w:rsidRPr="0018199F" w:rsidRDefault="00B5479C" w:rsidP="0060788F">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E9B9FE9" w14:textId="77777777" w:rsidR="00B5479C" w:rsidRPr="0018199F" w:rsidRDefault="00B5479C" w:rsidP="0060788F">
            <w:pPr>
              <w:pStyle w:val="TAL"/>
              <w:rPr>
                <w:lang w:eastAsia="ja-JP"/>
              </w:rPr>
            </w:pPr>
            <w:r w:rsidRPr="0018199F">
              <w:rPr>
                <w:lang w:eastAsia="ja-JP"/>
              </w:rPr>
              <w:t>For each OSDD four conformance test directions.</w:t>
            </w:r>
          </w:p>
          <w:p w14:paraId="735285E8" w14:textId="77777777" w:rsidR="00B5479C" w:rsidRPr="0018199F" w:rsidRDefault="00B5479C" w:rsidP="0060788F">
            <w:pPr>
              <w:pStyle w:val="TAL"/>
              <w:rPr>
                <w:lang w:eastAsia="ja-JP"/>
              </w:rPr>
            </w:pPr>
            <w:r w:rsidRPr="0018199F">
              <w:rPr>
                <w:lang w:eastAsia="ja-JP"/>
              </w:rPr>
              <w:t>If the OSDD includes a receiver target redirection range the following four directions shall be declared:</w:t>
            </w:r>
          </w:p>
          <w:p w14:paraId="3FE8146F" w14:textId="77777777" w:rsidR="00B5479C" w:rsidRPr="0018199F" w:rsidRDefault="00B5479C" w:rsidP="0060788F">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4564C99B" w14:textId="77777777" w:rsidR="00B5479C" w:rsidRPr="0018199F" w:rsidRDefault="00B5479C" w:rsidP="0060788F">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46970CA2" w14:textId="77777777" w:rsidR="00B5479C" w:rsidRPr="0018199F" w:rsidRDefault="00B5479C" w:rsidP="0060788F">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2BCC8E13" w14:textId="77777777" w:rsidR="00B5479C" w:rsidRPr="0018199F" w:rsidRDefault="00B5479C" w:rsidP="0060788F">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617345F8" w14:textId="77777777" w:rsidR="00B5479C" w:rsidRPr="0018199F" w:rsidRDefault="00B5479C" w:rsidP="0060788F">
            <w:pPr>
              <w:pStyle w:val="TAL"/>
              <w:rPr>
                <w:lang w:eastAsia="ja-JP"/>
              </w:rPr>
            </w:pPr>
            <w:r w:rsidRPr="0018199F">
              <w:rPr>
                <w:lang w:eastAsia="ja-JP"/>
              </w:rPr>
              <w:t>If an OSDD does not include a receiver target redirection range the following 4 directions shall be declared:</w:t>
            </w:r>
          </w:p>
          <w:p w14:paraId="1E50177C" w14:textId="77777777" w:rsidR="00B5479C" w:rsidRPr="0018199F" w:rsidRDefault="00B5479C" w:rsidP="0060788F">
            <w:pPr>
              <w:pStyle w:val="TAL"/>
              <w:rPr>
                <w:lang w:eastAsia="ja-JP"/>
              </w:rPr>
            </w:pPr>
            <w:r w:rsidRPr="0018199F">
              <w:rPr>
                <w:lang w:eastAsia="ja-JP"/>
              </w:rPr>
              <w:t>1)</w:t>
            </w:r>
            <w:r w:rsidRPr="0018199F">
              <w:rPr>
                <w:lang w:eastAsia="ja-JP"/>
              </w:rPr>
              <w:tab/>
              <w:t>The direction determined by the maximum φ value achievable inside the sensitivity RoAoA, while θ value being the closest possible to the receiver target reference direction.</w:t>
            </w:r>
          </w:p>
          <w:p w14:paraId="01A1A21A" w14:textId="77777777" w:rsidR="00B5479C" w:rsidRPr="0018199F" w:rsidRDefault="00B5479C" w:rsidP="0060788F">
            <w:pPr>
              <w:pStyle w:val="TAL"/>
              <w:rPr>
                <w:lang w:eastAsia="ja-JP"/>
              </w:rPr>
            </w:pPr>
            <w:r w:rsidRPr="0018199F">
              <w:rPr>
                <w:lang w:eastAsia="ja-JP"/>
              </w:rPr>
              <w:t>2)</w:t>
            </w:r>
            <w:r w:rsidRPr="0018199F">
              <w:rPr>
                <w:lang w:eastAsia="ja-JP"/>
              </w:rPr>
              <w:tab/>
              <w:t>The direction determined by the minimum φ value achievable inside the sensitivity RoAoA, while θ value being the closest possible to the receiver target reference direction.</w:t>
            </w:r>
          </w:p>
          <w:p w14:paraId="30D47FCF" w14:textId="77777777" w:rsidR="00B5479C" w:rsidRPr="0018199F" w:rsidRDefault="00B5479C" w:rsidP="0060788F">
            <w:pPr>
              <w:pStyle w:val="TAL"/>
              <w:rPr>
                <w:lang w:eastAsia="ja-JP"/>
              </w:rPr>
            </w:pPr>
            <w:r w:rsidRPr="0018199F">
              <w:rPr>
                <w:lang w:eastAsia="ja-JP"/>
              </w:rPr>
              <w:t>3)</w:t>
            </w:r>
            <w:r w:rsidRPr="0018199F">
              <w:rPr>
                <w:lang w:eastAsia="ja-JP"/>
              </w:rPr>
              <w:tab/>
              <w:t>The direction determined by the maximum θ value achievable inside the sensitivity RoAoA, while φ value being the closest possible to the receiver target reference direction.</w:t>
            </w:r>
          </w:p>
          <w:p w14:paraId="63380329" w14:textId="77777777" w:rsidR="00B5479C" w:rsidRPr="0018199F" w:rsidRDefault="00B5479C" w:rsidP="0060788F">
            <w:pPr>
              <w:pStyle w:val="TAL"/>
              <w:rPr>
                <w:lang w:eastAsia="ja-JP"/>
              </w:rPr>
            </w:pPr>
            <w:r w:rsidRPr="0018199F">
              <w:rPr>
                <w:lang w:eastAsia="ja-JP"/>
              </w:rPr>
              <w:t>4)</w:t>
            </w:r>
            <w:r w:rsidRPr="0018199F">
              <w:rPr>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6DE34DD" w14:textId="77777777" w:rsidR="00B5479C" w:rsidRPr="0018199F" w:rsidRDefault="00B5479C" w:rsidP="0060788F">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59EF945" w14:textId="77777777" w:rsidR="00B5479C" w:rsidRPr="0018199F" w:rsidRDefault="00B5479C" w:rsidP="0060788F">
            <w:pPr>
              <w:pStyle w:val="TAL"/>
              <w:rPr>
                <w:lang w:eastAsia="ja-JP"/>
              </w:rPr>
            </w:pPr>
            <w:r w:rsidRPr="0018199F">
              <w:rPr>
                <w:lang w:eastAsia="ja-JP"/>
              </w:rPr>
              <w:t>x</w:t>
            </w:r>
          </w:p>
        </w:tc>
      </w:tr>
      <w:tr w:rsidR="00B5479C" w:rsidRPr="0018199F" w14:paraId="3DC3E9C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4F1E978"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3F966740" w14:textId="77777777" w:rsidR="00B5479C" w:rsidRPr="0018199F" w:rsidRDefault="00B5479C" w:rsidP="0060788F">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0803E71B" w14:textId="77777777" w:rsidR="00B5479C" w:rsidRPr="0018199F" w:rsidRDefault="00B5479C" w:rsidP="0060788F">
            <w:pPr>
              <w:pStyle w:val="TAL"/>
              <w:rPr>
                <w:lang w:eastAsia="ja-JP"/>
              </w:rPr>
            </w:pPr>
            <w:r w:rsidRPr="0018199F">
              <w:rPr>
                <w:lang w:eastAsia="ja-JP"/>
              </w:rPr>
              <w:t>Declared as a single range of directions within which selected TX OTA requirements are intended to be met.</w:t>
            </w:r>
          </w:p>
          <w:p w14:paraId="18C5BD05" w14:textId="77777777" w:rsidR="00B5479C" w:rsidRPr="0018199F" w:rsidRDefault="00B5479C" w:rsidP="0060788F">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4F123DB"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1F98DDB" w14:textId="77777777" w:rsidR="00B5479C" w:rsidRPr="0018199F" w:rsidRDefault="00B5479C" w:rsidP="0060788F">
            <w:pPr>
              <w:pStyle w:val="TAL"/>
              <w:rPr>
                <w:lang w:eastAsia="ja-JP"/>
              </w:rPr>
            </w:pPr>
            <w:r w:rsidRPr="0018199F">
              <w:rPr>
                <w:lang w:eastAsia="ja-JP"/>
              </w:rPr>
              <w:t>x</w:t>
            </w:r>
          </w:p>
        </w:tc>
      </w:tr>
      <w:tr w:rsidR="00B5479C" w:rsidRPr="0018199F" w14:paraId="03E6063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FECE56B" w14:textId="77777777" w:rsidR="00B5479C" w:rsidRPr="0018199F" w:rsidRDefault="00B5479C" w:rsidP="0060788F">
            <w:pPr>
              <w:pStyle w:val="TAL"/>
              <w:rPr>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5E29F716" w14:textId="77777777" w:rsidR="00B5479C" w:rsidRPr="0018199F" w:rsidRDefault="00B5479C" w:rsidP="0060788F">
            <w:pPr>
              <w:pStyle w:val="TAL"/>
              <w:rPr>
                <w:i/>
                <w:lang w:eastAsia="ja-JP"/>
              </w:rPr>
            </w:pPr>
            <w:r w:rsidRPr="0018199F">
              <w:rPr>
                <w:i/>
                <w:lang w:eastAsia="ja-JP"/>
              </w:rPr>
              <w:t>OTA coverage range</w:t>
            </w:r>
            <w:r w:rsidRPr="0018199F">
              <w:rPr>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AF8F032" w14:textId="77777777" w:rsidR="00B5479C" w:rsidRPr="0018199F" w:rsidRDefault="00B5479C" w:rsidP="0060788F">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0B23628B" w14:textId="77777777" w:rsidR="00B5479C" w:rsidRPr="0018199F" w:rsidRDefault="00B5479C" w:rsidP="0060788F">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78820B2"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C5B4153" w14:textId="77777777" w:rsidR="00B5479C" w:rsidRPr="0018199F" w:rsidRDefault="00B5479C" w:rsidP="0060788F">
            <w:pPr>
              <w:pStyle w:val="TAL"/>
              <w:rPr>
                <w:lang w:eastAsia="ja-JP"/>
              </w:rPr>
            </w:pPr>
            <w:r w:rsidRPr="0018199F">
              <w:rPr>
                <w:lang w:eastAsia="ja-JP"/>
              </w:rPr>
              <w:t>x</w:t>
            </w:r>
          </w:p>
        </w:tc>
      </w:tr>
      <w:tr w:rsidR="00B5479C" w:rsidRPr="0018199F" w14:paraId="43A61E9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A8A1A05" w14:textId="77777777" w:rsidR="00B5479C" w:rsidRPr="0018199F" w:rsidRDefault="00B5479C" w:rsidP="0060788F">
            <w:pPr>
              <w:pStyle w:val="TAL"/>
              <w:rPr>
                <w:lang w:eastAsia="ja-JP"/>
              </w:rPr>
            </w:pPr>
            <w:r w:rsidRPr="0018199F">
              <w:rPr>
                <w:lang w:eastAsia="ja-JP"/>
              </w:rPr>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0F14ECB7" w14:textId="77777777" w:rsidR="00B5479C" w:rsidRPr="0018199F" w:rsidRDefault="00B5479C" w:rsidP="0060788F">
            <w:pPr>
              <w:pStyle w:val="TAL"/>
              <w:rPr>
                <w:lang w:eastAsia="ja-JP"/>
              </w:rPr>
            </w:pPr>
            <w:r w:rsidRPr="0018199F">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0C9D31E" w14:textId="77777777" w:rsidR="00B5479C" w:rsidRPr="0018199F" w:rsidRDefault="00B5479C" w:rsidP="0060788F">
            <w:pPr>
              <w:pStyle w:val="TAL"/>
              <w:rPr>
                <w:lang w:eastAsia="ja-JP"/>
              </w:rPr>
            </w:pPr>
            <w:r w:rsidRPr="0018199F">
              <w:rPr>
                <w:lang w:eastAsia="ja-JP"/>
              </w:rPr>
              <w:t>The directions corresponding to the following points:</w:t>
            </w:r>
          </w:p>
          <w:p w14:paraId="49B4E6F0" w14:textId="77777777" w:rsidR="00B5479C" w:rsidRPr="0018199F" w:rsidRDefault="00B5479C" w:rsidP="0060788F">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3C0C5224" w14:textId="77777777" w:rsidR="00B5479C" w:rsidRPr="0018199F" w:rsidRDefault="00B5479C" w:rsidP="0060788F">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3FB7F776" w14:textId="77777777" w:rsidR="00B5479C" w:rsidRPr="0018199F" w:rsidRDefault="00B5479C" w:rsidP="0060788F">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0F9D2F2E" w14:textId="77777777" w:rsidR="00B5479C" w:rsidRPr="0018199F" w:rsidRDefault="00B5479C" w:rsidP="0060788F">
            <w:pPr>
              <w:pStyle w:val="TAL"/>
              <w:rPr>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C27ABDD"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8F900F2" w14:textId="77777777" w:rsidR="00B5479C" w:rsidRPr="0018199F" w:rsidRDefault="00B5479C" w:rsidP="0060788F">
            <w:pPr>
              <w:pStyle w:val="TAL"/>
              <w:rPr>
                <w:lang w:eastAsia="ja-JP"/>
              </w:rPr>
            </w:pPr>
            <w:r w:rsidRPr="0018199F">
              <w:rPr>
                <w:lang w:eastAsia="ja-JP"/>
              </w:rPr>
              <w:t>x</w:t>
            </w:r>
          </w:p>
        </w:tc>
      </w:tr>
      <w:tr w:rsidR="00B5479C" w:rsidRPr="0018199F" w14:paraId="2CEB9B6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6EFE55D" w14:textId="77777777" w:rsidR="00B5479C" w:rsidRPr="0018199F" w:rsidRDefault="00B5479C" w:rsidP="0060788F">
            <w:pPr>
              <w:pStyle w:val="TAL"/>
              <w:rPr>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4C3EF335" w14:textId="77777777" w:rsidR="00B5479C" w:rsidRPr="0018199F" w:rsidRDefault="00B5479C" w:rsidP="0060788F">
            <w:pPr>
              <w:pStyle w:val="TAL"/>
              <w:rPr>
                <w:i/>
                <w:lang w:eastAsia="ja-JP"/>
              </w:rPr>
            </w:pPr>
            <w:r w:rsidRPr="0018199F">
              <w:rPr>
                <w:lang w:eastAsia="ja-JP"/>
              </w:rPr>
              <w:t>The rated carrier OTA SAN power, P</w:t>
            </w:r>
            <w:r w:rsidRPr="0018199F">
              <w:rPr>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26050A9A" w14:textId="77777777" w:rsidR="00B5479C" w:rsidRDefault="00B5479C" w:rsidP="0060788F">
            <w:pPr>
              <w:pStyle w:val="TAL"/>
              <w:rPr>
                <w:lang w:eastAsia="zh-CN"/>
              </w:rPr>
            </w:pPr>
            <w:r w:rsidRPr="0018199F">
              <w:rPr>
                <w:lang w:eastAsia="ja-JP"/>
              </w:rPr>
              <w:t>P</w:t>
            </w:r>
            <w:r w:rsidRPr="0018199F">
              <w:rPr>
                <w:rFonts w:cs="Arial"/>
                <w:szCs w:val="18"/>
                <w:vertAlign w:val="subscript"/>
                <w:lang w:eastAsia="ja-JP"/>
              </w:rPr>
              <w:t>rated</w:t>
            </w:r>
            <w:r w:rsidRPr="0018199F">
              <w:rPr>
                <w:vertAlign w:val="subscript"/>
                <w:lang w:eastAsia="ja-JP"/>
              </w:rPr>
              <w:t>,c,TRP</w:t>
            </w:r>
            <w:r w:rsidRPr="0018199F">
              <w:rPr>
                <w:lang w:eastAsia="ja-JP"/>
              </w:rPr>
              <w:t xml:space="preserve"> is declared as TRP OTA power per carrier, declared per supported operating band.</w:t>
            </w:r>
          </w:p>
          <w:p w14:paraId="2A748153"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2921CA7" w14:textId="77777777" w:rsidR="00B5479C" w:rsidRPr="0018199F" w:rsidRDefault="00B5479C" w:rsidP="0060788F">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A6201CB" w14:textId="77777777" w:rsidR="00B5479C" w:rsidRPr="0018199F" w:rsidRDefault="00B5479C" w:rsidP="0060788F">
            <w:pPr>
              <w:pStyle w:val="TAL"/>
              <w:rPr>
                <w:lang w:eastAsia="ja-JP"/>
              </w:rPr>
            </w:pPr>
            <w:r w:rsidRPr="0018199F">
              <w:rPr>
                <w:lang w:eastAsia="zh-CN"/>
              </w:rPr>
              <w:t>x</w:t>
            </w:r>
          </w:p>
        </w:tc>
      </w:tr>
      <w:tr w:rsidR="00B5479C" w:rsidRPr="0018199F" w14:paraId="0CBD480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5B53294" w14:textId="77777777" w:rsidR="00B5479C" w:rsidRPr="0018199F" w:rsidRDefault="00B5479C" w:rsidP="0060788F">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73623D24" w14:textId="77777777" w:rsidR="00B5479C" w:rsidRPr="0018199F" w:rsidRDefault="00B5479C" w:rsidP="0060788F">
            <w:pPr>
              <w:pStyle w:val="TAL"/>
              <w:rPr>
                <w:lang w:eastAsia="ja-JP"/>
              </w:rPr>
            </w:pPr>
            <w:r w:rsidRPr="0018199F">
              <w:rPr>
                <w:lang w:eastAsia="ja-JP"/>
              </w:rPr>
              <w:t>Rated transmitter TRP</w:t>
            </w:r>
            <w:r w:rsidRPr="0018199F">
              <w:rPr>
                <w:lang w:eastAsia="zh-CN"/>
              </w:rPr>
              <w:t xml:space="preserve">, </w:t>
            </w:r>
            <w:r w:rsidRPr="0018199F">
              <w:rPr>
                <w:lang w:eastAsia="ja-JP"/>
              </w:rPr>
              <w:t>P</w:t>
            </w:r>
            <w:r w:rsidRPr="0018199F">
              <w:rPr>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1AD08511" w14:textId="77777777" w:rsidR="00B5479C" w:rsidRPr="0018199F" w:rsidRDefault="00B5479C" w:rsidP="0060788F">
            <w:pPr>
              <w:pStyle w:val="TAL"/>
              <w:rPr>
                <w:lang w:eastAsia="ja-JP"/>
              </w:rPr>
            </w:pPr>
            <w:r w:rsidRPr="0018199F">
              <w:rPr>
                <w:lang w:eastAsia="ja-JP"/>
              </w:rPr>
              <w:t>Rated total radiated output power</w:t>
            </w:r>
            <w:r w:rsidRPr="0018199F">
              <w:rPr>
                <w:i/>
                <w:lang w:eastAsia="ja-JP"/>
              </w:rPr>
              <w:t>.</w:t>
            </w:r>
          </w:p>
          <w:p w14:paraId="4C8DA1BC" w14:textId="77777777" w:rsidR="00B5479C" w:rsidRDefault="00B5479C" w:rsidP="0060788F">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70828ADA"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B15BA11" w14:textId="77777777" w:rsidR="00B5479C" w:rsidRPr="0018199F" w:rsidRDefault="00B5479C"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B8FF52A" w14:textId="77777777" w:rsidR="00B5479C" w:rsidRPr="0018199F" w:rsidRDefault="00B5479C" w:rsidP="0060788F">
            <w:pPr>
              <w:pStyle w:val="TAL"/>
              <w:rPr>
                <w:rFonts w:cs="Arial"/>
                <w:szCs w:val="18"/>
                <w:lang w:eastAsia="zh-CN"/>
              </w:rPr>
            </w:pPr>
            <w:r w:rsidRPr="0018199F">
              <w:rPr>
                <w:lang w:eastAsia="ja-JP"/>
              </w:rPr>
              <w:t>x</w:t>
            </w:r>
          </w:p>
        </w:tc>
      </w:tr>
      <w:tr w:rsidR="00B5479C" w:rsidRPr="0018199F" w14:paraId="6EADCCB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481842B" w14:textId="77777777" w:rsidR="00B5479C" w:rsidRPr="0018199F" w:rsidRDefault="00B5479C" w:rsidP="0060788F">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07B84BFA" w14:textId="77777777" w:rsidR="00B5479C" w:rsidRPr="0018199F" w:rsidRDefault="00B5479C" w:rsidP="0060788F">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(P</w:t>
            </w:r>
            <w:r w:rsidRPr="0018199F">
              <w:rPr>
                <w:rFonts w:cs="Arial"/>
                <w:szCs w:val="18"/>
                <w:vertAlign w:val="subscript"/>
                <w:lang w:eastAsia="ko-KR"/>
              </w:rPr>
              <w:t>rated,c,TABC</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44476DF1" w14:textId="77777777" w:rsidR="00B5479C" w:rsidRPr="0018199F" w:rsidRDefault="00B5479C" w:rsidP="0060788F">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03519244" w14:textId="77777777" w:rsidR="00B5479C" w:rsidRDefault="00B5479C" w:rsidP="0060788F">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6B64FAC4"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BF516A9"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47319B4"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4207989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C940092" w14:textId="77777777" w:rsidR="00B5479C" w:rsidRPr="0018199F" w:rsidRDefault="00B5479C" w:rsidP="0060788F">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74E6A466" w14:textId="77777777" w:rsidR="00B5479C" w:rsidRPr="0018199F" w:rsidRDefault="00B5479C" w:rsidP="0060788F">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(P</w:t>
            </w:r>
            <w:r w:rsidRPr="0018199F">
              <w:rPr>
                <w:rFonts w:cs="Arial"/>
                <w:szCs w:val="18"/>
                <w:vertAlign w:val="subscript"/>
                <w:lang w:eastAsia="ja-JP"/>
              </w:rPr>
              <w:t>rated,t,TABC</w:t>
            </w:r>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4F3DC235" w14:textId="77777777" w:rsidR="00B5479C" w:rsidRPr="0018199F" w:rsidRDefault="00B5479C" w:rsidP="0060788F">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0F504D7D" w14:textId="77777777" w:rsidR="00B5479C" w:rsidRDefault="00B5479C" w:rsidP="0060788F">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16B96CE9"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293D878"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CE46BC7"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2ADC5A5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876D1BF" w14:textId="77777777" w:rsidR="00B5479C" w:rsidRPr="0018199F" w:rsidRDefault="00B5479C" w:rsidP="0060788F">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415958E4" w14:textId="77777777" w:rsidR="00B5479C" w:rsidRPr="0018199F" w:rsidRDefault="00B5479C" w:rsidP="0060788F">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BB3E7C4" w14:textId="77777777" w:rsidR="00B5479C" w:rsidRPr="0018199F" w:rsidRDefault="00B5479C" w:rsidP="0060788F">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5FCF01E0"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387C6A5"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25E955F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283AB5A" w14:textId="77777777" w:rsidR="00B5479C" w:rsidRPr="0018199F" w:rsidRDefault="00B5479C" w:rsidP="0060788F">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7051886A" w14:textId="77777777" w:rsidR="00B5479C" w:rsidRPr="0018199F" w:rsidRDefault="00B5479C" w:rsidP="0060788F">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02EB39DB" w14:textId="77777777" w:rsidR="00B5479C" w:rsidRPr="0018199F" w:rsidRDefault="00B5479C" w:rsidP="0060788F">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1517370A" w14:textId="77777777" w:rsidR="00B5479C" w:rsidRPr="0018199F" w:rsidRDefault="00B5479C" w:rsidP="0060788F">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36A7421E"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9A04E51"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34826F7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393A4B9"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52230554" w14:textId="77777777" w:rsidR="00B5479C" w:rsidRPr="0018199F" w:rsidRDefault="00B5479C" w:rsidP="0060788F">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2490433B" w14:textId="77777777" w:rsidR="00B5479C" w:rsidRPr="0018199F" w:rsidRDefault="00B5479C" w:rsidP="0060788F">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D6FEE7F" w14:textId="77777777" w:rsidR="00B5479C" w:rsidRPr="0018199F" w:rsidRDefault="00B5479C" w:rsidP="0060788F">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1D6397" w14:textId="77777777" w:rsidR="00B5479C" w:rsidRPr="0018199F" w:rsidRDefault="00B5479C" w:rsidP="0060788F">
            <w:pPr>
              <w:pStyle w:val="TAL"/>
              <w:rPr>
                <w:lang w:eastAsia="zh-CN"/>
              </w:rPr>
            </w:pPr>
            <w:r w:rsidRPr="0018199F">
              <w:rPr>
                <w:lang w:eastAsia="zh-CN"/>
              </w:rPr>
              <w:t>x</w:t>
            </w:r>
          </w:p>
        </w:tc>
      </w:tr>
      <w:tr w:rsidR="00B5479C" w:rsidRPr="0018199F" w14:paraId="45FF1DF1"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AFA4F38"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3FBDD2E9" w14:textId="77777777" w:rsidR="00B5479C" w:rsidRPr="0018199F" w:rsidRDefault="00B5479C" w:rsidP="0060788F">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0511DFE" w14:textId="77777777" w:rsidR="00B5479C" w:rsidRPr="0018199F" w:rsidRDefault="00B5479C" w:rsidP="0060788F">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72F881F2" w14:textId="77777777" w:rsidR="00B5479C" w:rsidRPr="0018199F" w:rsidRDefault="00B5479C" w:rsidP="0060788F">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9E17AD" w14:textId="77777777" w:rsidR="00B5479C" w:rsidRPr="0018199F" w:rsidRDefault="00B5479C" w:rsidP="0060788F">
            <w:pPr>
              <w:pStyle w:val="TAL"/>
              <w:rPr>
                <w:lang w:eastAsia="zh-CN"/>
              </w:rPr>
            </w:pPr>
            <w:r w:rsidRPr="0018199F">
              <w:rPr>
                <w:lang w:eastAsia="zh-CN"/>
              </w:rPr>
              <w:t>x</w:t>
            </w:r>
          </w:p>
        </w:tc>
      </w:tr>
      <w:tr w:rsidR="00B5479C" w:rsidRPr="0018199F" w14:paraId="32337AC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72C7513"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2F944188" w14:textId="77777777" w:rsidR="00B5479C" w:rsidRPr="0018199F" w:rsidRDefault="00B5479C" w:rsidP="0060788F">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5A2B9E6" w14:textId="77777777" w:rsidR="00B5479C" w:rsidRPr="0018199F" w:rsidRDefault="00B5479C" w:rsidP="0060788F">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2EC28EF0" w14:textId="77777777" w:rsidR="00B5479C" w:rsidRPr="0018199F" w:rsidRDefault="00B5479C" w:rsidP="0060788F">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8F2539E" w14:textId="77777777" w:rsidR="00B5479C" w:rsidRPr="0018199F" w:rsidRDefault="00B5479C" w:rsidP="0060788F">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37ECAB7" w14:textId="77777777" w:rsidR="00B5479C" w:rsidRPr="0018199F" w:rsidRDefault="00B5479C" w:rsidP="0060788F">
            <w:pPr>
              <w:pStyle w:val="TAL"/>
              <w:rPr>
                <w:lang w:eastAsia="zh-CN"/>
              </w:rPr>
            </w:pPr>
            <w:r w:rsidRPr="0018199F">
              <w:rPr>
                <w:lang w:eastAsia="zh-CN"/>
              </w:rPr>
              <w:t>x</w:t>
            </w:r>
          </w:p>
        </w:tc>
      </w:tr>
      <w:tr w:rsidR="00B5479C" w:rsidRPr="0018199F" w14:paraId="083F0A8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BF97216"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2B9AC1BC" w14:textId="77777777" w:rsidR="00B5479C" w:rsidRPr="0018199F" w:rsidRDefault="00B5479C" w:rsidP="0060788F">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6B0719FE" w14:textId="77777777" w:rsidR="00B5479C" w:rsidRPr="0018199F" w:rsidRDefault="00B5479C" w:rsidP="0060788F">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A7D172B"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BEE83B1" w14:textId="77777777" w:rsidR="00B5479C" w:rsidRPr="0018199F" w:rsidRDefault="00B5479C" w:rsidP="0060788F">
            <w:pPr>
              <w:pStyle w:val="TAL"/>
              <w:rPr>
                <w:lang w:eastAsia="zh-CN"/>
              </w:rPr>
            </w:pPr>
            <w:r w:rsidRPr="0018199F">
              <w:rPr>
                <w:lang w:eastAsia="zh-CN"/>
              </w:rPr>
              <w:t>x</w:t>
            </w:r>
          </w:p>
        </w:tc>
      </w:tr>
      <w:tr w:rsidR="00B5479C" w:rsidRPr="0018199F" w14:paraId="442462E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5847067"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74D90D8F" w14:textId="77777777" w:rsidR="00B5479C" w:rsidRPr="0018199F" w:rsidRDefault="00B5479C" w:rsidP="0060788F">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45EA27C0" w14:textId="77777777" w:rsidR="00B5479C" w:rsidRPr="0018199F" w:rsidRDefault="00B5479C" w:rsidP="0060788F">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4303D3E1"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4E4447F" w14:textId="77777777" w:rsidR="00B5479C" w:rsidRPr="0018199F" w:rsidRDefault="00B5479C" w:rsidP="0060788F">
            <w:pPr>
              <w:pStyle w:val="TAL"/>
              <w:rPr>
                <w:lang w:eastAsia="zh-CN"/>
              </w:rPr>
            </w:pPr>
            <w:r w:rsidRPr="0018199F">
              <w:rPr>
                <w:lang w:eastAsia="zh-CN"/>
              </w:rPr>
              <w:t>x</w:t>
            </w:r>
          </w:p>
        </w:tc>
      </w:tr>
      <w:tr w:rsidR="00B5479C" w:rsidRPr="0018199F" w14:paraId="4ADAE45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2F201B1"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5937C6BB" w14:textId="77777777" w:rsidR="00B5479C" w:rsidRPr="0018199F" w:rsidRDefault="00B5479C" w:rsidP="0060788F">
            <w:pPr>
              <w:pStyle w:val="TAL"/>
              <w:rPr>
                <w:lang w:eastAsia="ja-JP"/>
              </w:rPr>
            </w:pPr>
            <w:r w:rsidRPr="0018199F">
              <w:rPr>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4BCFCF32" w14:textId="77777777" w:rsidR="00B5479C" w:rsidRPr="0018199F" w:rsidRDefault="00B5479C" w:rsidP="0060788F">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E4C9424" w14:textId="77777777" w:rsidR="00B5479C" w:rsidRPr="0018199F" w:rsidRDefault="00B5479C" w:rsidP="0060788F">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DC2742" w14:textId="77777777" w:rsidR="00B5479C" w:rsidRPr="0018199F" w:rsidRDefault="00B5479C" w:rsidP="0060788F">
            <w:pPr>
              <w:pStyle w:val="TAL"/>
              <w:rPr>
                <w:lang w:eastAsia="zh-CN"/>
              </w:rPr>
            </w:pPr>
            <w:r w:rsidRPr="0018199F">
              <w:rPr>
                <w:lang w:eastAsia="zh-CN"/>
              </w:rPr>
              <w:t>x</w:t>
            </w:r>
          </w:p>
        </w:tc>
      </w:tr>
      <w:tr w:rsidR="00B5479C" w:rsidRPr="0018199F" w14:paraId="00158B6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A75F35B"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2A05D489" w14:textId="77777777" w:rsidR="00B5479C" w:rsidRPr="0018199F" w:rsidRDefault="00B5479C" w:rsidP="0060788F">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CB74384" w14:textId="77777777" w:rsidR="00B5479C" w:rsidRPr="0018199F" w:rsidRDefault="00B5479C" w:rsidP="0060788F">
            <w:pPr>
              <w:pStyle w:val="TAL"/>
              <w:rPr>
                <w:lang w:eastAsia="ja-JP"/>
              </w:rPr>
            </w:pPr>
            <w:r w:rsidRPr="0018199F">
              <w:rPr>
                <w:lang w:eastAsia="ja-JP"/>
              </w:rPr>
              <w:t>Reference direction inside the OTA REFSENS RoAoA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DA5FE2F" w14:textId="77777777" w:rsidR="00B5479C" w:rsidRPr="0018199F" w:rsidRDefault="00B5479C"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4154C1B" w14:textId="77777777" w:rsidR="00B5479C" w:rsidRPr="0018199F" w:rsidRDefault="00B5479C" w:rsidP="0060788F">
            <w:pPr>
              <w:pStyle w:val="TAL"/>
              <w:rPr>
                <w:lang w:eastAsia="zh-CN"/>
              </w:rPr>
            </w:pPr>
            <w:r w:rsidRPr="0018199F">
              <w:rPr>
                <w:lang w:eastAsia="zh-CN"/>
              </w:rPr>
              <w:t>x</w:t>
            </w:r>
          </w:p>
        </w:tc>
      </w:tr>
      <w:tr w:rsidR="00B5479C" w:rsidRPr="0018199F" w14:paraId="01B46FA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5913E2A"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400AABFF" w14:textId="77777777" w:rsidR="00B5479C" w:rsidRPr="0018199F" w:rsidRDefault="00B5479C" w:rsidP="0060788F">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4753BD6" w14:textId="77777777" w:rsidR="00B5479C" w:rsidRPr="0018199F" w:rsidRDefault="00B5479C" w:rsidP="0060788F">
            <w:pPr>
              <w:pStyle w:val="TAL"/>
              <w:rPr>
                <w:lang w:eastAsia="ja-JP"/>
              </w:rPr>
            </w:pPr>
            <w:r w:rsidRPr="0018199F">
              <w:rPr>
                <w:lang w:eastAsia="ja-JP"/>
              </w:rPr>
              <w:t>The following four OTA REFSENS conformance test directions shall be declared:</w:t>
            </w:r>
          </w:p>
          <w:p w14:paraId="508577A7" w14:textId="77777777" w:rsidR="00B5479C" w:rsidRPr="0018199F" w:rsidRDefault="00B5479C" w:rsidP="0060788F">
            <w:pPr>
              <w:pStyle w:val="TAL"/>
              <w:rPr>
                <w:lang w:eastAsia="ja-JP"/>
              </w:rPr>
            </w:pPr>
            <w:r w:rsidRPr="0018199F">
              <w:rPr>
                <w:lang w:eastAsia="ja-JP"/>
              </w:rPr>
              <w:t>1)</w:t>
            </w:r>
            <w:r w:rsidRPr="0018199F">
              <w:rPr>
                <w:lang w:eastAsia="ja-JP"/>
              </w:rPr>
              <w:tab/>
              <w:t>The direction determined by the maximum φ value achievable inside the OTA REFSENS RoAoA, while θ value being the closest possible to the OTA REFSENS receiver target reference direction.</w:t>
            </w:r>
          </w:p>
          <w:p w14:paraId="2B4C25B3" w14:textId="77777777" w:rsidR="00B5479C" w:rsidRPr="0018199F" w:rsidRDefault="00B5479C" w:rsidP="0060788F">
            <w:pPr>
              <w:pStyle w:val="TAL"/>
              <w:rPr>
                <w:lang w:eastAsia="ja-JP"/>
              </w:rPr>
            </w:pPr>
            <w:r w:rsidRPr="0018199F">
              <w:rPr>
                <w:lang w:eastAsia="ja-JP"/>
              </w:rPr>
              <w:t>2)</w:t>
            </w:r>
            <w:r w:rsidRPr="0018199F">
              <w:rPr>
                <w:lang w:eastAsia="ja-JP"/>
              </w:rPr>
              <w:tab/>
              <w:t>The direction determined by the minimum φ value achievable inside the OTA REFSENS RoAoA, while θ value being the closest possible to the OTA REFSENS receiver target reference direction.</w:t>
            </w:r>
          </w:p>
          <w:p w14:paraId="234F0A50" w14:textId="77777777" w:rsidR="00B5479C" w:rsidRPr="0018199F" w:rsidRDefault="00B5479C" w:rsidP="0060788F">
            <w:pPr>
              <w:pStyle w:val="TAL"/>
              <w:rPr>
                <w:lang w:eastAsia="ja-JP"/>
              </w:rPr>
            </w:pPr>
            <w:r w:rsidRPr="0018199F">
              <w:rPr>
                <w:lang w:eastAsia="ja-JP"/>
              </w:rPr>
              <w:t>3)</w:t>
            </w:r>
            <w:r w:rsidRPr="0018199F">
              <w:rPr>
                <w:lang w:eastAsia="ja-JP"/>
              </w:rPr>
              <w:tab/>
              <w:t>The direction determined by the maximum θ value achievable inside the OTA REFSENS RoAoA, while φ value being the closest possible to the OTA REFSENS receiver target reference direction.</w:t>
            </w:r>
          </w:p>
          <w:p w14:paraId="2A4B6113" w14:textId="77777777" w:rsidR="00B5479C" w:rsidRPr="0018199F" w:rsidRDefault="00B5479C" w:rsidP="0060788F">
            <w:pPr>
              <w:pStyle w:val="TAL"/>
              <w:rPr>
                <w:lang w:eastAsia="ja-JP"/>
              </w:rPr>
            </w:pPr>
            <w:r w:rsidRPr="0018199F">
              <w:rPr>
                <w:lang w:eastAsia="ja-JP"/>
              </w:rPr>
              <w:t>4)</w:t>
            </w:r>
            <w:r w:rsidRPr="0018199F">
              <w:rPr>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8D7F0B8" w14:textId="77777777" w:rsidR="00B5479C" w:rsidRPr="0018199F" w:rsidRDefault="00B5479C"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3A7C03" w14:textId="77777777" w:rsidR="00B5479C" w:rsidRPr="0018199F" w:rsidRDefault="00B5479C" w:rsidP="0060788F">
            <w:pPr>
              <w:pStyle w:val="TAL"/>
              <w:rPr>
                <w:lang w:eastAsia="zh-CN"/>
              </w:rPr>
            </w:pPr>
            <w:r w:rsidRPr="0018199F">
              <w:rPr>
                <w:lang w:eastAsia="zh-CN"/>
              </w:rPr>
              <w:t>x</w:t>
            </w:r>
          </w:p>
        </w:tc>
      </w:tr>
      <w:tr w:rsidR="00B5479C" w:rsidRPr="0018199F" w14:paraId="447AD8A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22B6D1A" w14:textId="77777777" w:rsidR="00B5479C" w:rsidRPr="0018199F" w:rsidRDefault="00B5479C" w:rsidP="0060788F">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57052A5B" w14:textId="77777777" w:rsidR="00B5479C" w:rsidRPr="0018199F" w:rsidRDefault="00B5479C" w:rsidP="0060788F">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7C36C077" w14:textId="77777777" w:rsidR="00B5479C" w:rsidRPr="0018199F" w:rsidRDefault="00B5479C" w:rsidP="0060788F">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5B827E81" w14:textId="77777777" w:rsidR="00B5479C" w:rsidRPr="0018199F" w:rsidRDefault="00B5479C" w:rsidP="0060788F">
            <w:pPr>
              <w:pStyle w:val="TAL"/>
              <w:rPr>
                <w:lang w:eastAsia="ja-JP"/>
              </w:rPr>
            </w:pPr>
            <w:r w:rsidRPr="0018199F">
              <w:rPr>
                <w:lang w:eastAsia="ja-JP"/>
              </w:rPr>
              <w:t>-</w:t>
            </w:r>
            <w:r w:rsidRPr="0018199F">
              <w:rPr>
                <w:lang w:eastAsia="ja-JP"/>
              </w:rPr>
              <w:tab/>
              <w:t>The reduced number of supported carriers at the rated transmitter TRP;</w:t>
            </w:r>
          </w:p>
          <w:p w14:paraId="383BFCA5" w14:textId="77777777" w:rsidR="00B5479C" w:rsidRPr="0018199F" w:rsidRDefault="00B5479C" w:rsidP="0060788F">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058215A" w14:textId="77777777" w:rsidR="00B5479C" w:rsidRPr="0018199F" w:rsidRDefault="00B5479C" w:rsidP="0060788F">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00046A9E" w14:textId="77777777" w:rsidR="00B5479C" w:rsidRPr="0018199F" w:rsidRDefault="00B5479C" w:rsidP="0060788F">
            <w:pPr>
              <w:pStyle w:val="TAL"/>
              <w:rPr>
                <w:lang w:eastAsia="ja-JP"/>
              </w:rPr>
            </w:pPr>
            <w:r w:rsidRPr="0018199F">
              <w:rPr>
                <w:lang w:eastAsia="ja-JP"/>
              </w:rPr>
              <w:t>x</w:t>
            </w:r>
          </w:p>
        </w:tc>
      </w:tr>
      <w:tr w:rsidR="00B5479C" w:rsidRPr="0018199F" w14:paraId="1D8BBC5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7D78EA3" w14:textId="77777777" w:rsidR="00B5479C" w:rsidRPr="0018199F" w:rsidRDefault="00B5479C" w:rsidP="0060788F">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6387DB7B" w14:textId="77777777" w:rsidR="00B5479C" w:rsidRPr="0018199F" w:rsidRDefault="00B5479C" w:rsidP="0060788F">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6DFBD679" w14:textId="77777777" w:rsidR="00B5479C" w:rsidRPr="0018199F" w:rsidRDefault="00B5479C" w:rsidP="0060788F">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715FC329" w14:textId="77777777" w:rsidR="00B5479C" w:rsidRPr="0018199F" w:rsidRDefault="00B5479C" w:rsidP="0060788F">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01CEE89F" w14:textId="77777777" w:rsidR="00B5479C" w:rsidRPr="0018199F" w:rsidRDefault="00B5479C" w:rsidP="0060788F">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9BEBE73"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59D45CE"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30C9AEA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4C51A8B" w14:textId="77777777" w:rsidR="00B5479C" w:rsidRPr="0054113E" w:rsidRDefault="00B5479C" w:rsidP="0060788F">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6897FE2A" w14:textId="77777777" w:rsidR="00B5479C" w:rsidRPr="0018199F" w:rsidRDefault="00B5479C" w:rsidP="0060788F">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29FE8FE3" w14:textId="77777777" w:rsidR="00B5479C" w:rsidRPr="0018199F" w:rsidRDefault="00B5479C" w:rsidP="0060788F">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25E2D042" w14:textId="77777777" w:rsidR="00B5479C" w:rsidRPr="009D7829" w:rsidRDefault="00B5479C"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95C30D2" w14:textId="77777777" w:rsidR="00B5479C" w:rsidRPr="009D7829" w:rsidRDefault="00B5479C" w:rsidP="0060788F">
            <w:pPr>
              <w:pStyle w:val="TAL"/>
              <w:rPr>
                <w:rFonts w:eastAsiaTheme="minorEastAsia"/>
                <w:lang w:eastAsia="zh-CN"/>
              </w:rPr>
            </w:pPr>
            <w:r>
              <w:rPr>
                <w:rFonts w:eastAsiaTheme="minorEastAsia" w:hint="eastAsia"/>
                <w:lang w:eastAsia="zh-CN"/>
              </w:rPr>
              <w:t>n/a</w:t>
            </w:r>
          </w:p>
        </w:tc>
      </w:tr>
      <w:tr w:rsidR="00B5479C" w:rsidRPr="0018199F" w14:paraId="0353A55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3DDF49" w14:textId="77777777" w:rsidR="00B5479C" w:rsidRDefault="00B5479C" w:rsidP="0060788F">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14ABCA37" w14:textId="77777777" w:rsidR="00B5479C" w:rsidRPr="008C3753" w:rsidRDefault="00B5479C" w:rsidP="0060788F">
            <w:pPr>
              <w:pStyle w:val="TAL"/>
              <w:rPr>
                <w:rFonts w:cs="Arial"/>
                <w:i/>
                <w:szCs w:val="18"/>
                <w:lang w:eastAsia="zh-CN"/>
              </w:rPr>
            </w:pPr>
            <w:r w:rsidRPr="005A2FB2">
              <w:rPr>
                <w:b/>
              </w:rPr>
              <w:t>P</w:t>
            </w:r>
            <w:r w:rsidRPr="005A2FB2">
              <w:rPr>
                <w:b/>
                <w:vertAlign w:val="subscript"/>
              </w:rPr>
              <w:t>rated,c,sys,GEO</w:t>
            </w:r>
          </w:p>
        </w:tc>
        <w:tc>
          <w:tcPr>
            <w:tcW w:w="4111" w:type="dxa"/>
            <w:tcBorders>
              <w:top w:val="single" w:sz="4" w:space="0" w:color="auto"/>
              <w:left w:val="single" w:sz="4" w:space="0" w:color="auto"/>
              <w:bottom w:val="single" w:sz="4" w:space="0" w:color="auto"/>
              <w:right w:val="single" w:sz="4" w:space="0" w:color="auto"/>
            </w:tcBorders>
          </w:tcPr>
          <w:p w14:paraId="1D795987" w14:textId="77777777" w:rsidR="00B5479C" w:rsidRPr="008C3753" w:rsidRDefault="00B5479C" w:rsidP="0060788F">
            <w:pPr>
              <w:pStyle w:val="TAL"/>
              <w:rPr>
                <w:rFonts w:cs="v4.2.0"/>
              </w:rPr>
            </w:pPr>
            <w:r w:rsidRPr="005A2FB2">
              <w:rPr>
                <w:rFonts w:cs="v4.2.0"/>
                <w:lang w:eastAsia="ja-JP"/>
              </w:rPr>
              <w:t>The</w:t>
            </w:r>
            <w:r w:rsidRPr="005A2FB2">
              <w:rPr>
                <w:lang w:eastAsia="zh-CN"/>
              </w:rPr>
              <w:t xml:space="preserv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536C56B3" w14:textId="77777777" w:rsidR="00B5479C" w:rsidRDefault="00B5479C" w:rsidP="0060788F">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46F5E1" w14:textId="77777777" w:rsidR="00B5479C" w:rsidRDefault="00B5479C" w:rsidP="0060788F">
            <w:pPr>
              <w:pStyle w:val="TAL"/>
              <w:rPr>
                <w:rFonts w:eastAsiaTheme="minorEastAsia"/>
                <w:lang w:eastAsia="zh-CN"/>
              </w:rPr>
            </w:pPr>
            <w:r>
              <w:rPr>
                <w:rFonts w:eastAsiaTheme="minorEastAsia" w:hint="eastAsia"/>
                <w:lang w:eastAsia="zh-CN"/>
              </w:rPr>
              <w:t>n/a</w:t>
            </w:r>
          </w:p>
        </w:tc>
      </w:tr>
      <w:tr w:rsidR="00B5479C" w:rsidRPr="0018199F" w14:paraId="6C26B07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AF9A92E" w14:textId="77777777" w:rsidR="00B5479C" w:rsidRPr="00F94E91" w:rsidRDefault="00B5479C" w:rsidP="0060788F">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16DC2F9E" w14:textId="77777777" w:rsidR="00B5479C" w:rsidRPr="008C3753" w:rsidRDefault="00B5479C" w:rsidP="0060788F">
            <w:pPr>
              <w:pStyle w:val="TAL"/>
              <w:rPr>
                <w:rFonts w:cs="Arial"/>
                <w:szCs w:val="18"/>
              </w:rPr>
            </w:pPr>
            <w:r w:rsidRPr="005A2FB2">
              <w:rPr>
                <w:b/>
              </w:rPr>
              <w:t>P</w:t>
            </w:r>
            <w:r w:rsidRPr="005A2FB2">
              <w:rPr>
                <w:b/>
                <w:vertAlign w:val="subscript"/>
              </w:rPr>
              <w:t>rated,c,TABC,GEO</w:t>
            </w:r>
          </w:p>
        </w:tc>
        <w:tc>
          <w:tcPr>
            <w:tcW w:w="4111" w:type="dxa"/>
            <w:tcBorders>
              <w:top w:val="single" w:sz="4" w:space="0" w:color="auto"/>
              <w:left w:val="single" w:sz="4" w:space="0" w:color="auto"/>
              <w:bottom w:val="single" w:sz="4" w:space="0" w:color="auto"/>
              <w:right w:val="single" w:sz="4" w:space="0" w:color="auto"/>
            </w:tcBorders>
          </w:tcPr>
          <w:p w14:paraId="181B8C14" w14:textId="77777777" w:rsidR="00B5479C" w:rsidRPr="008C3753" w:rsidRDefault="00B5479C" w:rsidP="0060788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73D9A046" w14:textId="77777777" w:rsidR="00B5479C" w:rsidRPr="00686D81" w:rsidRDefault="00B5479C"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E6826E" w14:textId="77777777" w:rsidR="00B5479C" w:rsidRDefault="00B5479C" w:rsidP="0060788F">
            <w:pPr>
              <w:pStyle w:val="TAL"/>
              <w:rPr>
                <w:rFonts w:eastAsiaTheme="minorEastAsia"/>
                <w:lang w:eastAsia="zh-CN"/>
              </w:rPr>
            </w:pPr>
            <w:r>
              <w:rPr>
                <w:rFonts w:eastAsiaTheme="minorEastAsia" w:hint="eastAsia"/>
                <w:lang w:eastAsia="zh-CN"/>
              </w:rPr>
              <w:t>n/a</w:t>
            </w:r>
          </w:p>
        </w:tc>
      </w:tr>
      <w:tr w:rsidR="00B5479C" w:rsidRPr="0018199F" w14:paraId="104D00E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34CC4D6" w14:textId="77777777" w:rsidR="00B5479C" w:rsidRPr="00F94E91" w:rsidRDefault="00B5479C" w:rsidP="0060788F">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5328061B" w14:textId="77777777" w:rsidR="00B5479C" w:rsidRPr="008C3753" w:rsidRDefault="00B5479C" w:rsidP="0060788F">
            <w:pPr>
              <w:pStyle w:val="TAL"/>
              <w:rPr>
                <w:rFonts w:cs="Arial"/>
                <w:szCs w:val="18"/>
              </w:rPr>
            </w:pPr>
            <w:r w:rsidRPr="005A2FB2">
              <w:rPr>
                <w:b/>
              </w:rPr>
              <w:t>P</w:t>
            </w:r>
            <w:r w:rsidRPr="005A2FB2">
              <w:rPr>
                <w:b/>
                <w:vertAlign w:val="subscript"/>
              </w:rPr>
              <w:t>rated,c,sys,LEO</w:t>
            </w:r>
          </w:p>
        </w:tc>
        <w:tc>
          <w:tcPr>
            <w:tcW w:w="4111" w:type="dxa"/>
            <w:tcBorders>
              <w:top w:val="single" w:sz="4" w:space="0" w:color="auto"/>
              <w:left w:val="single" w:sz="4" w:space="0" w:color="auto"/>
              <w:bottom w:val="single" w:sz="4" w:space="0" w:color="auto"/>
              <w:right w:val="single" w:sz="4" w:space="0" w:color="auto"/>
            </w:tcBorders>
          </w:tcPr>
          <w:p w14:paraId="417F14C6" w14:textId="77777777" w:rsidR="00B5479C" w:rsidRPr="008C3753" w:rsidRDefault="00B5479C" w:rsidP="0060788F">
            <w:pPr>
              <w:pStyle w:val="TAL"/>
              <w:rPr>
                <w:rFonts w:cs="Arial"/>
                <w:szCs w:val="18"/>
              </w:rPr>
            </w:pPr>
            <w:r w:rsidRPr="005A2FB2">
              <w:rPr>
                <w:lang w:eastAsia="zh-CN"/>
              </w:rPr>
              <w:t>The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434CB709" w14:textId="77777777" w:rsidR="00B5479C" w:rsidRDefault="00B5479C"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116BC91" w14:textId="77777777" w:rsidR="00B5479C" w:rsidRDefault="00B5479C" w:rsidP="0060788F">
            <w:pPr>
              <w:pStyle w:val="TAL"/>
              <w:rPr>
                <w:rFonts w:eastAsiaTheme="minorEastAsia"/>
                <w:lang w:eastAsia="zh-CN"/>
              </w:rPr>
            </w:pPr>
            <w:r>
              <w:rPr>
                <w:rFonts w:eastAsiaTheme="minorEastAsia" w:hint="eastAsia"/>
                <w:lang w:eastAsia="zh-CN"/>
              </w:rPr>
              <w:t>n/a</w:t>
            </w:r>
          </w:p>
        </w:tc>
      </w:tr>
      <w:tr w:rsidR="00B5479C" w:rsidRPr="0018199F" w14:paraId="105D1AE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527C1D4" w14:textId="77777777" w:rsidR="00B5479C" w:rsidRPr="00F94E91" w:rsidRDefault="00B5479C" w:rsidP="0060788F">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1143D928" w14:textId="77777777" w:rsidR="00B5479C" w:rsidRPr="008C3753" w:rsidRDefault="00B5479C" w:rsidP="0060788F">
            <w:pPr>
              <w:pStyle w:val="TAL"/>
              <w:rPr>
                <w:rFonts w:cs="Arial"/>
                <w:szCs w:val="18"/>
              </w:rPr>
            </w:pPr>
            <w:r w:rsidRPr="005A2FB2">
              <w:rPr>
                <w:b/>
              </w:rPr>
              <w:t>P</w:t>
            </w:r>
            <w:r w:rsidRPr="005A2FB2">
              <w:rPr>
                <w:b/>
                <w:vertAlign w:val="subscript"/>
              </w:rPr>
              <w:t>rated,c,TABC,LEO</w:t>
            </w:r>
          </w:p>
        </w:tc>
        <w:tc>
          <w:tcPr>
            <w:tcW w:w="4111" w:type="dxa"/>
            <w:tcBorders>
              <w:top w:val="single" w:sz="4" w:space="0" w:color="auto"/>
              <w:left w:val="single" w:sz="4" w:space="0" w:color="auto"/>
              <w:bottom w:val="single" w:sz="4" w:space="0" w:color="auto"/>
              <w:right w:val="single" w:sz="4" w:space="0" w:color="auto"/>
            </w:tcBorders>
          </w:tcPr>
          <w:p w14:paraId="72EE7FD0" w14:textId="77777777" w:rsidR="00B5479C" w:rsidRPr="008C3753" w:rsidRDefault="00B5479C" w:rsidP="0060788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42AA35D0" w14:textId="77777777" w:rsidR="00B5479C" w:rsidRDefault="00B5479C"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6DF5218" w14:textId="77777777" w:rsidR="00B5479C" w:rsidRDefault="00B5479C" w:rsidP="0060788F">
            <w:pPr>
              <w:pStyle w:val="TAL"/>
              <w:rPr>
                <w:rFonts w:eastAsiaTheme="minorEastAsia"/>
                <w:lang w:eastAsia="zh-CN"/>
              </w:rPr>
            </w:pPr>
            <w:r>
              <w:rPr>
                <w:rFonts w:eastAsiaTheme="minorEastAsia" w:hint="eastAsia"/>
                <w:lang w:eastAsia="zh-CN"/>
              </w:rPr>
              <w:t>n/a</w:t>
            </w:r>
          </w:p>
        </w:tc>
      </w:tr>
      <w:tr w:rsidR="00B5479C" w:rsidRPr="0018199F" w14:paraId="11081CD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EDE65B0" w14:textId="77777777" w:rsidR="00B5479C" w:rsidRDefault="00B5479C" w:rsidP="0060788F">
            <w:pPr>
              <w:pStyle w:val="TAL"/>
              <w:rPr>
                <w:rFonts w:eastAsiaTheme="minorEastAsia" w:cs="Arial"/>
                <w:szCs w:val="18"/>
                <w:lang w:eastAsia="zh-CN"/>
              </w:rPr>
            </w:pPr>
            <w:r>
              <w:t>D.54</w:t>
            </w:r>
          </w:p>
        </w:tc>
        <w:tc>
          <w:tcPr>
            <w:tcW w:w="1842" w:type="dxa"/>
            <w:tcBorders>
              <w:top w:val="single" w:sz="4" w:space="0" w:color="auto"/>
              <w:left w:val="single" w:sz="4" w:space="0" w:color="auto"/>
              <w:bottom w:val="single" w:sz="4" w:space="0" w:color="auto"/>
              <w:right w:val="single" w:sz="4" w:space="0" w:color="auto"/>
            </w:tcBorders>
          </w:tcPr>
          <w:p w14:paraId="14EFF33F" w14:textId="77777777" w:rsidR="00B5479C" w:rsidRPr="005A2FB2" w:rsidRDefault="00B5479C" w:rsidP="0060788F">
            <w:pPr>
              <w:pStyle w:val="TAL"/>
              <w:rPr>
                <w:b/>
              </w:rPr>
            </w:pPr>
            <w:r>
              <w:t>SAN test conditions: B</w:t>
            </w:r>
            <w:r w:rsidRPr="00DF30E5">
              <w:t>arometric pressure</w:t>
            </w:r>
          </w:p>
        </w:tc>
        <w:tc>
          <w:tcPr>
            <w:tcW w:w="4111" w:type="dxa"/>
            <w:tcBorders>
              <w:top w:val="single" w:sz="4" w:space="0" w:color="auto"/>
              <w:left w:val="single" w:sz="4" w:space="0" w:color="auto"/>
              <w:bottom w:val="single" w:sz="4" w:space="0" w:color="auto"/>
              <w:right w:val="single" w:sz="4" w:space="0" w:color="auto"/>
            </w:tcBorders>
          </w:tcPr>
          <w:p w14:paraId="5453775A" w14:textId="77777777" w:rsidR="00B5479C" w:rsidRPr="005A2FB2" w:rsidRDefault="00B5479C" w:rsidP="0060788F">
            <w:pPr>
              <w:pStyle w:val="TAL"/>
            </w:pPr>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p>
        </w:tc>
        <w:tc>
          <w:tcPr>
            <w:tcW w:w="992" w:type="dxa"/>
            <w:tcBorders>
              <w:top w:val="single" w:sz="4" w:space="0" w:color="auto"/>
              <w:left w:val="single" w:sz="4" w:space="0" w:color="auto"/>
              <w:bottom w:val="single" w:sz="4" w:space="0" w:color="auto"/>
              <w:right w:val="single" w:sz="4" w:space="0" w:color="auto"/>
            </w:tcBorders>
          </w:tcPr>
          <w:p w14:paraId="21168BC4" w14:textId="77777777" w:rsidR="00B5479C" w:rsidRDefault="00B5479C" w:rsidP="0060788F">
            <w:pPr>
              <w:pStyle w:val="TAL"/>
              <w:rPr>
                <w:rFonts w:eastAsiaTheme="minorEastAsia"/>
                <w:lang w:eastAsia="zh-CN"/>
              </w:rPr>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8FCB065" w14:textId="77777777" w:rsidR="00B5479C" w:rsidRDefault="00B5479C" w:rsidP="0060788F">
            <w:pPr>
              <w:pStyle w:val="TAL"/>
              <w:rPr>
                <w:rFonts w:eastAsiaTheme="minorEastAsia"/>
                <w:lang w:eastAsia="zh-CN"/>
              </w:rPr>
            </w:pPr>
            <w:r>
              <w:rPr>
                <w:rFonts w:cs="Arial"/>
                <w:szCs w:val="18"/>
              </w:rPr>
              <w:t>x</w:t>
            </w:r>
          </w:p>
        </w:tc>
      </w:tr>
      <w:tr w:rsidR="00B5479C" w:rsidRPr="0018199F" w14:paraId="2A56254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F47FBA9" w14:textId="77777777" w:rsidR="00B5479C" w:rsidRDefault="00B5479C" w:rsidP="0060788F">
            <w:pPr>
              <w:pStyle w:val="TAL"/>
              <w:rPr>
                <w:rFonts w:eastAsiaTheme="minorEastAsia" w:cs="Arial"/>
                <w:szCs w:val="18"/>
                <w:lang w:eastAsia="zh-CN"/>
              </w:rPr>
            </w:pPr>
            <w:r>
              <w:t>D.55</w:t>
            </w:r>
          </w:p>
        </w:tc>
        <w:tc>
          <w:tcPr>
            <w:tcW w:w="1842" w:type="dxa"/>
            <w:tcBorders>
              <w:top w:val="single" w:sz="4" w:space="0" w:color="auto"/>
              <w:left w:val="single" w:sz="4" w:space="0" w:color="auto"/>
              <w:bottom w:val="single" w:sz="4" w:space="0" w:color="auto"/>
              <w:right w:val="single" w:sz="4" w:space="0" w:color="auto"/>
            </w:tcBorders>
          </w:tcPr>
          <w:p w14:paraId="078E7723" w14:textId="77777777" w:rsidR="00B5479C" w:rsidRPr="005A2FB2" w:rsidRDefault="00B5479C" w:rsidP="0060788F">
            <w:pPr>
              <w:pStyle w:val="TAL"/>
              <w:rPr>
                <w:b/>
              </w:rPr>
            </w:pPr>
            <w:r>
              <w:t xml:space="preserve">SAN test conditions: </w:t>
            </w:r>
            <w:r w:rsidRPr="00DF30E5">
              <w:rPr>
                <w:lang w:eastAsia="ja-JP"/>
              </w:rPr>
              <w:t>Temperature</w:t>
            </w:r>
          </w:p>
        </w:tc>
        <w:tc>
          <w:tcPr>
            <w:tcW w:w="4111" w:type="dxa"/>
            <w:tcBorders>
              <w:top w:val="single" w:sz="4" w:space="0" w:color="auto"/>
              <w:left w:val="single" w:sz="4" w:space="0" w:color="auto"/>
              <w:bottom w:val="single" w:sz="4" w:space="0" w:color="auto"/>
              <w:right w:val="single" w:sz="4" w:space="0" w:color="auto"/>
            </w:tcBorders>
          </w:tcPr>
          <w:p w14:paraId="7F7D2D30" w14:textId="77777777" w:rsidR="00B5479C" w:rsidRPr="005A2FB2" w:rsidRDefault="00B5479C" w:rsidP="0060788F">
            <w:pPr>
              <w:pStyle w:val="TAL"/>
            </w:pPr>
            <w:r w:rsidRPr="00A947E7">
              <w:rPr>
                <w:rFonts w:cs="Arial"/>
                <w:szCs w:val="18"/>
              </w:rPr>
              <w:t xml:space="preserve">Range of temperature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003B827A" w14:textId="77777777" w:rsidR="00B5479C" w:rsidRDefault="00B5479C" w:rsidP="0060788F">
            <w:pPr>
              <w:pStyle w:val="TAL"/>
              <w:rPr>
                <w:rFonts w:eastAsiaTheme="minorEastAsia"/>
                <w:lang w:eastAsia="zh-CN"/>
              </w:rPr>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6093580" w14:textId="77777777" w:rsidR="00B5479C" w:rsidRDefault="00B5479C" w:rsidP="0060788F">
            <w:pPr>
              <w:pStyle w:val="TAL"/>
              <w:rPr>
                <w:rFonts w:eastAsiaTheme="minorEastAsia"/>
                <w:lang w:eastAsia="zh-CN"/>
              </w:rPr>
            </w:pPr>
            <w:r>
              <w:rPr>
                <w:rFonts w:cs="Arial"/>
                <w:szCs w:val="18"/>
              </w:rPr>
              <w:t>x</w:t>
            </w:r>
          </w:p>
        </w:tc>
      </w:tr>
      <w:tr w:rsidR="00B5479C" w:rsidRPr="0018199F" w14:paraId="79DA0FE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5E1CCDB" w14:textId="77777777" w:rsidR="00B5479C" w:rsidRDefault="00B5479C" w:rsidP="0060788F">
            <w:pPr>
              <w:pStyle w:val="TAL"/>
              <w:rPr>
                <w:rFonts w:eastAsiaTheme="minorEastAsia" w:cs="Arial"/>
                <w:szCs w:val="18"/>
                <w:lang w:eastAsia="zh-CN"/>
              </w:rPr>
            </w:pPr>
            <w:r>
              <w:t>D.56</w:t>
            </w:r>
          </w:p>
        </w:tc>
        <w:tc>
          <w:tcPr>
            <w:tcW w:w="1842" w:type="dxa"/>
            <w:tcBorders>
              <w:top w:val="single" w:sz="4" w:space="0" w:color="auto"/>
              <w:left w:val="single" w:sz="4" w:space="0" w:color="auto"/>
              <w:bottom w:val="single" w:sz="4" w:space="0" w:color="auto"/>
              <w:right w:val="single" w:sz="4" w:space="0" w:color="auto"/>
            </w:tcBorders>
          </w:tcPr>
          <w:p w14:paraId="027CC4F7" w14:textId="77777777" w:rsidR="00B5479C" w:rsidRPr="005A2FB2" w:rsidRDefault="00B5479C" w:rsidP="0060788F">
            <w:pPr>
              <w:pStyle w:val="TAL"/>
              <w:rPr>
                <w:b/>
              </w:rPr>
            </w:pPr>
            <w:r>
              <w:t>SAN test conditions: R</w:t>
            </w:r>
            <w:r w:rsidRPr="00DF30E5">
              <w:t>elative humidity</w:t>
            </w:r>
          </w:p>
        </w:tc>
        <w:tc>
          <w:tcPr>
            <w:tcW w:w="4111" w:type="dxa"/>
            <w:tcBorders>
              <w:top w:val="single" w:sz="4" w:space="0" w:color="auto"/>
              <w:left w:val="single" w:sz="4" w:space="0" w:color="auto"/>
              <w:bottom w:val="single" w:sz="4" w:space="0" w:color="auto"/>
              <w:right w:val="single" w:sz="4" w:space="0" w:color="auto"/>
            </w:tcBorders>
          </w:tcPr>
          <w:p w14:paraId="079CF9F9" w14:textId="77777777" w:rsidR="00B5479C" w:rsidRPr="005A2FB2" w:rsidRDefault="00B5479C" w:rsidP="0060788F">
            <w:pPr>
              <w:pStyle w:val="TAL"/>
            </w:pPr>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2C2E6874" w14:textId="77777777" w:rsidR="00B5479C" w:rsidRDefault="00B5479C" w:rsidP="0060788F">
            <w:pPr>
              <w:pStyle w:val="TAL"/>
              <w:rPr>
                <w:rFonts w:eastAsiaTheme="minorEastAsia"/>
                <w:lang w:eastAsia="zh-CN"/>
              </w:rPr>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B69EDF2" w14:textId="77777777" w:rsidR="00B5479C" w:rsidRDefault="00B5479C" w:rsidP="0060788F">
            <w:pPr>
              <w:pStyle w:val="TAL"/>
              <w:rPr>
                <w:rFonts w:eastAsiaTheme="minorEastAsia"/>
                <w:lang w:eastAsia="zh-CN"/>
              </w:rPr>
            </w:pPr>
            <w:r w:rsidRPr="00AB0A28">
              <w:rPr>
                <w:rFonts w:cs="Arial"/>
                <w:szCs w:val="18"/>
              </w:rPr>
              <w:t>x</w:t>
            </w:r>
          </w:p>
        </w:tc>
      </w:tr>
      <w:tr w:rsidR="00B5479C" w:rsidRPr="0018199F" w14:paraId="56B04C9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DA0EED7" w14:textId="77777777" w:rsidR="00B5479C" w:rsidRDefault="00B5479C" w:rsidP="0060788F">
            <w:pPr>
              <w:pStyle w:val="TAL"/>
              <w:rPr>
                <w:rFonts w:eastAsiaTheme="minorEastAsia" w:cs="Arial"/>
                <w:szCs w:val="18"/>
                <w:lang w:eastAsia="zh-CN"/>
              </w:rPr>
            </w:pPr>
            <w:r>
              <w:t>D.57</w:t>
            </w:r>
          </w:p>
        </w:tc>
        <w:tc>
          <w:tcPr>
            <w:tcW w:w="1842" w:type="dxa"/>
            <w:tcBorders>
              <w:top w:val="single" w:sz="4" w:space="0" w:color="auto"/>
              <w:left w:val="single" w:sz="4" w:space="0" w:color="auto"/>
              <w:bottom w:val="single" w:sz="4" w:space="0" w:color="auto"/>
              <w:right w:val="single" w:sz="4" w:space="0" w:color="auto"/>
            </w:tcBorders>
          </w:tcPr>
          <w:p w14:paraId="61F78F23" w14:textId="77777777" w:rsidR="00B5479C" w:rsidRPr="005A2FB2" w:rsidRDefault="00B5479C" w:rsidP="0060788F">
            <w:pPr>
              <w:pStyle w:val="TAL"/>
              <w:rPr>
                <w:b/>
              </w:rPr>
            </w:pPr>
            <w:r>
              <w:t>SAN test conditions: V</w:t>
            </w:r>
            <w:r w:rsidRPr="00DF30E5">
              <w:t>ibration</w:t>
            </w:r>
          </w:p>
        </w:tc>
        <w:tc>
          <w:tcPr>
            <w:tcW w:w="4111" w:type="dxa"/>
            <w:tcBorders>
              <w:top w:val="single" w:sz="4" w:space="0" w:color="auto"/>
              <w:left w:val="single" w:sz="4" w:space="0" w:color="auto"/>
              <w:bottom w:val="single" w:sz="4" w:space="0" w:color="auto"/>
              <w:right w:val="single" w:sz="4" w:space="0" w:color="auto"/>
            </w:tcBorders>
          </w:tcPr>
          <w:p w14:paraId="713B142B" w14:textId="77777777" w:rsidR="00B5479C" w:rsidRPr="005A2FB2" w:rsidRDefault="00B5479C" w:rsidP="0060788F">
            <w:pPr>
              <w:pStyle w:val="TAL"/>
            </w:pPr>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0281A964" w14:textId="77777777" w:rsidR="00B5479C" w:rsidRDefault="00B5479C" w:rsidP="0060788F">
            <w:pPr>
              <w:pStyle w:val="TAL"/>
              <w:rPr>
                <w:rFonts w:eastAsiaTheme="minorEastAsia"/>
                <w:lang w:eastAsia="zh-CN"/>
              </w:rPr>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34C06DE" w14:textId="77777777" w:rsidR="00B5479C" w:rsidRDefault="00B5479C" w:rsidP="0060788F">
            <w:pPr>
              <w:pStyle w:val="TAL"/>
              <w:rPr>
                <w:rFonts w:eastAsiaTheme="minorEastAsia"/>
                <w:lang w:eastAsia="zh-CN"/>
              </w:rPr>
            </w:pPr>
            <w:r w:rsidRPr="00AB0A28">
              <w:rPr>
                <w:rFonts w:cs="Arial"/>
                <w:szCs w:val="18"/>
              </w:rPr>
              <w:t>x</w:t>
            </w:r>
          </w:p>
        </w:tc>
      </w:tr>
      <w:tr w:rsidR="00B5479C" w:rsidRPr="0018199F" w14:paraId="0B4A852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761FF5" w14:textId="77777777" w:rsidR="00B5479C" w:rsidRDefault="00B5479C" w:rsidP="0060788F">
            <w:pPr>
              <w:pStyle w:val="TAL"/>
              <w:rPr>
                <w:rFonts w:eastAsiaTheme="minorEastAsia" w:cs="Arial"/>
                <w:szCs w:val="18"/>
                <w:lang w:eastAsia="zh-CN"/>
              </w:rPr>
            </w:pPr>
            <w:r>
              <w:t>D.58</w:t>
            </w:r>
          </w:p>
        </w:tc>
        <w:tc>
          <w:tcPr>
            <w:tcW w:w="1842" w:type="dxa"/>
            <w:tcBorders>
              <w:top w:val="single" w:sz="4" w:space="0" w:color="auto"/>
              <w:left w:val="single" w:sz="4" w:space="0" w:color="auto"/>
              <w:bottom w:val="single" w:sz="4" w:space="0" w:color="auto"/>
              <w:right w:val="single" w:sz="4" w:space="0" w:color="auto"/>
            </w:tcBorders>
          </w:tcPr>
          <w:p w14:paraId="02B4C636" w14:textId="77777777" w:rsidR="00B5479C" w:rsidRPr="005A2FB2" w:rsidRDefault="00B5479C" w:rsidP="0060788F">
            <w:pPr>
              <w:pStyle w:val="TAL"/>
              <w:rPr>
                <w:b/>
              </w:rPr>
            </w:pPr>
            <w:r>
              <w:t>SAN test conditions: Additional conditions</w:t>
            </w:r>
          </w:p>
        </w:tc>
        <w:tc>
          <w:tcPr>
            <w:tcW w:w="4111" w:type="dxa"/>
            <w:tcBorders>
              <w:top w:val="single" w:sz="4" w:space="0" w:color="auto"/>
              <w:left w:val="single" w:sz="4" w:space="0" w:color="auto"/>
              <w:bottom w:val="single" w:sz="4" w:space="0" w:color="auto"/>
              <w:right w:val="single" w:sz="4" w:space="0" w:color="auto"/>
            </w:tcBorders>
          </w:tcPr>
          <w:p w14:paraId="6C24AEAD" w14:textId="77777777" w:rsidR="00B5479C" w:rsidRPr="005A2FB2" w:rsidRDefault="00B5479C" w:rsidP="0060788F">
            <w:pPr>
              <w:pStyle w:val="TAL"/>
            </w:pPr>
            <w:r w:rsidRPr="00A947E7">
              <w:t>Additional (e.g. mission-specific) conditions</w:t>
            </w:r>
            <w:r w:rsidRPr="00A947E7">
              <w:rPr>
                <w:rFonts w:cs="Arial"/>
                <w:szCs w:val="18"/>
              </w:rPr>
              <w:t xml:space="preserve"> for the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564E115E" w14:textId="77777777" w:rsidR="00B5479C" w:rsidRDefault="00B5479C" w:rsidP="0060788F">
            <w:pPr>
              <w:pStyle w:val="TAL"/>
              <w:rPr>
                <w:rFonts w:eastAsiaTheme="minorEastAsia"/>
                <w:lang w:eastAsia="zh-CN"/>
              </w:rPr>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BFD30EC" w14:textId="77777777" w:rsidR="00B5479C" w:rsidRDefault="00B5479C" w:rsidP="0060788F">
            <w:pPr>
              <w:pStyle w:val="TAL"/>
              <w:rPr>
                <w:rFonts w:eastAsiaTheme="minorEastAsia"/>
                <w:lang w:eastAsia="zh-CN"/>
              </w:rPr>
            </w:pPr>
            <w:r w:rsidRPr="00AB0A28">
              <w:rPr>
                <w:rFonts w:cs="Arial"/>
                <w:szCs w:val="18"/>
              </w:rPr>
              <w:t>x</w:t>
            </w:r>
          </w:p>
        </w:tc>
      </w:tr>
      <w:tr w:rsidR="00B5479C" w:rsidRPr="0018199F" w14:paraId="61B8987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E41F6F" w14:textId="77777777" w:rsidR="00B5479C" w:rsidRDefault="00B5479C" w:rsidP="0060788F">
            <w:pPr>
              <w:pStyle w:val="TAL"/>
              <w:rPr>
                <w:rFonts w:eastAsiaTheme="minorEastAsia" w:cs="Arial"/>
                <w:szCs w:val="18"/>
                <w:lang w:eastAsia="zh-CN"/>
              </w:rPr>
            </w:pPr>
            <w:r>
              <w:t>D.59</w:t>
            </w:r>
          </w:p>
        </w:tc>
        <w:tc>
          <w:tcPr>
            <w:tcW w:w="1842" w:type="dxa"/>
            <w:tcBorders>
              <w:top w:val="single" w:sz="4" w:space="0" w:color="auto"/>
              <w:left w:val="single" w:sz="4" w:space="0" w:color="auto"/>
              <w:bottom w:val="single" w:sz="4" w:space="0" w:color="auto"/>
              <w:right w:val="single" w:sz="4" w:space="0" w:color="auto"/>
            </w:tcBorders>
          </w:tcPr>
          <w:p w14:paraId="7E96CA79" w14:textId="77777777" w:rsidR="00B5479C" w:rsidRPr="005A2FB2" w:rsidRDefault="00B5479C" w:rsidP="0060788F">
            <w:pPr>
              <w:pStyle w:val="TAL"/>
              <w:rPr>
                <w:b/>
              </w:rPr>
            </w:pPr>
            <w:r>
              <w:t>SAN test conditions: power supply</w:t>
            </w:r>
          </w:p>
        </w:tc>
        <w:tc>
          <w:tcPr>
            <w:tcW w:w="4111" w:type="dxa"/>
            <w:tcBorders>
              <w:top w:val="single" w:sz="4" w:space="0" w:color="auto"/>
              <w:left w:val="single" w:sz="4" w:space="0" w:color="auto"/>
              <w:bottom w:val="single" w:sz="4" w:space="0" w:color="auto"/>
              <w:right w:val="single" w:sz="4" w:space="0" w:color="auto"/>
            </w:tcBorders>
          </w:tcPr>
          <w:p w14:paraId="79E28C66" w14:textId="77777777" w:rsidR="00B5479C" w:rsidRPr="005A2FB2" w:rsidRDefault="00B5479C" w:rsidP="0060788F">
            <w:pPr>
              <w:pStyle w:val="TAL"/>
            </w:pPr>
            <w:r w:rsidRPr="00A947E7">
              <w:t>Manufacturer declaration related to the power supply.</w:t>
            </w:r>
          </w:p>
        </w:tc>
        <w:tc>
          <w:tcPr>
            <w:tcW w:w="992" w:type="dxa"/>
            <w:tcBorders>
              <w:top w:val="single" w:sz="4" w:space="0" w:color="auto"/>
              <w:left w:val="single" w:sz="4" w:space="0" w:color="auto"/>
              <w:bottom w:val="single" w:sz="4" w:space="0" w:color="auto"/>
              <w:right w:val="single" w:sz="4" w:space="0" w:color="auto"/>
            </w:tcBorders>
          </w:tcPr>
          <w:p w14:paraId="03311C6B" w14:textId="77777777" w:rsidR="00B5479C" w:rsidRDefault="00B5479C" w:rsidP="0060788F">
            <w:pPr>
              <w:pStyle w:val="TAL"/>
              <w:rPr>
                <w:rFonts w:eastAsiaTheme="minorEastAsia"/>
                <w:lang w:eastAsia="zh-CN"/>
              </w:rPr>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E1BF5FD" w14:textId="77777777" w:rsidR="00B5479C" w:rsidRDefault="00B5479C" w:rsidP="0060788F">
            <w:pPr>
              <w:pStyle w:val="TAL"/>
              <w:rPr>
                <w:rFonts w:eastAsiaTheme="minorEastAsia"/>
                <w:lang w:eastAsia="zh-CN"/>
              </w:rPr>
            </w:pPr>
            <w:r>
              <w:rPr>
                <w:rFonts w:cs="Arial"/>
                <w:szCs w:val="18"/>
              </w:rPr>
              <w:t>x</w:t>
            </w:r>
          </w:p>
        </w:tc>
      </w:tr>
      <w:tr w:rsidR="00B5479C" w:rsidRPr="0018199F" w14:paraId="68EC465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1BE0EDC" w14:textId="77777777" w:rsidR="00B5479C" w:rsidRPr="00AB6CF3" w:rsidRDefault="00B5479C" w:rsidP="0060788F">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734CCA89" w14:textId="77777777" w:rsidR="00B5479C" w:rsidRPr="008C3753" w:rsidRDefault="00B5479C" w:rsidP="0060788F">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6402E7F3" w14:textId="77777777" w:rsidR="00B5479C" w:rsidRPr="008C3753" w:rsidRDefault="00B5479C" w:rsidP="0060788F">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5E8941B2"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2AA437F" w14:textId="77777777" w:rsidR="00B5479C" w:rsidRDefault="00B5479C" w:rsidP="0060788F">
            <w:pPr>
              <w:pStyle w:val="TAL"/>
              <w:rPr>
                <w:rFonts w:eastAsiaTheme="minorEastAsia"/>
                <w:lang w:eastAsia="zh-CN"/>
              </w:rPr>
            </w:pPr>
            <w:r w:rsidRPr="008C3753">
              <w:t>x</w:t>
            </w:r>
          </w:p>
        </w:tc>
      </w:tr>
      <w:tr w:rsidR="00B5479C" w:rsidRPr="0018199F" w14:paraId="3F7F542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B524979" w14:textId="77777777" w:rsidR="00B5479C" w:rsidRPr="00AB6CF3" w:rsidRDefault="00B5479C" w:rsidP="0060788F">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ED97BB4" w14:textId="77777777" w:rsidR="00B5479C" w:rsidRPr="008C3753" w:rsidRDefault="00B5479C" w:rsidP="0060788F">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686B6C93" w14:textId="77777777" w:rsidR="00B5479C" w:rsidRPr="008C3753" w:rsidRDefault="00B5479C" w:rsidP="0060788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C31287A"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4EAD1CD" w14:textId="77777777" w:rsidR="00B5479C" w:rsidRDefault="00B5479C" w:rsidP="0060788F">
            <w:pPr>
              <w:pStyle w:val="TAL"/>
              <w:rPr>
                <w:rFonts w:eastAsiaTheme="minorEastAsia"/>
                <w:lang w:eastAsia="zh-CN"/>
              </w:rPr>
            </w:pPr>
            <w:r w:rsidRPr="008C3753">
              <w:t>x</w:t>
            </w:r>
          </w:p>
        </w:tc>
      </w:tr>
      <w:tr w:rsidR="00B5479C" w:rsidRPr="0018199F" w14:paraId="6AB3850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2CC3C3B" w14:textId="77777777" w:rsidR="00B5479C" w:rsidRPr="00AB6CF3" w:rsidRDefault="00B5479C" w:rsidP="0060788F">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402F51AA" w14:textId="77777777" w:rsidR="00B5479C" w:rsidRPr="008C3753" w:rsidRDefault="00B5479C" w:rsidP="0060788F">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725CC35E" w14:textId="77777777" w:rsidR="00B5479C" w:rsidRPr="008C3753" w:rsidRDefault="00B5479C" w:rsidP="0060788F">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6BBFDA77" w14:textId="77777777" w:rsidR="00B5479C" w:rsidRPr="008C3753" w:rsidRDefault="00B5479C" w:rsidP="0060788F">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3A2D0808"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C99FE09" w14:textId="77777777" w:rsidR="00B5479C" w:rsidRDefault="00B5479C" w:rsidP="0060788F">
            <w:pPr>
              <w:pStyle w:val="TAL"/>
              <w:rPr>
                <w:rFonts w:eastAsiaTheme="minorEastAsia"/>
                <w:lang w:eastAsia="zh-CN"/>
              </w:rPr>
            </w:pPr>
            <w:r w:rsidRPr="008C3753">
              <w:t>x</w:t>
            </w:r>
          </w:p>
        </w:tc>
      </w:tr>
      <w:tr w:rsidR="00B5479C" w:rsidRPr="0018199F" w14:paraId="2B6EF2A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403046F" w14:textId="77777777" w:rsidR="00B5479C" w:rsidRPr="005676BE" w:rsidRDefault="00B5479C" w:rsidP="0060788F">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02CDD438" w14:textId="77777777" w:rsidR="00B5479C" w:rsidRPr="008C3753" w:rsidRDefault="00B5479C" w:rsidP="0060788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2D531D2B" w14:textId="77777777" w:rsidR="00B5479C" w:rsidRPr="008C3753" w:rsidRDefault="00B5479C" w:rsidP="0060788F">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892D6A2"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440F7CA" w14:textId="77777777" w:rsidR="00B5479C" w:rsidRDefault="00B5479C" w:rsidP="0060788F">
            <w:pPr>
              <w:pStyle w:val="TAL"/>
              <w:rPr>
                <w:rFonts w:eastAsiaTheme="minorEastAsia"/>
                <w:lang w:eastAsia="zh-CN"/>
              </w:rPr>
            </w:pPr>
            <w:r w:rsidRPr="008C3753">
              <w:rPr>
                <w:rFonts w:cs="Arial"/>
                <w:szCs w:val="18"/>
              </w:rPr>
              <w:t>x</w:t>
            </w:r>
          </w:p>
        </w:tc>
      </w:tr>
      <w:tr w:rsidR="00B5479C" w:rsidRPr="0018199F" w14:paraId="02FE5A2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A5FA438" w14:textId="77777777" w:rsidR="00B5479C" w:rsidRPr="005676BE" w:rsidRDefault="00B5479C" w:rsidP="0060788F">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22BD0FC" w14:textId="77777777" w:rsidR="00B5479C" w:rsidRPr="008C3753" w:rsidRDefault="00B5479C" w:rsidP="0060788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05FD28D2" w14:textId="77777777" w:rsidR="00B5479C" w:rsidRPr="008C3753" w:rsidRDefault="00B5479C" w:rsidP="0060788F">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C13A886"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9350B45" w14:textId="77777777" w:rsidR="00B5479C" w:rsidRDefault="00B5479C" w:rsidP="0060788F">
            <w:pPr>
              <w:pStyle w:val="TAL"/>
              <w:rPr>
                <w:rFonts w:eastAsiaTheme="minorEastAsia"/>
                <w:lang w:eastAsia="zh-CN"/>
              </w:rPr>
            </w:pPr>
            <w:r w:rsidRPr="008C3753">
              <w:rPr>
                <w:rFonts w:cs="Arial"/>
                <w:szCs w:val="18"/>
              </w:rPr>
              <w:t>x</w:t>
            </w:r>
          </w:p>
        </w:tc>
      </w:tr>
      <w:tr w:rsidR="00B5479C" w:rsidRPr="0018199F" w14:paraId="2B084E6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2D5E016" w14:textId="77777777" w:rsidR="00B5479C" w:rsidRPr="005676BE" w:rsidRDefault="00B5479C" w:rsidP="0060788F">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12029C3E" w14:textId="77777777" w:rsidR="00B5479C" w:rsidRPr="008C3753" w:rsidRDefault="00B5479C" w:rsidP="0060788F">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9309E77" w14:textId="77777777" w:rsidR="00B5479C" w:rsidRPr="008C3753" w:rsidRDefault="00B5479C" w:rsidP="0060788F">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293BE797"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A3053B5" w14:textId="77777777" w:rsidR="00B5479C" w:rsidRDefault="00B5479C" w:rsidP="0060788F">
            <w:pPr>
              <w:pStyle w:val="TAL"/>
              <w:rPr>
                <w:rFonts w:eastAsiaTheme="minorEastAsia"/>
                <w:lang w:eastAsia="zh-CN"/>
              </w:rPr>
            </w:pPr>
            <w:r w:rsidRPr="008C3753">
              <w:rPr>
                <w:rFonts w:cs="Arial"/>
                <w:szCs w:val="18"/>
              </w:rPr>
              <w:t>x</w:t>
            </w:r>
          </w:p>
        </w:tc>
      </w:tr>
      <w:tr w:rsidR="00264BDE" w:rsidRPr="0018199F" w14:paraId="45998AEE" w14:textId="77777777" w:rsidTr="0060788F">
        <w:trPr>
          <w:cantSplit/>
          <w:jc w:val="center"/>
          <w:ins w:id="62" w:author="Ericsson_Nicholas Pu" w:date="2024-08-01T09:57:00Z"/>
        </w:trPr>
        <w:tc>
          <w:tcPr>
            <w:tcW w:w="1300" w:type="dxa"/>
            <w:tcBorders>
              <w:top w:val="single" w:sz="4" w:space="0" w:color="auto"/>
              <w:left w:val="single" w:sz="4" w:space="0" w:color="auto"/>
              <w:bottom w:val="single" w:sz="4" w:space="0" w:color="auto"/>
              <w:right w:val="single" w:sz="4" w:space="0" w:color="auto"/>
            </w:tcBorders>
          </w:tcPr>
          <w:p w14:paraId="1EC9083A" w14:textId="57C492C1" w:rsidR="00264BDE" w:rsidRPr="008C3753" w:rsidRDefault="00D126F1" w:rsidP="0060788F">
            <w:pPr>
              <w:pStyle w:val="TAL"/>
              <w:rPr>
                <w:ins w:id="63" w:author="Ericsson_Nicholas Pu" w:date="2024-08-01T09:57:00Z"/>
                <w:lang w:eastAsia="zh-CN"/>
              </w:rPr>
            </w:pPr>
            <w:ins w:id="64" w:author="Ericsson_Nicholas Pu" w:date="2024-08-01T09:58:00Z">
              <w:r>
                <w:rPr>
                  <w:rFonts w:hint="eastAsia"/>
                  <w:lang w:eastAsia="zh-CN"/>
                </w:rPr>
                <w:t>D.106</w:t>
              </w:r>
            </w:ins>
          </w:p>
        </w:tc>
        <w:tc>
          <w:tcPr>
            <w:tcW w:w="1842" w:type="dxa"/>
            <w:tcBorders>
              <w:top w:val="single" w:sz="4" w:space="0" w:color="auto"/>
              <w:left w:val="single" w:sz="4" w:space="0" w:color="auto"/>
              <w:bottom w:val="single" w:sz="4" w:space="0" w:color="auto"/>
              <w:right w:val="single" w:sz="4" w:space="0" w:color="auto"/>
            </w:tcBorders>
          </w:tcPr>
          <w:p w14:paraId="214D5205" w14:textId="0DD09858" w:rsidR="00264BDE" w:rsidRPr="008C3753" w:rsidRDefault="00D126F1" w:rsidP="0060788F">
            <w:pPr>
              <w:pStyle w:val="TAL"/>
              <w:rPr>
                <w:ins w:id="65" w:author="Ericsson_Nicholas Pu" w:date="2024-08-01T09:57:00Z"/>
                <w:rFonts w:cs="Arial"/>
                <w:szCs w:val="18"/>
                <w:lang w:eastAsia="zh-CN"/>
              </w:rPr>
            </w:pPr>
            <w:ins w:id="66" w:author="Ericsson_Nicholas Pu" w:date="2024-08-01T09:58:00Z">
              <w:r>
                <w:rPr>
                  <w:rFonts w:cs="Arial" w:hint="eastAsia"/>
                  <w:szCs w:val="18"/>
                  <w:lang w:eastAsia="zh-CN"/>
                </w:rPr>
                <w:t>MCS index table 3</w:t>
              </w:r>
            </w:ins>
          </w:p>
        </w:tc>
        <w:tc>
          <w:tcPr>
            <w:tcW w:w="4111" w:type="dxa"/>
            <w:tcBorders>
              <w:top w:val="single" w:sz="4" w:space="0" w:color="auto"/>
              <w:left w:val="single" w:sz="4" w:space="0" w:color="auto"/>
              <w:bottom w:val="single" w:sz="4" w:space="0" w:color="auto"/>
              <w:right w:val="single" w:sz="4" w:space="0" w:color="auto"/>
            </w:tcBorders>
          </w:tcPr>
          <w:p w14:paraId="680DEF61" w14:textId="77777777" w:rsidR="00C46D18" w:rsidRPr="00C46D18" w:rsidRDefault="00C46D18" w:rsidP="00C46D18">
            <w:pPr>
              <w:pStyle w:val="TAL"/>
              <w:rPr>
                <w:ins w:id="67" w:author="Ericsson_Nicholas Pu" w:date="2024-08-01T09:58:00Z"/>
                <w:rFonts w:cs="Arial"/>
                <w:szCs w:val="18"/>
              </w:rPr>
            </w:pPr>
            <w:ins w:id="68" w:author="Ericsson_Nicholas Pu" w:date="2024-08-01T09:58:00Z">
              <w:r w:rsidRPr="00C46D18">
                <w:rPr>
                  <w:rFonts w:cs="Arial"/>
                  <w:szCs w:val="18"/>
                </w:rPr>
                <w:t>Declaration of support MCS index table 3 as</w:t>
              </w:r>
            </w:ins>
          </w:p>
          <w:p w14:paraId="2E503F18" w14:textId="544662E2" w:rsidR="00264BDE" w:rsidRPr="008C3753" w:rsidRDefault="00C46D18" w:rsidP="00C46D18">
            <w:pPr>
              <w:pStyle w:val="TAL"/>
              <w:rPr>
                <w:ins w:id="69" w:author="Ericsson_Nicholas Pu" w:date="2024-08-01T09:57:00Z"/>
                <w:rFonts w:cs="Arial"/>
                <w:szCs w:val="18"/>
              </w:rPr>
            </w:pPr>
            <w:ins w:id="70" w:author="Ericsson_Nicholas Pu" w:date="2024-08-01T09:58:00Z">
              <w:r w:rsidRPr="00C46D18">
                <w:rPr>
                  <w:rFonts w:cs="Arial"/>
                  <w:szCs w:val="18"/>
                </w:rPr>
                <w:t>specified in TS 38.214 [</w:t>
              </w:r>
            </w:ins>
            <w:ins w:id="71" w:author="Ericsson_Nicholas Pu" w:date="2024-08-01T10:39:00Z">
              <w:r w:rsidR="00FA3F19">
                <w:rPr>
                  <w:rFonts w:cs="Arial" w:hint="eastAsia"/>
                  <w:szCs w:val="18"/>
                  <w:lang w:eastAsia="zh-CN"/>
                </w:rPr>
                <w:t>9</w:t>
              </w:r>
            </w:ins>
            <w:ins w:id="72" w:author="Ericsson_Nicholas Pu" w:date="2024-08-01T09:58:00Z">
              <w:r w:rsidRPr="00C46D18">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
          <w:p w14:paraId="579134D0" w14:textId="118B972F" w:rsidR="00264BDE" w:rsidRDefault="00875B61" w:rsidP="0060788F">
            <w:pPr>
              <w:pStyle w:val="TAL"/>
              <w:rPr>
                <w:ins w:id="73" w:author="Ericsson_Nicholas Pu" w:date="2024-08-01T09:57:00Z"/>
                <w:lang w:eastAsia="zh-CN"/>
              </w:rPr>
            </w:pPr>
            <w:ins w:id="74" w:author="Ericsson_Nicholas Pu" w:date="2024-08-01T10:38:00Z">
              <w:r>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78A3F922" w14:textId="489D2016" w:rsidR="00264BDE" w:rsidRPr="008C3753" w:rsidRDefault="00875B61" w:rsidP="0060788F">
            <w:pPr>
              <w:pStyle w:val="TAL"/>
              <w:rPr>
                <w:ins w:id="75" w:author="Ericsson_Nicholas Pu" w:date="2024-08-01T09:57:00Z"/>
                <w:rFonts w:cs="Arial"/>
                <w:szCs w:val="18"/>
                <w:lang w:eastAsia="zh-CN"/>
              </w:rPr>
            </w:pPr>
            <w:ins w:id="76" w:author="Ericsson_Nicholas Pu" w:date="2024-08-01T10:38:00Z">
              <w:r>
                <w:rPr>
                  <w:rFonts w:cs="Arial" w:hint="eastAsia"/>
                  <w:szCs w:val="18"/>
                  <w:lang w:eastAsia="zh-CN"/>
                </w:rPr>
                <w:t>x</w:t>
              </w:r>
            </w:ins>
          </w:p>
        </w:tc>
      </w:tr>
      <w:tr w:rsidR="00264BDE" w:rsidRPr="0018199F" w14:paraId="35D4DBFE" w14:textId="77777777" w:rsidTr="0060788F">
        <w:trPr>
          <w:cantSplit/>
          <w:jc w:val="center"/>
          <w:ins w:id="77" w:author="Ericsson_Nicholas Pu" w:date="2024-08-01T09:58:00Z"/>
        </w:trPr>
        <w:tc>
          <w:tcPr>
            <w:tcW w:w="1300" w:type="dxa"/>
            <w:tcBorders>
              <w:top w:val="single" w:sz="4" w:space="0" w:color="auto"/>
              <w:left w:val="single" w:sz="4" w:space="0" w:color="auto"/>
              <w:bottom w:val="single" w:sz="4" w:space="0" w:color="auto"/>
              <w:right w:val="single" w:sz="4" w:space="0" w:color="auto"/>
            </w:tcBorders>
          </w:tcPr>
          <w:p w14:paraId="4EFDDA98" w14:textId="041FBBE2" w:rsidR="00264BDE" w:rsidRPr="008C3753" w:rsidRDefault="00FA3F19" w:rsidP="0060788F">
            <w:pPr>
              <w:pStyle w:val="TAL"/>
              <w:rPr>
                <w:ins w:id="78" w:author="Ericsson_Nicholas Pu" w:date="2024-08-01T09:58:00Z"/>
                <w:lang w:eastAsia="zh-CN"/>
              </w:rPr>
            </w:pPr>
            <w:ins w:id="79" w:author="Ericsson_Nicholas Pu" w:date="2024-08-01T10:39:00Z">
              <w:r>
                <w:rPr>
                  <w:rFonts w:hint="eastAsia"/>
                  <w:lang w:eastAsia="zh-CN"/>
                </w:rPr>
                <w:t>D.107</w:t>
              </w:r>
            </w:ins>
          </w:p>
        </w:tc>
        <w:tc>
          <w:tcPr>
            <w:tcW w:w="1842" w:type="dxa"/>
            <w:tcBorders>
              <w:top w:val="single" w:sz="4" w:space="0" w:color="auto"/>
              <w:left w:val="single" w:sz="4" w:space="0" w:color="auto"/>
              <w:bottom w:val="single" w:sz="4" w:space="0" w:color="auto"/>
              <w:right w:val="single" w:sz="4" w:space="0" w:color="auto"/>
            </w:tcBorders>
          </w:tcPr>
          <w:p w14:paraId="7BB7D2AE" w14:textId="034C053E" w:rsidR="00264BDE" w:rsidRPr="008C3753" w:rsidRDefault="00FA3F19" w:rsidP="0060788F">
            <w:pPr>
              <w:pStyle w:val="TAL"/>
              <w:rPr>
                <w:ins w:id="80" w:author="Ericsson_Nicholas Pu" w:date="2024-08-01T09:58:00Z"/>
                <w:rFonts w:cs="Arial"/>
                <w:szCs w:val="18"/>
                <w:lang w:eastAsia="zh-CN"/>
              </w:rPr>
            </w:pPr>
            <w:ins w:id="81" w:author="Ericsson_Nicholas Pu" w:date="2024-08-01T10:39:00Z">
              <w:r>
                <w:rPr>
                  <w:rFonts w:cs="Arial" w:hint="eastAsia"/>
                  <w:szCs w:val="18"/>
                  <w:lang w:eastAsia="zh-CN"/>
                </w:rPr>
                <w:t>PUSCH repetition type A</w:t>
              </w:r>
            </w:ins>
          </w:p>
        </w:tc>
        <w:tc>
          <w:tcPr>
            <w:tcW w:w="4111" w:type="dxa"/>
            <w:tcBorders>
              <w:top w:val="single" w:sz="4" w:space="0" w:color="auto"/>
              <w:left w:val="single" w:sz="4" w:space="0" w:color="auto"/>
              <w:bottom w:val="single" w:sz="4" w:space="0" w:color="auto"/>
              <w:right w:val="single" w:sz="4" w:space="0" w:color="auto"/>
            </w:tcBorders>
          </w:tcPr>
          <w:p w14:paraId="561A58C4" w14:textId="08EBF54F" w:rsidR="00264BDE" w:rsidRPr="008C3753" w:rsidRDefault="00701C2D" w:rsidP="0060788F">
            <w:pPr>
              <w:pStyle w:val="TAL"/>
              <w:rPr>
                <w:ins w:id="82" w:author="Ericsson_Nicholas Pu" w:date="2024-08-01T09:58:00Z"/>
                <w:rFonts w:cs="Arial"/>
                <w:szCs w:val="18"/>
                <w:lang w:eastAsia="zh-CN"/>
              </w:rPr>
            </w:pPr>
            <w:ins w:id="83" w:author="Ericsson_Nicholas Pu" w:date="2024-08-01T10:39:00Z">
              <w:r>
                <w:rPr>
                  <w:rFonts w:cs="Arial" w:hint="eastAsia"/>
                  <w:szCs w:val="18"/>
                  <w:lang w:eastAsia="zh-CN"/>
                </w:rPr>
                <w:t>Declaration of support PUSCH repetition type A</w:t>
              </w:r>
            </w:ins>
          </w:p>
        </w:tc>
        <w:tc>
          <w:tcPr>
            <w:tcW w:w="992" w:type="dxa"/>
            <w:tcBorders>
              <w:top w:val="single" w:sz="4" w:space="0" w:color="auto"/>
              <w:left w:val="single" w:sz="4" w:space="0" w:color="auto"/>
              <w:bottom w:val="single" w:sz="4" w:space="0" w:color="auto"/>
              <w:right w:val="single" w:sz="4" w:space="0" w:color="auto"/>
            </w:tcBorders>
          </w:tcPr>
          <w:p w14:paraId="4BCC4546" w14:textId="2C9049D3" w:rsidR="00264BDE" w:rsidRDefault="00701C2D" w:rsidP="0060788F">
            <w:pPr>
              <w:pStyle w:val="TAL"/>
              <w:rPr>
                <w:ins w:id="84" w:author="Ericsson_Nicholas Pu" w:date="2024-08-01T09:58:00Z"/>
                <w:lang w:eastAsia="zh-CN"/>
              </w:rPr>
            </w:pPr>
            <w:ins w:id="85" w:author="Ericsson_Nicholas Pu" w:date="2024-08-01T10:39:00Z">
              <w:r>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768A61BF" w14:textId="739825CD" w:rsidR="00264BDE" w:rsidRPr="008C3753" w:rsidRDefault="00701C2D" w:rsidP="0060788F">
            <w:pPr>
              <w:pStyle w:val="TAL"/>
              <w:rPr>
                <w:ins w:id="86" w:author="Ericsson_Nicholas Pu" w:date="2024-08-01T09:58:00Z"/>
                <w:rFonts w:cs="Arial"/>
                <w:szCs w:val="18"/>
                <w:lang w:eastAsia="zh-CN"/>
              </w:rPr>
            </w:pPr>
            <w:ins w:id="87" w:author="Ericsson_Nicholas Pu" w:date="2024-08-01T10:39:00Z">
              <w:r>
                <w:rPr>
                  <w:rFonts w:cs="Arial" w:hint="eastAsia"/>
                  <w:szCs w:val="18"/>
                  <w:lang w:eastAsia="zh-CN"/>
                </w:rPr>
                <w:t>x</w:t>
              </w:r>
            </w:ins>
          </w:p>
        </w:tc>
      </w:tr>
      <w:tr w:rsidR="00B5479C" w:rsidRPr="0018199F" w14:paraId="27CE8CF9" w14:textId="77777777" w:rsidTr="0060788F">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78B38A05" w14:textId="77777777" w:rsidR="00B5479C" w:rsidRPr="0018199F" w:rsidRDefault="00B5479C" w:rsidP="0060788F">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1AC2D728" w14:textId="77777777" w:rsidR="00B5479C" w:rsidRPr="0018199F" w:rsidRDefault="00B5479C" w:rsidP="0060788F">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3FC4DE64" w14:textId="77777777" w:rsidR="00B5479C" w:rsidRPr="0018199F" w:rsidRDefault="00B5479C" w:rsidP="0060788F">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7E947964" w14:textId="77777777" w:rsidR="00B5479C" w:rsidRPr="0018199F" w:rsidRDefault="00B5479C" w:rsidP="0060788F">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2101F415" w14:textId="77777777" w:rsidR="00B5479C" w:rsidRPr="0018199F" w:rsidRDefault="00B5479C" w:rsidP="0060788F">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62FD7BC1" w14:textId="77777777" w:rsidR="00B5479C" w:rsidRPr="0018199F" w:rsidRDefault="00B5479C" w:rsidP="0060788F">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RoAoA applicable to the OSDD.</w:t>
            </w:r>
          </w:p>
          <w:p w14:paraId="318188CF" w14:textId="77777777" w:rsidR="00B5479C" w:rsidRPr="0018199F" w:rsidRDefault="00B5479C" w:rsidP="0060788F">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For an OSDD without receiver target redirection range, this is a direction inside the sensitivity RoAoA.</w:t>
            </w:r>
          </w:p>
          <w:p w14:paraId="516A440A" w14:textId="77777777" w:rsidR="00B5479C" w:rsidRPr="0018199F" w:rsidRDefault="00B5479C" w:rsidP="0060788F">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74C1217A" w14:textId="77777777" w:rsidR="00B5479C" w:rsidRPr="0018199F" w:rsidRDefault="00B5479C" w:rsidP="0060788F">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302E2A1A" w14:textId="77777777" w:rsidR="00B5479C" w:rsidRDefault="00B5479C" w:rsidP="0060788F">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7611E6C2" w14:textId="77777777" w:rsidR="00B5479C" w:rsidRPr="0018199F" w:rsidRDefault="00B5479C" w:rsidP="0060788F">
            <w:pPr>
              <w:pStyle w:val="TAN"/>
              <w:rPr>
                <w:lang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2D84D7B4" w14:textId="77777777" w:rsidR="00626F4E" w:rsidRDefault="00626F4E">
      <w:pPr>
        <w:rPr>
          <w:noProof/>
          <w:color w:val="FF0000"/>
          <w:sz w:val="22"/>
          <w:szCs w:val="22"/>
        </w:rPr>
      </w:pPr>
    </w:p>
    <w:p w14:paraId="05396229" w14:textId="67CBDC2D" w:rsidR="00626F4E" w:rsidRDefault="00626F4E" w:rsidP="00626F4E">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63A67DEA" w14:textId="77777777" w:rsidR="00626F4E" w:rsidRDefault="00626F4E">
      <w:pPr>
        <w:rPr>
          <w:noProof/>
          <w:color w:val="FF0000"/>
          <w:sz w:val="22"/>
          <w:szCs w:val="22"/>
        </w:rPr>
      </w:pPr>
    </w:p>
    <w:p w14:paraId="16639319" w14:textId="77777777" w:rsidR="00626F4E" w:rsidRDefault="00626F4E">
      <w:pPr>
        <w:rPr>
          <w:noProof/>
          <w:color w:val="FF0000"/>
          <w:sz w:val="22"/>
          <w:szCs w:val="22"/>
        </w:rPr>
      </w:pPr>
    </w:p>
    <w:p w14:paraId="68C9CD36" w14:textId="0342DD4E" w:rsidR="001E41F3" w:rsidRDefault="00DF0C15">
      <w:pPr>
        <w:rPr>
          <w:noProof/>
          <w:color w:val="FF0000"/>
          <w:sz w:val="22"/>
          <w:szCs w:val="22"/>
        </w:rPr>
      </w:pPr>
      <w:r w:rsidRPr="00DF0C15">
        <w:rPr>
          <w:noProof/>
          <w:color w:val="FF0000"/>
          <w:sz w:val="22"/>
          <w:szCs w:val="22"/>
        </w:rPr>
        <w:t>################## Start of Change #</w:t>
      </w:r>
      <w:r w:rsidR="00626F4E">
        <w:rPr>
          <w:rFonts w:hint="eastAsia"/>
          <w:noProof/>
          <w:color w:val="FF0000"/>
          <w:sz w:val="22"/>
          <w:szCs w:val="22"/>
          <w:lang w:eastAsia="zh-CN"/>
        </w:rPr>
        <w:t>2</w:t>
      </w:r>
      <w:r w:rsidRPr="00DF0C15">
        <w:rPr>
          <w:noProof/>
          <w:color w:val="FF0000"/>
          <w:sz w:val="22"/>
          <w:szCs w:val="22"/>
        </w:rPr>
        <w:t xml:space="preserve"> ######################</w:t>
      </w:r>
    </w:p>
    <w:p w14:paraId="7FD513A1" w14:textId="77777777" w:rsidR="001D2C21" w:rsidRDefault="001D2C21" w:rsidP="001D2C21">
      <w:pPr>
        <w:pStyle w:val="Heading1"/>
        <w:rPr>
          <w:lang w:eastAsia="zh-CN"/>
        </w:rPr>
      </w:pPr>
      <w:bookmarkStart w:id="88" w:name="_Toc120544853"/>
      <w:bookmarkStart w:id="89" w:name="_Toc120545208"/>
      <w:bookmarkStart w:id="90" w:name="_Toc120545824"/>
      <w:bookmarkStart w:id="91" w:name="_Toc120606728"/>
      <w:bookmarkStart w:id="92" w:name="_Toc120607082"/>
      <w:bookmarkStart w:id="93" w:name="_Toc120607439"/>
      <w:bookmarkStart w:id="94" w:name="_Toc120607802"/>
      <w:bookmarkStart w:id="95" w:name="_Toc120608167"/>
      <w:bookmarkStart w:id="96" w:name="_Toc120608547"/>
      <w:bookmarkStart w:id="97" w:name="_Toc120608927"/>
      <w:bookmarkStart w:id="98" w:name="_Toc120609318"/>
      <w:bookmarkStart w:id="99" w:name="_Toc120609709"/>
      <w:bookmarkStart w:id="100" w:name="_Toc120610110"/>
      <w:bookmarkStart w:id="101" w:name="_Toc120610863"/>
      <w:bookmarkStart w:id="102" w:name="_Toc120611272"/>
      <w:bookmarkStart w:id="103" w:name="_Toc120611690"/>
      <w:bookmarkStart w:id="104" w:name="_Toc120612110"/>
      <w:bookmarkStart w:id="105" w:name="_Toc120612537"/>
      <w:bookmarkStart w:id="106" w:name="_Toc120612964"/>
      <w:bookmarkStart w:id="107" w:name="_Toc120613393"/>
      <w:bookmarkStart w:id="108" w:name="_Toc120613823"/>
      <w:bookmarkStart w:id="109" w:name="_Toc120614253"/>
      <w:bookmarkStart w:id="110" w:name="_Toc120614696"/>
      <w:bookmarkStart w:id="111" w:name="_Toc120615155"/>
      <w:bookmarkStart w:id="112" w:name="_Toc120622332"/>
      <w:bookmarkStart w:id="113" w:name="_Toc120622838"/>
      <w:bookmarkStart w:id="114" w:name="_Toc120623457"/>
      <w:bookmarkStart w:id="115" w:name="_Toc120623982"/>
      <w:bookmarkStart w:id="116" w:name="_Toc120624519"/>
      <w:bookmarkStart w:id="117" w:name="_Toc120625056"/>
      <w:bookmarkStart w:id="118" w:name="_Toc120625593"/>
      <w:bookmarkStart w:id="119" w:name="_Toc120626130"/>
      <w:bookmarkStart w:id="120" w:name="_Toc120626677"/>
      <w:bookmarkStart w:id="121" w:name="_Toc120627233"/>
      <w:bookmarkStart w:id="122" w:name="_Toc120627798"/>
      <w:bookmarkStart w:id="123" w:name="_Toc120628374"/>
      <w:bookmarkStart w:id="124" w:name="_Toc120628959"/>
      <w:bookmarkStart w:id="125" w:name="_Toc120629547"/>
      <w:bookmarkStart w:id="126" w:name="_Toc120631048"/>
      <w:bookmarkStart w:id="127" w:name="_Toc120631699"/>
      <w:bookmarkStart w:id="128" w:name="_Toc120632349"/>
      <w:bookmarkStart w:id="129" w:name="_Toc120632999"/>
      <w:bookmarkStart w:id="130" w:name="_Toc120633649"/>
      <w:bookmarkStart w:id="131" w:name="_Toc120634300"/>
      <w:bookmarkStart w:id="132" w:name="_Toc120634951"/>
      <w:bookmarkStart w:id="133" w:name="_Toc121754075"/>
      <w:bookmarkStart w:id="134" w:name="_Toc121754745"/>
      <w:bookmarkStart w:id="135" w:name="_Toc129108694"/>
      <w:bookmarkStart w:id="136" w:name="_Toc129109355"/>
      <w:bookmarkStart w:id="137" w:name="_Toc129110017"/>
      <w:bookmarkStart w:id="138" w:name="_Toc130389137"/>
      <w:bookmarkStart w:id="139" w:name="_Toc130390210"/>
      <w:bookmarkStart w:id="140" w:name="_Toc130390898"/>
      <w:bookmarkStart w:id="141" w:name="_Toc131624662"/>
      <w:bookmarkStart w:id="142" w:name="_Toc137476095"/>
      <w:bookmarkStart w:id="143" w:name="_Toc138872750"/>
      <w:bookmarkStart w:id="144" w:name="_Toc138874336"/>
      <w:bookmarkStart w:id="145" w:name="_Toc145524935"/>
      <w:bookmarkStart w:id="146" w:name="_Toc153560060"/>
      <w:bookmarkStart w:id="147" w:name="_Toc161646671"/>
      <w:bookmarkStart w:id="148" w:name="_Toc169520184"/>
      <w:r>
        <w:rPr>
          <w:rFonts w:hint="eastAsia"/>
          <w:lang w:eastAsia="zh-CN"/>
        </w:rPr>
        <w:t>8</w:t>
      </w:r>
      <w:r>
        <w:rPr>
          <w:rFonts w:hint="eastAsia"/>
          <w:lang w:eastAsia="zh-CN"/>
        </w:rPr>
        <w:tab/>
        <w:t>Conducted performance characteristics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C5F0D9D" w14:textId="77777777" w:rsidR="001D2C21" w:rsidRDefault="001D2C21" w:rsidP="001D2C21">
      <w:pPr>
        <w:pStyle w:val="Heading2"/>
        <w:rPr>
          <w:lang w:eastAsia="zh-CN"/>
        </w:rPr>
      </w:pPr>
      <w:bookmarkStart w:id="149" w:name="_Toc120544854"/>
      <w:bookmarkStart w:id="150" w:name="_Toc120545209"/>
      <w:bookmarkStart w:id="151" w:name="_Toc120545825"/>
      <w:bookmarkStart w:id="152" w:name="_Toc120606729"/>
      <w:bookmarkStart w:id="153" w:name="_Toc120607083"/>
      <w:bookmarkStart w:id="154" w:name="_Toc120607440"/>
      <w:bookmarkStart w:id="155" w:name="_Toc120607803"/>
      <w:bookmarkStart w:id="156" w:name="_Toc120608168"/>
      <w:bookmarkStart w:id="157" w:name="_Toc120608548"/>
      <w:bookmarkStart w:id="158" w:name="_Toc120608928"/>
      <w:bookmarkStart w:id="159" w:name="_Toc120609319"/>
      <w:bookmarkStart w:id="160" w:name="_Toc120609710"/>
      <w:bookmarkStart w:id="161" w:name="_Toc120610111"/>
      <w:bookmarkStart w:id="162" w:name="_Toc120610864"/>
      <w:bookmarkStart w:id="163" w:name="_Toc120611273"/>
      <w:bookmarkStart w:id="164" w:name="_Toc120611691"/>
      <w:bookmarkStart w:id="165" w:name="_Toc120612111"/>
      <w:bookmarkStart w:id="166" w:name="_Toc120612538"/>
      <w:bookmarkStart w:id="167" w:name="_Toc120612965"/>
      <w:bookmarkStart w:id="168" w:name="_Toc120613394"/>
      <w:bookmarkStart w:id="169" w:name="_Toc120613824"/>
      <w:bookmarkStart w:id="170" w:name="_Toc120614254"/>
      <w:bookmarkStart w:id="171" w:name="_Toc120614697"/>
      <w:bookmarkStart w:id="172" w:name="_Toc120615156"/>
      <w:bookmarkStart w:id="173" w:name="_Toc120622333"/>
      <w:bookmarkStart w:id="174" w:name="_Toc120622839"/>
      <w:bookmarkStart w:id="175" w:name="_Toc120623458"/>
      <w:bookmarkStart w:id="176" w:name="_Toc120623983"/>
      <w:bookmarkStart w:id="177" w:name="_Toc120624520"/>
      <w:bookmarkStart w:id="178" w:name="_Toc120625057"/>
      <w:bookmarkStart w:id="179" w:name="_Toc120625594"/>
      <w:bookmarkStart w:id="180" w:name="_Toc120626131"/>
      <w:bookmarkStart w:id="181" w:name="_Toc120626678"/>
      <w:bookmarkStart w:id="182" w:name="_Toc120627234"/>
      <w:bookmarkStart w:id="183" w:name="_Toc120627799"/>
      <w:bookmarkStart w:id="184" w:name="_Toc120628375"/>
      <w:bookmarkStart w:id="185" w:name="_Toc120628960"/>
      <w:bookmarkStart w:id="186" w:name="_Toc120629548"/>
      <w:bookmarkStart w:id="187" w:name="_Toc120631049"/>
      <w:bookmarkStart w:id="188" w:name="_Toc120631700"/>
      <w:bookmarkStart w:id="189" w:name="_Toc120632350"/>
      <w:bookmarkStart w:id="190" w:name="_Toc120633000"/>
      <w:bookmarkStart w:id="191" w:name="_Toc120633650"/>
      <w:bookmarkStart w:id="192" w:name="_Toc120634301"/>
      <w:bookmarkStart w:id="193" w:name="_Toc120634952"/>
      <w:bookmarkStart w:id="194" w:name="_Toc121754076"/>
      <w:bookmarkStart w:id="195" w:name="_Toc121754746"/>
      <w:bookmarkStart w:id="196" w:name="_Toc129108695"/>
      <w:bookmarkStart w:id="197" w:name="_Toc129109356"/>
      <w:bookmarkStart w:id="198" w:name="_Toc129110018"/>
      <w:bookmarkStart w:id="199" w:name="_Toc130389138"/>
      <w:bookmarkStart w:id="200" w:name="_Toc130390211"/>
      <w:bookmarkStart w:id="201" w:name="_Toc130390899"/>
      <w:bookmarkStart w:id="202" w:name="_Toc131624663"/>
      <w:bookmarkStart w:id="203" w:name="_Toc137476096"/>
      <w:bookmarkStart w:id="204" w:name="_Toc138872751"/>
      <w:bookmarkStart w:id="205" w:name="_Toc138874337"/>
      <w:bookmarkStart w:id="206" w:name="_Toc145524936"/>
      <w:bookmarkStart w:id="207" w:name="_Toc153560061"/>
      <w:bookmarkStart w:id="208" w:name="_Toc161646672"/>
      <w:bookmarkStart w:id="209" w:name="_Toc169520185"/>
      <w:r>
        <w:rPr>
          <w:rFonts w:hint="eastAsia"/>
          <w:lang w:eastAsia="zh-CN"/>
        </w:rPr>
        <w:t>8.1</w:t>
      </w:r>
      <w:r>
        <w:rPr>
          <w:rFonts w:hint="eastAsia"/>
          <w:lang w:eastAsia="zh-CN"/>
        </w:rPr>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599F8E8" w14:textId="77777777" w:rsidR="001D2C21" w:rsidRPr="00B760F5" w:rsidRDefault="001D2C21" w:rsidP="001D2C21">
      <w:pPr>
        <w:pStyle w:val="Heading3"/>
      </w:pPr>
      <w:bookmarkStart w:id="210" w:name="_Toc21100090"/>
      <w:bookmarkStart w:id="211" w:name="_Toc29809888"/>
      <w:bookmarkStart w:id="212" w:name="_Toc36645273"/>
      <w:bookmarkStart w:id="213" w:name="_Toc37272327"/>
      <w:bookmarkStart w:id="214" w:name="_Toc45884573"/>
      <w:bookmarkStart w:id="215" w:name="_Toc53182596"/>
      <w:bookmarkStart w:id="216" w:name="_Toc58860337"/>
      <w:bookmarkStart w:id="217" w:name="_Toc58862841"/>
      <w:bookmarkStart w:id="218" w:name="_Toc61182834"/>
      <w:bookmarkStart w:id="219" w:name="_Toc66728148"/>
      <w:bookmarkStart w:id="220" w:name="_Toc74961952"/>
      <w:bookmarkStart w:id="221" w:name="_Toc75242862"/>
      <w:bookmarkStart w:id="222" w:name="_Toc76545208"/>
      <w:bookmarkStart w:id="223" w:name="_Toc82595311"/>
      <w:bookmarkStart w:id="224" w:name="_Toc89955342"/>
      <w:bookmarkStart w:id="225" w:name="_Toc98773769"/>
      <w:bookmarkStart w:id="226" w:name="_Toc106201530"/>
      <w:bookmarkStart w:id="227" w:name="_Toc115191384"/>
      <w:bookmarkStart w:id="228" w:name="_Toc120612966"/>
      <w:bookmarkStart w:id="229" w:name="_Toc120613395"/>
      <w:bookmarkStart w:id="230" w:name="_Toc120613825"/>
      <w:bookmarkStart w:id="231" w:name="_Toc120614255"/>
      <w:bookmarkStart w:id="232" w:name="_Toc120614698"/>
      <w:bookmarkStart w:id="233" w:name="_Toc120615157"/>
      <w:bookmarkStart w:id="234" w:name="_Toc120622334"/>
      <w:bookmarkStart w:id="235" w:name="_Toc120622840"/>
      <w:bookmarkStart w:id="236" w:name="_Toc120623459"/>
      <w:bookmarkStart w:id="237" w:name="_Toc120623984"/>
      <w:bookmarkStart w:id="238" w:name="_Toc120624521"/>
      <w:bookmarkStart w:id="239" w:name="_Toc120625058"/>
      <w:bookmarkStart w:id="240" w:name="_Toc120625595"/>
      <w:bookmarkStart w:id="241" w:name="_Toc120626132"/>
      <w:bookmarkStart w:id="242" w:name="_Toc120626679"/>
      <w:bookmarkStart w:id="243" w:name="_Toc120627235"/>
      <w:bookmarkStart w:id="244" w:name="_Toc120627800"/>
      <w:bookmarkStart w:id="245" w:name="_Toc120628376"/>
      <w:bookmarkStart w:id="246" w:name="_Toc120628961"/>
      <w:bookmarkStart w:id="247" w:name="_Toc120629549"/>
      <w:bookmarkStart w:id="248" w:name="_Toc120631050"/>
      <w:bookmarkStart w:id="249" w:name="_Toc120631701"/>
      <w:bookmarkStart w:id="250" w:name="_Toc120632351"/>
      <w:bookmarkStart w:id="251" w:name="_Toc120633001"/>
      <w:bookmarkStart w:id="252" w:name="_Toc120633651"/>
      <w:bookmarkStart w:id="253" w:name="_Toc120634302"/>
      <w:bookmarkStart w:id="254" w:name="_Toc120634953"/>
      <w:bookmarkStart w:id="255" w:name="_Toc121754077"/>
      <w:bookmarkStart w:id="256" w:name="_Toc121754747"/>
      <w:bookmarkStart w:id="257" w:name="_Toc129108696"/>
      <w:bookmarkStart w:id="258" w:name="_Toc129109357"/>
      <w:bookmarkStart w:id="259" w:name="_Toc129110019"/>
      <w:bookmarkStart w:id="260" w:name="_Toc130389139"/>
      <w:bookmarkStart w:id="261" w:name="_Toc130390212"/>
      <w:bookmarkStart w:id="262" w:name="_Toc130390900"/>
      <w:bookmarkStart w:id="263" w:name="_Toc131624664"/>
      <w:bookmarkStart w:id="264" w:name="_Toc137476097"/>
      <w:bookmarkStart w:id="265" w:name="_Toc138872752"/>
      <w:bookmarkStart w:id="266" w:name="_Toc138874338"/>
      <w:bookmarkStart w:id="267" w:name="_Toc145524937"/>
      <w:bookmarkStart w:id="268" w:name="_Toc153560062"/>
      <w:bookmarkStart w:id="269" w:name="_Toc161646673"/>
      <w:bookmarkStart w:id="270" w:name="_Toc169520186"/>
      <w:r w:rsidRPr="00B760F5">
        <w:t>8.1.1</w:t>
      </w:r>
      <w:r w:rsidRPr="00B760F5">
        <w:tab/>
        <w:t>Scope and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EEEB0F4" w14:textId="77777777" w:rsidR="001D2C21" w:rsidRPr="00482E96" w:rsidRDefault="001D2C21" w:rsidP="001D2C21">
      <w:bookmarkStart w:id="271" w:name="_Toc21100091"/>
      <w:bookmarkStart w:id="272" w:name="_Toc29809889"/>
      <w:bookmarkStart w:id="273" w:name="_Toc36645274"/>
      <w:bookmarkStart w:id="274" w:name="_Toc37272328"/>
      <w:bookmarkStart w:id="275" w:name="_Toc45884574"/>
      <w:bookmarkStart w:id="276" w:name="_Toc53182597"/>
      <w:bookmarkStart w:id="277" w:name="_Toc58860338"/>
      <w:bookmarkStart w:id="278" w:name="_Toc58862842"/>
      <w:bookmarkStart w:id="279" w:name="_Toc61182835"/>
      <w:bookmarkStart w:id="280" w:name="_Toc66728149"/>
      <w:bookmarkStart w:id="281" w:name="_Toc74961953"/>
      <w:bookmarkStart w:id="282" w:name="_Toc75242863"/>
      <w:bookmarkStart w:id="283" w:name="_Toc76545209"/>
      <w:bookmarkStart w:id="284" w:name="_Toc82595312"/>
      <w:bookmarkStart w:id="285" w:name="_Toc89955343"/>
      <w:bookmarkStart w:id="286" w:name="_Toc98773770"/>
      <w:bookmarkStart w:id="287" w:name="_Toc106201531"/>
      <w:bookmarkStart w:id="288" w:name="_Toc115191385"/>
      <w:r w:rsidRPr="00482E96">
        <w:rPr>
          <w:lang w:eastAsia="ko-KR"/>
        </w:rPr>
        <w:t xml:space="preserve">Conducted performance requirements specify the ability of the </w:t>
      </w:r>
      <w:r w:rsidRPr="00482E96">
        <w:rPr>
          <w:i/>
          <w:lang w:eastAsia="ko-KR"/>
        </w:rPr>
        <w:t>SAN type 1-H</w:t>
      </w:r>
      <w:r w:rsidRPr="00482E96">
        <w:rPr>
          <w:lang w:eastAsia="ko-KR"/>
        </w:rPr>
        <w:t xml:space="preserve"> to correctly transmit and receive signals in various conditions and configurations. Conducted performance requirements are specified at </w:t>
      </w:r>
      <w:r w:rsidRPr="00482E96">
        <w:t xml:space="preserve">the </w:t>
      </w:r>
      <w:r w:rsidRPr="00482E96">
        <w:rPr>
          <w:i/>
          <w:iCs/>
        </w:rPr>
        <w:t>TAB connector(s)</w:t>
      </w:r>
      <w:r w:rsidRPr="00482E96">
        <w:t xml:space="preserve"> (for </w:t>
      </w:r>
      <w:r w:rsidRPr="00482E96">
        <w:rPr>
          <w:i/>
          <w:lang w:eastAsia="ko-KR"/>
        </w:rPr>
        <w:t>SAN type 1-H</w:t>
      </w:r>
      <w:r w:rsidRPr="00482E96">
        <w:t>).</w:t>
      </w:r>
    </w:p>
    <w:p w14:paraId="76073DDB" w14:textId="77777777" w:rsidR="001D2C21" w:rsidRPr="00482E96" w:rsidRDefault="001D2C21" w:rsidP="001D2C21">
      <w:r w:rsidRPr="00482E96">
        <w:t>Conducted performance requirements for the SAN are specified for the fixed reference channels defined in TS 38.108 [</w:t>
      </w:r>
      <w:r>
        <w:rPr>
          <w:rFonts w:hint="eastAsia"/>
          <w:lang w:eastAsia="zh-CN"/>
        </w:rPr>
        <w:t>2</w:t>
      </w:r>
      <w:r w:rsidRPr="00482E96">
        <w:t>] annex A and for the propagation conditions defined in Recommendation ITU-R P.618 (</w:t>
      </w:r>
      <w:r w:rsidRPr="00482E96">
        <w:rPr>
          <w:i/>
        </w:rPr>
        <w:t>Propagation data and prediction methods required for the design of Earth-space telecommunication systems</w:t>
      </w:r>
      <w:r w:rsidRPr="00482E96">
        <w:t xml:space="preserve">). </w:t>
      </w:r>
    </w:p>
    <w:p w14:paraId="0EDCE3C3" w14:textId="77777777" w:rsidR="001D2C21" w:rsidRPr="00482E96" w:rsidRDefault="001D2C21" w:rsidP="001D2C21">
      <w:r w:rsidRPr="00482E96">
        <w:t xml:space="preserve">Unless stated otherwise, performance requirements apply for a single carrier only. Performance requirements for a SAN supporting </w:t>
      </w:r>
      <w:r w:rsidRPr="00482E96">
        <w:rPr>
          <w:i/>
        </w:rPr>
        <w:t>carrier aggregation</w:t>
      </w:r>
      <w:r w:rsidRPr="00482E96">
        <w:t xml:space="preserve"> are defined in terms of single carrier requirements.</w:t>
      </w:r>
    </w:p>
    <w:p w14:paraId="4B1A6437" w14:textId="77777777" w:rsidR="001D2C21" w:rsidRPr="00482E96" w:rsidRDefault="001D2C21" w:rsidP="001D2C21">
      <w:r w:rsidRPr="00482E96">
        <w:t xml:space="preserve">For FDD operation the requirements in clause 8 shall be met with the transmitter units associated with </w:t>
      </w:r>
      <w:r w:rsidRPr="00482E96">
        <w:rPr>
          <w:i/>
          <w:iCs/>
        </w:rPr>
        <w:t>TAB connectors</w:t>
      </w:r>
      <w:r w:rsidRPr="00482E96">
        <w:t xml:space="preserve"> (for </w:t>
      </w:r>
      <w:r w:rsidRPr="00482E96">
        <w:rPr>
          <w:i/>
          <w:lang w:eastAsia="ko-KR"/>
        </w:rPr>
        <w:t>SAN type 1-H</w:t>
      </w:r>
      <w:r w:rsidRPr="00482E96">
        <w:t xml:space="preserve">) in the </w:t>
      </w:r>
      <w:r w:rsidRPr="00482E96">
        <w:rPr>
          <w:i/>
          <w:iCs/>
        </w:rPr>
        <w:t>operating</w:t>
      </w:r>
      <w:r w:rsidRPr="00482E96">
        <w:t xml:space="preserve"> </w:t>
      </w:r>
      <w:r w:rsidRPr="00482E96">
        <w:rPr>
          <w:i/>
          <w:iCs/>
        </w:rPr>
        <w:t>band</w:t>
      </w:r>
      <w:r w:rsidRPr="00482E96">
        <w:t xml:space="preserve"> turned ON.</w:t>
      </w:r>
    </w:p>
    <w:p w14:paraId="4E836A8C" w14:textId="77777777" w:rsidR="001D2C21" w:rsidRPr="00482E96" w:rsidRDefault="001D2C21" w:rsidP="001D2C21">
      <w:pPr>
        <w:pStyle w:val="NO"/>
      </w:pPr>
      <w:r w:rsidRPr="00482E96">
        <w:t>NOTE:</w:t>
      </w:r>
      <w:r w:rsidRPr="00482E96">
        <w:tab/>
        <w:t xml:space="preserve">In normal operating conditions, </w:t>
      </w:r>
      <w:r w:rsidRPr="00482E96">
        <w:rPr>
          <w:i/>
        </w:rPr>
        <w:t>TAB connectors</w:t>
      </w:r>
      <w:r w:rsidRPr="00482E96">
        <w:t xml:space="preserve"> (for </w:t>
      </w:r>
      <w:r w:rsidRPr="00482E96">
        <w:rPr>
          <w:i/>
          <w:lang w:eastAsia="ko-KR"/>
        </w:rPr>
        <w:t>SAN type 1-H</w:t>
      </w:r>
      <w:r w:rsidRPr="00482E96">
        <w:t>) in FDD operation are configured to transmit and receive at the same time. The associated transmitter unit(s) may be OFF for some of the tests.</w:t>
      </w:r>
    </w:p>
    <w:p w14:paraId="229B4B29" w14:textId="77777777" w:rsidR="001D2C21" w:rsidRPr="00482E96" w:rsidRDefault="001D2C21" w:rsidP="001D2C21">
      <w:r w:rsidRPr="00482E96">
        <w:t xml:space="preserve">The SNR used in this clause is </w:t>
      </w:r>
      <w:r w:rsidRPr="00482E96">
        <w:rPr>
          <w:lang w:eastAsia="zh-CN"/>
        </w:rPr>
        <w:t xml:space="preserve">specified based on a single carrier and </w:t>
      </w:r>
      <w:r w:rsidRPr="00482E96">
        <w:t>defined as:</w:t>
      </w:r>
    </w:p>
    <w:p w14:paraId="3A9F369E" w14:textId="77777777" w:rsidR="001D2C21" w:rsidRPr="00482E96" w:rsidRDefault="001D2C21" w:rsidP="001D2C21">
      <w:pPr>
        <w:ind w:left="568" w:hanging="284"/>
      </w:pPr>
      <w:r w:rsidRPr="00482E96">
        <w:t>SNR = S / N</w:t>
      </w:r>
    </w:p>
    <w:p w14:paraId="08FF1342" w14:textId="77777777" w:rsidR="001D2C21" w:rsidRPr="00482E96" w:rsidRDefault="001D2C21" w:rsidP="001D2C21">
      <w:r w:rsidRPr="00482E96">
        <w:t>Where:</w:t>
      </w:r>
    </w:p>
    <w:p w14:paraId="3C9285DF" w14:textId="77777777" w:rsidR="001D2C21" w:rsidRPr="00482E96" w:rsidRDefault="001D2C21" w:rsidP="001D2C21">
      <w:pPr>
        <w:ind w:left="568" w:hanging="284"/>
      </w:pPr>
      <w:r w:rsidRPr="00482E96">
        <w:rPr>
          <w:i/>
        </w:rPr>
        <w:t>S</w:t>
      </w:r>
      <w:r w:rsidRPr="00482E96">
        <w:tab/>
        <w:t xml:space="preserve">is the total signal power in the slot on a single on a single </w:t>
      </w:r>
      <w:r w:rsidRPr="00482E96">
        <w:rPr>
          <w:i/>
        </w:rPr>
        <w:t>TAB connector</w:t>
      </w:r>
      <w:r w:rsidRPr="00482E96">
        <w:t xml:space="preserve"> (for </w:t>
      </w:r>
      <w:r w:rsidRPr="00482E96">
        <w:rPr>
          <w:i/>
          <w:lang w:eastAsia="ko-KR"/>
        </w:rPr>
        <w:t>SAN type 1-H</w:t>
      </w:r>
      <w:r w:rsidRPr="00482E96">
        <w:t>).</w:t>
      </w:r>
    </w:p>
    <w:p w14:paraId="5C268D02" w14:textId="77777777" w:rsidR="001D2C21" w:rsidRPr="00482E96" w:rsidRDefault="001D2C21" w:rsidP="001D2C21">
      <w:pPr>
        <w:ind w:left="568" w:hanging="284"/>
        <w:rPr>
          <w:lang w:eastAsia="zh-CN"/>
        </w:rPr>
      </w:pPr>
      <w:r w:rsidRPr="00482E96">
        <w:rPr>
          <w:i/>
        </w:rPr>
        <w:t>N</w:t>
      </w:r>
      <w:r w:rsidRPr="00482E96">
        <w:tab/>
        <w:t xml:space="preserve">is the noise density integrated in a bandwidth corresponding to the </w:t>
      </w:r>
      <w:r w:rsidRPr="00482E96">
        <w:rPr>
          <w:i/>
        </w:rPr>
        <w:t>transmission bandwidth</w:t>
      </w:r>
      <w:r w:rsidRPr="00482E96">
        <w:t xml:space="preserve"> over the same duration where signal energy exists on a single </w:t>
      </w:r>
      <w:r w:rsidRPr="00482E96">
        <w:rPr>
          <w:i/>
        </w:rPr>
        <w:t>TAB connector</w:t>
      </w:r>
      <w:r w:rsidRPr="00482E96">
        <w:t xml:space="preserve"> (for </w:t>
      </w:r>
      <w:r w:rsidRPr="00482E96">
        <w:rPr>
          <w:i/>
          <w:lang w:eastAsia="ko-KR"/>
        </w:rPr>
        <w:t>SAN type 1-H)</w:t>
      </w:r>
      <w:r w:rsidRPr="00482E96">
        <w:t>.</w:t>
      </w:r>
    </w:p>
    <w:p w14:paraId="4DFC6D21" w14:textId="77777777" w:rsidR="001D2C21" w:rsidRDefault="001D2C21" w:rsidP="001D2C21">
      <w:pPr>
        <w:pStyle w:val="Heading3"/>
      </w:pPr>
      <w:bookmarkStart w:id="289" w:name="_Toc120612967"/>
      <w:bookmarkStart w:id="290" w:name="_Toc120613396"/>
      <w:bookmarkStart w:id="291" w:name="_Toc120613826"/>
      <w:bookmarkStart w:id="292" w:name="_Toc120614256"/>
      <w:bookmarkStart w:id="293" w:name="_Toc120614699"/>
      <w:bookmarkStart w:id="294" w:name="_Toc120615158"/>
      <w:bookmarkStart w:id="295" w:name="_Toc120622335"/>
      <w:bookmarkStart w:id="296" w:name="_Toc120622841"/>
      <w:bookmarkStart w:id="297" w:name="_Toc120623460"/>
      <w:bookmarkStart w:id="298" w:name="_Toc120623985"/>
      <w:bookmarkStart w:id="299" w:name="_Toc120624522"/>
      <w:bookmarkStart w:id="300" w:name="_Toc120625059"/>
      <w:bookmarkStart w:id="301" w:name="_Toc120625596"/>
      <w:bookmarkStart w:id="302" w:name="_Toc120626133"/>
      <w:bookmarkStart w:id="303" w:name="_Toc120626680"/>
      <w:bookmarkStart w:id="304" w:name="_Toc120627236"/>
      <w:bookmarkStart w:id="305" w:name="_Toc120627801"/>
      <w:bookmarkStart w:id="306" w:name="_Toc120628377"/>
      <w:bookmarkStart w:id="307" w:name="_Toc120628962"/>
      <w:bookmarkStart w:id="308" w:name="_Toc120629550"/>
      <w:bookmarkStart w:id="309" w:name="_Toc120631051"/>
      <w:bookmarkStart w:id="310" w:name="_Toc120631702"/>
      <w:bookmarkStart w:id="311" w:name="_Toc120632352"/>
      <w:bookmarkStart w:id="312" w:name="_Toc120633002"/>
      <w:bookmarkStart w:id="313" w:name="_Toc120633652"/>
      <w:bookmarkStart w:id="314" w:name="_Toc120634303"/>
      <w:bookmarkStart w:id="315" w:name="_Toc120634954"/>
      <w:bookmarkStart w:id="316" w:name="_Toc121754078"/>
      <w:bookmarkStart w:id="317" w:name="_Toc121754748"/>
      <w:bookmarkStart w:id="318" w:name="_Toc129108697"/>
      <w:bookmarkStart w:id="319" w:name="_Toc129109358"/>
      <w:bookmarkStart w:id="320" w:name="_Toc129110020"/>
      <w:bookmarkStart w:id="321" w:name="_Toc130389140"/>
      <w:bookmarkStart w:id="322" w:name="_Toc130390213"/>
      <w:bookmarkStart w:id="323" w:name="_Toc130390901"/>
      <w:bookmarkStart w:id="324" w:name="_Toc131624665"/>
      <w:bookmarkStart w:id="325" w:name="_Toc137476098"/>
      <w:bookmarkStart w:id="326" w:name="_Toc138872753"/>
      <w:bookmarkStart w:id="327" w:name="_Toc138874339"/>
      <w:bookmarkStart w:id="328" w:name="_Toc145524938"/>
      <w:bookmarkStart w:id="329" w:name="_Toc153560063"/>
      <w:bookmarkStart w:id="330" w:name="_Toc161646674"/>
      <w:bookmarkStart w:id="331" w:name="_Toc169520187"/>
      <w:r w:rsidRPr="00B70751">
        <w:t>8.1.2</w:t>
      </w:r>
      <w:r w:rsidRPr="00B70751">
        <w:tab/>
        <w:t>Applicability rule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7F357F0" w14:textId="77777777" w:rsidR="001D2C21" w:rsidRPr="00321AF3" w:rsidRDefault="001D2C21" w:rsidP="001D2C21">
      <w:pPr>
        <w:pStyle w:val="Heading4"/>
      </w:pPr>
      <w:bookmarkStart w:id="332" w:name="_Toc21100092"/>
      <w:bookmarkStart w:id="333" w:name="_Toc29809890"/>
      <w:bookmarkStart w:id="334" w:name="_Toc36645275"/>
      <w:bookmarkStart w:id="335" w:name="_Toc37272329"/>
      <w:bookmarkStart w:id="336" w:name="_Toc45884575"/>
      <w:bookmarkStart w:id="337" w:name="_Toc53182598"/>
      <w:bookmarkStart w:id="338" w:name="_Toc58860339"/>
      <w:bookmarkStart w:id="339" w:name="_Toc58862843"/>
      <w:bookmarkStart w:id="340" w:name="_Toc61182836"/>
      <w:bookmarkStart w:id="341" w:name="_Toc66728150"/>
      <w:bookmarkStart w:id="342" w:name="_Toc74961954"/>
      <w:bookmarkStart w:id="343" w:name="_Toc75242864"/>
      <w:bookmarkStart w:id="344" w:name="_Toc76545210"/>
      <w:bookmarkStart w:id="345" w:name="_Toc82595313"/>
      <w:bookmarkStart w:id="346" w:name="_Toc89955344"/>
      <w:bookmarkStart w:id="347" w:name="_Toc98773771"/>
      <w:bookmarkStart w:id="348" w:name="_Toc106201532"/>
      <w:bookmarkStart w:id="349" w:name="_Toc115191386"/>
      <w:bookmarkStart w:id="350" w:name="_Toc122013216"/>
      <w:bookmarkStart w:id="351" w:name="_Toc124156035"/>
      <w:bookmarkStart w:id="352" w:name="_Toc129109359"/>
      <w:bookmarkStart w:id="353" w:name="_Toc129110021"/>
      <w:bookmarkStart w:id="354" w:name="_Toc130389141"/>
      <w:bookmarkStart w:id="355" w:name="_Toc130390214"/>
      <w:bookmarkStart w:id="356" w:name="_Toc130390902"/>
      <w:bookmarkStart w:id="357" w:name="_Toc131624666"/>
      <w:bookmarkStart w:id="358" w:name="_Toc137476099"/>
      <w:bookmarkStart w:id="359" w:name="_Toc138872754"/>
      <w:bookmarkStart w:id="360" w:name="_Toc138874340"/>
      <w:bookmarkStart w:id="361" w:name="_Toc145524939"/>
      <w:bookmarkStart w:id="362" w:name="_Toc153560064"/>
      <w:bookmarkStart w:id="363" w:name="_Toc161646675"/>
      <w:bookmarkStart w:id="364" w:name="_Toc169520188"/>
      <w:r w:rsidRPr="00321AF3">
        <w:t>8.1.2.</w:t>
      </w:r>
      <w:r>
        <w:t>1</w:t>
      </w:r>
      <w:r w:rsidRPr="00321AF3">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D8180EE" w14:textId="77777777" w:rsidR="001D2C21" w:rsidRPr="00321AF3" w:rsidRDefault="001D2C21" w:rsidP="001D2C21">
      <w:pPr>
        <w:rPr>
          <w:lang w:val="en-US" w:eastAsia="zh-CN"/>
        </w:rPr>
      </w:pPr>
      <w:r w:rsidRPr="00903318">
        <w:t xml:space="preserve">Unless otherwise stated, for a SAN supporting different numbers of </w:t>
      </w:r>
      <w:r w:rsidRPr="00443ADE">
        <w:rPr>
          <w:i/>
        </w:rPr>
        <w:t>TAB connectors</w:t>
      </w:r>
      <w:r w:rsidRPr="00903318">
        <w:t xml:space="preserve"> (for </w:t>
      </w:r>
      <w:r w:rsidRPr="00903318">
        <w:rPr>
          <w:i/>
        </w:rPr>
        <w:t>SAN type 1-H</w:t>
      </w:r>
      <w:r w:rsidRPr="00903318">
        <w:t>) (see D.</w:t>
      </w:r>
      <w:r w:rsidRPr="00443ADE">
        <w:t xml:space="preserve">48 </w:t>
      </w:r>
      <w:r w:rsidRPr="00903318">
        <w:t xml:space="preserve">in table </w:t>
      </w:r>
      <w:r>
        <w:t>4.6-1</w:t>
      </w:r>
      <w:r w:rsidRPr="00903318">
        <w:t>), the tests with low MIMO correlation level shall apply only for the highest number of supported connectors, and the specific connectors used for testing are based on manufacturer declaration.</w:t>
      </w:r>
      <w:r w:rsidRPr="007E4FE2">
        <w:rPr>
          <w:lang w:eastAsia="zh-CN"/>
        </w:rPr>
        <w:t xml:space="preserve"> </w:t>
      </w:r>
      <w:r>
        <w:rPr>
          <w:lang w:eastAsia="zh-CN"/>
        </w:rPr>
        <w:t xml:space="preserve">If </w:t>
      </w:r>
      <w:r w:rsidRPr="00321AF3">
        <w:rPr>
          <w:lang w:eastAsia="zh-CN"/>
        </w:rPr>
        <w:t xml:space="preserve">performance requirement is not specified for </w:t>
      </w:r>
      <w:r w:rsidRPr="00903318">
        <w:t>the highest number of supported connector</w:t>
      </w:r>
      <w:r>
        <w:t>s</w:t>
      </w:r>
      <w:r w:rsidRPr="00321AF3">
        <w:rPr>
          <w:lang w:eastAsia="zh-CN"/>
        </w:rPr>
        <w:t xml:space="preserve">, the tests shall be done by </w:t>
      </w:r>
      <w:r w:rsidRPr="00321AF3">
        <w:t xml:space="preserve">using </w:t>
      </w:r>
      <w:r>
        <w:t>performance requirement for t</w:t>
      </w:r>
      <w:r w:rsidRPr="00321AF3">
        <w:t xml:space="preserve">he </w:t>
      </w:r>
      <w:r>
        <w:t xml:space="preserve">closest </w:t>
      </w:r>
      <w:r w:rsidRPr="00903318">
        <w:t>number of connectors</w:t>
      </w:r>
      <w:r>
        <w:t xml:space="preserve"> lower than this</w:t>
      </w:r>
      <w:r w:rsidRPr="008D2033">
        <w:t xml:space="preserve"> </w:t>
      </w:r>
      <w:r w:rsidRPr="00903318">
        <w:t>highest number of supported connector</w:t>
      </w:r>
      <w:r>
        <w:t>s.</w:t>
      </w:r>
    </w:p>
    <w:p w14:paraId="6C3C1621" w14:textId="77777777" w:rsidR="001D2C21" w:rsidRPr="00A95C8E" w:rsidRDefault="001D2C21" w:rsidP="001D2C21">
      <w:pPr>
        <w:pStyle w:val="Heading4"/>
      </w:pPr>
      <w:bookmarkStart w:id="365" w:name="_Toc29809891"/>
      <w:bookmarkStart w:id="366" w:name="_Toc36645276"/>
      <w:bookmarkStart w:id="367" w:name="_Toc37272330"/>
      <w:bookmarkStart w:id="368" w:name="_Toc45884576"/>
      <w:bookmarkStart w:id="369" w:name="_Toc53182599"/>
      <w:bookmarkStart w:id="370" w:name="_Toc58860340"/>
      <w:bookmarkStart w:id="371" w:name="_Toc58862844"/>
      <w:bookmarkStart w:id="372" w:name="_Toc61182837"/>
      <w:bookmarkStart w:id="373" w:name="_Toc66728151"/>
      <w:bookmarkStart w:id="374" w:name="_Toc74961955"/>
      <w:bookmarkStart w:id="375" w:name="_Toc75242865"/>
      <w:bookmarkStart w:id="376" w:name="_Toc76545211"/>
      <w:bookmarkStart w:id="377" w:name="_Toc82595314"/>
      <w:bookmarkStart w:id="378" w:name="_Toc89955345"/>
      <w:bookmarkStart w:id="379" w:name="_Toc98773772"/>
      <w:bookmarkStart w:id="380" w:name="_Toc106201533"/>
      <w:bookmarkStart w:id="381" w:name="_Toc115191387"/>
      <w:bookmarkStart w:id="382" w:name="_Toc122013217"/>
      <w:bookmarkStart w:id="383" w:name="_Toc124156036"/>
      <w:bookmarkStart w:id="384" w:name="_Toc129109360"/>
      <w:bookmarkStart w:id="385" w:name="_Toc129110022"/>
      <w:bookmarkStart w:id="386" w:name="_Toc130389142"/>
      <w:bookmarkStart w:id="387" w:name="_Toc130390215"/>
      <w:bookmarkStart w:id="388" w:name="_Toc130390903"/>
      <w:bookmarkStart w:id="389" w:name="_Toc131624667"/>
      <w:bookmarkStart w:id="390" w:name="_Toc137476100"/>
      <w:bookmarkStart w:id="391" w:name="_Toc138872755"/>
      <w:bookmarkStart w:id="392" w:name="_Toc138874341"/>
      <w:bookmarkStart w:id="393" w:name="_Toc145524940"/>
      <w:bookmarkStart w:id="394" w:name="_Toc153560065"/>
      <w:bookmarkStart w:id="395" w:name="_Toc161646676"/>
      <w:bookmarkStart w:id="396" w:name="_Toc169520189"/>
      <w:r w:rsidRPr="00321AF3">
        <w:t>8.1.2.</w:t>
      </w:r>
      <w:r>
        <w:t>2</w:t>
      </w:r>
      <w:r w:rsidRPr="00321AF3">
        <w:tab/>
        <w:t xml:space="preserve">Applicability of PUSCH performance </w:t>
      </w:r>
      <w:r w:rsidRPr="00A95C8E">
        <w:t>requirements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829F0F0" w14:textId="77777777" w:rsidR="001D2C21" w:rsidRPr="005B5643" w:rsidRDefault="001D2C21" w:rsidP="001D2C21">
      <w:pPr>
        <w:pStyle w:val="Heading5"/>
      </w:pPr>
      <w:bookmarkStart w:id="397" w:name="_Toc21100094"/>
      <w:bookmarkStart w:id="398" w:name="_Toc29809892"/>
      <w:bookmarkStart w:id="399" w:name="_Toc36645277"/>
      <w:bookmarkStart w:id="400" w:name="_Toc37272331"/>
      <w:bookmarkStart w:id="401" w:name="_Toc45884577"/>
      <w:bookmarkStart w:id="402" w:name="_Toc53182600"/>
      <w:bookmarkStart w:id="403" w:name="_Toc58860341"/>
      <w:bookmarkStart w:id="404" w:name="_Toc58862845"/>
      <w:bookmarkStart w:id="405" w:name="_Toc61182838"/>
      <w:bookmarkStart w:id="406" w:name="_Toc66728152"/>
      <w:bookmarkStart w:id="407" w:name="_Toc74961956"/>
      <w:bookmarkStart w:id="408" w:name="_Toc75242866"/>
      <w:bookmarkStart w:id="409" w:name="_Toc76545212"/>
      <w:bookmarkStart w:id="410" w:name="_Toc82595315"/>
      <w:bookmarkStart w:id="411" w:name="_Toc89955346"/>
      <w:bookmarkStart w:id="412" w:name="_Toc98773773"/>
      <w:bookmarkStart w:id="413" w:name="_Toc106201534"/>
      <w:bookmarkStart w:id="414" w:name="_Toc115191388"/>
      <w:bookmarkStart w:id="415" w:name="_Toc122013218"/>
      <w:bookmarkStart w:id="416" w:name="_Toc124156037"/>
      <w:bookmarkStart w:id="417" w:name="_Toc129110023"/>
      <w:bookmarkStart w:id="418" w:name="_Toc130389143"/>
      <w:bookmarkStart w:id="419" w:name="_Toc130390216"/>
      <w:bookmarkStart w:id="420" w:name="_Toc130390904"/>
      <w:bookmarkStart w:id="421" w:name="_Toc131624668"/>
      <w:bookmarkStart w:id="422" w:name="_Toc137476101"/>
      <w:bookmarkStart w:id="423" w:name="_Toc138872756"/>
      <w:bookmarkStart w:id="424" w:name="_Toc138874342"/>
      <w:bookmarkStart w:id="425" w:name="_Toc145524941"/>
      <w:bookmarkStart w:id="426" w:name="_Toc153560066"/>
      <w:bookmarkStart w:id="427" w:name="_Toc161646677"/>
      <w:bookmarkStart w:id="428" w:name="_Toc169520190"/>
      <w:r w:rsidRPr="00321AF3">
        <w:t>8.1.2.</w:t>
      </w:r>
      <w:r>
        <w:t>2</w:t>
      </w:r>
      <w:r w:rsidRPr="00321AF3">
        <w:t>.1</w:t>
      </w:r>
      <w:r w:rsidRPr="00321AF3">
        <w:tab/>
        <w:t xml:space="preserve">Applicability of </w:t>
      </w:r>
      <w:r w:rsidRPr="005B5643">
        <w:t>requirements for different subcarrier spacings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5C0D1841" w14:textId="77777777" w:rsidR="001D2C21" w:rsidRPr="00321AF3" w:rsidRDefault="001D2C21" w:rsidP="001D2C21">
      <w:pPr>
        <w:rPr>
          <w:lang w:eastAsia="zh-CN"/>
        </w:rPr>
      </w:pPr>
      <w:r w:rsidRPr="00321AF3">
        <w:t>Unless otherwise stated, PUSCH requirement tests shall apply only for each subcarrier spacing declared to be supported</w:t>
      </w:r>
      <w:r w:rsidRPr="00321AF3">
        <w:rPr>
          <w:lang w:eastAsia="zh-CN"/>
        </w:rPr>
        <w:t xml:space="preserve"> (see D.</w:t>
      </w:r>
      <w:r>
        <w:rPr>
          <w:lang w:eastAsia="zh-CN"/>
        </w:rPr>
        <w:t>7</w:t>
      </w:r>
      <w:r w:rsidRPr="00321AF3">
        <w:rPr>
          <w:lang w:eastAsia="zh-CN"/>
        </w:rPr>
        <w:t xml:space="preserve"> in table 4.6-1)</w:t>
      </w:r>
      <w:r w:rsidRPr="00321AF3">
        <w:t>.</w:t>
      </w:r>
      <w:r w:rsidRPr="00321AF3">
        <w:rPr>
          <w:lang w:eastAsia="zh-CN"/>
        </w:rPr>
        <w:t xml:space="preserve"> </w:t>
      </w:r>
    </w:p>
    <w:p w14:paraId="7D68531F" w14:textId="77777777" w:rsidR="001D2C21" w:rsidRPr="00321AF3" w:rsidRDefault="001D2C21" w:rsidP="001D2C21">
      <w:pPr>
        <w:pStyle w:val="Heading5"/>
      </w:pPr>
      <w:bookmarkStart w:id="429" w:name="_Toc21100095"/>
      <w:bookmarkStart w:id="430" w:name="_Toc29809893"/>
      <w:bookmarkStart w:id="431" w:name="_Toc36645278"/>
      <w:bookmarkStart w:id="432" w:name="_Toc37272332"/>
      <w:bookmarkStart w:id="433" w:name="_Toc45884578"/>
      <w:bookmarkStart w:id="434" w:name="_Toc53182601"/>
      <w:bookmarkStart w:id="435" w:name="_Toc58860342"/>
      <w:bookmarkStart w:id="436" w:name="_Toc58862846"/>
      <w:bookmarkStart w:id="437" w:name="_Toc61182839"/>
      <w:bookmarkStart w:id="438" w:name="_Toc66728153"/>
      <w:bookmarkStart w:id="439" w:name="_Toc74961957"/>
      <w:bookmarkStart w:id="440" w:name="_Toc75242867"/>
      <w:bookmarkStart w:id="441" w:name="_Toc76545213"/>
      <w:bookmarkStart w:id="442" w:name="_Toc82595316"/>
      <w:bookmarkStart w:id="443" w:name="_Toc89955347"/>
      <w:bookmarkStart w:id="444" w:name="_Toc98773774"/>
      <w:bookmarkStart w:id="445" w:name="_Toc106201535"/>
      <w:bookmarkStart w:id="446" w:name="_Toc115191389"/>
      <w:bookmarkStart w:id="447" w:name="_Toc122013219"/>
      <w:bookmarkStart w:id="448" w:name="_Toc124156038"/>
      <w:bookmarkStart w:id="449" w:name="_Toc129110024"/>
      <w:bookmarkStart w:id="450" w:name="_Toc130389144"/>
      <w:bookmarkStart w:id="451" w:name="_Toc130390217"/>
      <w:bookmarkStart w:id="452" w:name="_Toc130390905"/>
      <w:bookmarkStart w:id="453" w:name="_Toc131624669"/>
      <w:bookmarkStart w:id="454" w:name="_Toc137476102"/>
      <w:bookmarkStart w:id="455" w:name="_Toc138872757"/>
      <w:bookmarkStart w:id="456" w:name="_Toc138874343"/>
      <w:bookmarkStart w:id="457" w:name="_Toc145524942"/>
      <w:bookmarkStart w:id="458" w:name="_Toc153560067"/>
      <w:bookmarkStart w:id="459" w:name="_Toc161646678"/>
      <w:bookmarkStart w:id="460" w:name="_Toc169520191"/>
      <w:r w:rsidRPr="00321AF3">
        <w:t>8.1.2.</w:t>
      </w:r>
      <w:r>
        <w:t>2</w:t>
      </w:r>
      <w:r w:rsidRPr="00321AF3">
        <w:t>.2</w:t>
      </w:r>
      <w:r w:rsidRPr="00321AF3">
        <w:tab/>
        <w:t>Applicability of requirements for different channel bandwidths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649C07A" w14:textId="77777777" w:rsidR="001D2C21" w:rsidRPr="00321AF3" w:rsidRDefault="001D2C21" w:rsidP="001D2C21">
      <w:pPr>
        <w:rPr>
          <w:lang w:eastAsia="zh-CN"/>
        </w:rPr>
      </w:pPr>
      <w:r w:rsidRPr="00321AF3">
        <w:rPr>
          <w:lang w:eastAsia="zh-CN"/>
        </w:rPr>
        <w:t xml:space="preserve">For each subcarrier spacing declared to be supported, the test requirements for a specific </w:t>
      </w:r>
      <w:r w:rsidRPr="00321AF3">
        <w:rPr>
          <w:snapToGrid w:val="0"/>
          <w:lang w:eastAsia="zh-CN"/>
        </w:rPr>
        <w:t xml:space="preserve">channel bandwidth shall apply only </w:t>
      </w:r>
      <w:r w:rsidRPr="00321AF3">
        <w:rPr>
          <w:lang w:eastAsia="zh-CN"/>
        </w:rPr>
        <w:t xml:space="preserve">if the </w:t>
      </w:r>
      <w:r>
        <w:rPr>
          <w:lang w:eastAsia="zh-CN"/>
        </w:rPr>
        <w:t>SAN</w:t>
      </w:r>
      <w:r w:rsidRPr="00321AF3">
        <w:rPr>
          <w:lang w:eastAsia="zh-CN"/>
        </w:rPr>
        <w:t xml:space="preserve"> supports it (see D.</w:t>
      </w:r>
      <w:r>
        <w:rPr>
          <w:lang w:eastAsia="zh-CN"/>
        </w:rPr>
        <w:t>7</w:t>
      </w:r>
      <w:r w:rsidRPr="00321AF3">
        <w:rPr>
          <w:lang w:eastAsia="zh-CN"/>
        </w:rPr>
        <w:t xml:space="preserve"> in table 4.6-1).</w:t>
      </w:r>
    </w:p>
    <w:p w14:paraId="7669D7AB" w14:textId="77777777" w:rsidR="001D2C21" w:rsidRPr="00321AF3" w:rsidRDefault="001D2C21" w:rsidP="001D2C21">
      <w:r w:rsidRPr="00321AF3">
        <w:t>Unless otherwise stated, f</w:t>
      </w:r>
      <w:r w:rsidRPr="00321AF3">
        <w:rPr>
          <w:lang w:eastAsia="zh-CN"/>
        </w:rPr>
        <w:t xml:space="preserve">or each subcarrier spacing declared to be supported, the tests shall be done only for the widest supported channel bandwidth. If performance requirement is not specified for this </w:t>
      </w:r>
      <w:r w:rsidRPr="00321AF3">
        <w:t xml:space="preserve">widest supported </w:t>
      </w:r>
      <w:r w:rsidRPr="00321AF3">
        <w:rPr>
          <w:lang w:eastAsia="zh-CN"/>
        </w:rPr>
        <w:t xml:space="preserve">channel bandwidth, the tests shall be done by </w:t>
      </w:r>
      <w:r w:rsidRPr="00321AF3">
        <w:t>using performance requirement for the closest channel bandwidth lower than this widest supported bandwidth; the tested PRBs shall then be centered in this widest supported channel bandwidth.</w:t>
      </w:r>
    </w:p>
    <w:p w14:paraId="5583A2AC" w14:textId="77777777" w:rsidR="001D2C21" w:rsidRPr="00321AF3" w:rsidRDefault="001D2C21" w:rsidP="001D2C21">
      <w:pPr>
        <w:pStyle w:val="Heading5"/>
      </w:pPr>
      <w:bookmarkStart w:id="461" w:name="_Toc21100096"/>
      <w:bookmarkStart w:id="462" w:name="_Toc29809894"/>
      <w:bookmarkStart w:id="463" w:name="_Toc36645279"/>
      <w:bookmarkStart w:id="464" w:name="_Toc37272333"/>
      <w:bookmarkStart w:id="465" w:name="_Toc45884579"/>
      <w:bookmarkStart w:id="466" w:name="_Toc53182602"/>
      <w:bookmarkStart w:id="467" w:name="_Toc58860343"/>
      <w:bookmarkStart w:id="468" w:name="_Toc58862847"/>
      <w:bookmarkStart w:id="469" w:name="_Toc61182840"/>
      <w:bookmarkStart w:id="470" w:name="_Toc66728154"/>
      <w:bookmarkStart w:id="471" w:name="_Toc74961958"/>
      <w:bookmarkStart w:id="472" w:name="_Toc75242868"/>
      <w:bookmarkStart w:id="473" w:name="_Toc76545214"/>
      <w:bookmarkStart w:id="474" w:name="_Toc82595317"/>
      <w:bookmarkStart w:id="475" w:name="_Toc89955348"/>
      <w:bookmarkStart w:id="476" w:name="_Toc98773775"/>
      <w:bookmarkStart w:id="477" w:name="_Toc106201536"/>
      <w:bookmarkStart w:id="478" w:name="_Toc115191390"/>
      <w:bookmarkStart w:id="479" w:name="_Toc122013220"/>
      <w:bookmarkStart w:id="480" w:name="_Toc124156039"/>
      <w:bookmarkStart w:id="481" w:name="_Toc129110025"/>
      <w:bookmarkStart w:id="482" w:name="_Toc130389145"/>
      <w:bookmarkStart w:id="483" w:name="_Toc130390218"/>
      <w:bookmarkStart w:id="484" w:name="_Toc130390906"/>
      <w:bookmarkStart w:id="485" w:name="_Toc131624670"/>
      <w:bookmarkStart w:id="486" w:name="_Toc137476103"/>
      <w:bookmarkStart w:id="487" w:name="_Toc138872758"/>
      <w:bookmarkStart w:id="488" w:name="_Toc138874344"/>
      <w:bookmarkStart w:id="489" w:name="_Toc145524943"/>
      <w:bookmarkStart w:id="490" w:name="_Toc153560068"/>
      <w:bookmarkStart w:id="491" w:name="_Toc161646679"/>
      <w:bookmarkStart w:id="492" w:name="_Toc169520192"/>
      <w:r w:rsidRPr="00321AF3">
        <w:t>8.1.2.</w:t>
      </w:r>
      <w:r>
        <w:t>2</w:t>
      </w:r>
      <w:r w:rsidRPr="00321AF3">
        <w:t>.3</w:t>
      </w:r>
      <w:r w:rsidRPr="00321AF3">
        <w:tab/>
        <w:t>Applicability of requirements for different configurations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6047B86" w14:textId="77777777" w:rsidR="001D2C21" w:rsidRDefault="001D2C21" w:rsidP="001D2C21">
      <w:pPr>
        <w:rPr>
          <w:ins w:id="493" w:author="Ericsson_Nicholas Pu" w:date="2024-08-01T10:41:00Z"/>
          <w:rFonts w:ascii="SimSun" w:hAnsi="SimSun" w:cs="SimSun"/>
          <w:lang w:eastAsia="zh-CN"/>
        </w:rPr>
      </w:pPr>
      <w:r w:rsidRPr="00321AF3">
        <w:t xml:space="preserve">Unless otherwise stated, PUSCH requirement tests shall apply only for </w:t>
      </w:r>
      <w:r w:rsidRPr="00321AF3">
        <w:rPr>
          <w:lang w:eastAsia="zh-CN"/>
        </w:rPr>
        <w:t xml:space="preserve">the mapping type </w:t>
      </w:r>
      <w:r w:rsidRPr="00321AF3">
        <w:t>declared to be supported</w:t>
      </w:r>
      <w:r w:rsidRPr="00321AF3">
        <w:rPr>
          <w:lang w:eastAsia="zh-CN"/>
        </w:rPr>
        <w:t xml:space="preserve"> (see D.100 in table 4.6-1)</w:t>
      </w:r>
      <w:r w:rsidRPr="00321AF3">
        <w:t xml:space="preserve">. If both mapping type A and type B are declared to be supported, </w:t>
      </w:r>
      <w:r w:rsidRPr="00321AF3">
        <w:rPr>
          <w:lang w:eastAsia="zh-CN"/>
        </w:rPr>
        <w:t xml:space="preserve">the </w:t>
      </w:r>
      <w:r w:rsidRPr="00321AF3">
        <w:t xml:space="preserve">tests shall be done for </w:t>
      </w:r>
      <w:r w:rsidRPr="00321AF3">
        <w:rPr>
          <w:lang w:eastAsia="zh-CN"/>
        </w:rPr>
        <w:t>either type A or type B</w:t>
      </w:r>
      <w:r w:rsidRPr="00321AF3">
        <w:t>; the same chosen mapping type shall then be used for all tests</w:t>
      </w:r>
      <w:r>
        <w:rPr>
          <w:rFonts w:ascii="SimSun" w:hAnsi="SimSun" w:cs="SimSun" w:hint="eastAsia"/>
          <w:lang w:eastAsia="zh-CN"/>
        </w:rPr>
        <w:t>.</w:t>
      </w:r>
    </w:p>
    <w:p w14:paraId="71E5949B" w14:textId="6BBE46A2" w:rsidR="002F69A8" w:rsidRDefault="002F69A8" w:rsidP="002F69A8">
      <w:pPr>
        <w:pStyle w:val="Heading5"/>
        <w:rPr>
          <w:ins w:id="494" w:author="Ericsson_Nicholas Pu" w:date="2024-08-01T10:42:00Z"/>
          <w:lang w:eastAsia="zh-CN"/>
        </w:rPr>
      </w:pPr>
      <w:ins w:id="495" w:author="Ericsson_Nicholas Pu" w:date="2024-08-01T10:42:00Z">
        <w:r>
          <w:rPr>
            <w:rFonts w:hint="eastAsia"/>
            <w:lang w:eastAsia="zh-CN"/>
          </w:rPr>
          <w:t>8.1.2.</w:t>
        </w:r>
        <w:r w:rsidR="00A25606">
          <w:rPr>
            <w:rFonts w:hint="eastAsia"/>
            <w:lang w:eastAsia="zh-CN"/>
          </w:rPr>
          <w:t>2.4</w:t>
        </w:r>
        <w:r w:rsidR="00A25606">
          <w:rPr>
            <w:lang w:eastAsia="zh-CN"/>
          </w:rPr>
          <w:tab/>
        </w:r>
        <w:r w:rsidR="00A25606">
          <w:rPr>
            <w:rFonts w:hint="eastAsia"/>
            <w:lang w:eastAsia="zh-CN"/>
          </w:rPr>
          <w:t>Applicability of PUSCH repetition type A requirements</w:t>
        </w:r>
      </w:ins>
    </w:p>
    <w:p w14:paraId="29E292A9" w14:textId="5C698D35" w:rsidR="00A25606" w:rsidRPr="00A25606" w:rsidRDefault="00A25606" w:rsidP="00A25606">
      <w:pPr>
        <w:rPr>
          <w:lang w:eastAsia="zh-CN"/>
        </w:rPr>
      </w:pPr>
      <w:ins w:id="496" w:author="Ericsson_Nicholas Pu" w:date="2024-08-01T10:42:00Z">
        <w:r>
          <w:rPr>
            <w:rFonts w:hint="eastAsia"/>
            <w:lang w:eastAsia="zh-CN"/>
          </w:rPr>
          <w:t>Unless otherwise stated, PUSCH repetition type A req</w:t>
        </w:r>
      </w:ins>
      <w:ins w:id="497" w:author="Ericsson_Nicholas Pu" w:date="2024-08-01T10:43:00Z">
        <w:r>
          <w:rPr>
            <w:rFonts w:hint="eastAsia"/>
            <w:lang w:eastAsia="zh-CN"/>
          </w:rPr>
          <w:t xml:space="preserve">uirements shall apply only for a SAN </w:t>
        </w:r>
        <w:r w:rsidR="00B774D2">
          <w:rPr>
            <w:rFonts w:hint="eastAsia"/>
            <w:lang w:eastAsia="zh-CN"/>
          </w:rPr>
          <w:t>declaring support of low spectral efficiency MCS index table 3 and PUSCH repetition type A (see D.10</w:t>
        </w:r>
      </w:ins>
      <w:ins w:id="498" w:author="Ericsson_Nicholas Pu" w:date="2024-08-01T10:48:00Z">
        <w:r w:rsidR="003C1298">
          <w:rPr>
            <w:rFonts w:hint="eastAsia"/>
            <w:lang w:eastAsia="zh-CN"/>
          </w:rPr>
          <w:t>6</w:t>
        </w:r>
      </w:ins>
      <w:ins w:id="499" w:author="Ericsson_Nicholas Pu" w:date="2024-08-01T10:43:00Z">
        <w:r w:rsidR="00B774D2">
          <w:rPr>
            <w:rFonts w:hint="eastAsia"/>
            <w:lang w:eastAsia="zh-CN"/>
          </w:rPr>
          <w:t xml:space="preserve"> and D.10</w:t>
        </w:r>
      </w:ins>
      <w:ins w:id="500" w:author="Ericsson_Nicholas Pu" w:date="2024-08-01T10:48:00Z">
        <w:r w:rsidR="003C1298">
          <w:rPr>
            <w:rFonts w:hint="eastAsia"/>
            <w:lang w:eastAsia="zh-CN"/>
          </w:rPr>
          <w:t>7</w:t>
        </w:r>
      </w:ins>
      <w:ins w:id="501" w:author="Ericsson_Nicholas Pu" w:date="2024-08-01T10:43:00Z">
        <w:r w:rsidR="00B774D2">
          <w:rPr>
            <w:rFonts w:hint="eastAsia"/>
            <w:lang w:eastAsia="zh-CN"/>
          </w:rPr>
          <w:t xml:space="preserve"> in table 4.6-1).</w:t>
        </w:r>
      </w:ins>
    </w:p>
    <w:p w14:paraId="650391C1" w14:textId="77777777" w:rsidR="001D2C21" w:rsidRPr="005B5643" w:rsidRDefault="001D2C21" w:rsidP="001D2C21">
      <w:pPr>
        <w:pStyle w:val="Heading4"/>
      </w:pPr>
      <w:bookmarkStart w:id="502" w:name="_Toc21100097"/>
      <w:bookmarkStart w:id="503" w:name="_Toc29809895"/>
      <w:bookmarkStart w:id="504" w:name="_Toc36645280"/>
      <w:bookmarkStart w:id="505" w:name="_Toc37272334"/>
      <w:bookmarkStart w:id="506" w:name="_Toc45884580"/>
      <w:bookmarkStart w:id="507" w:name="_Toc53182603"/>
      <w:bookmarkStart w:id="508" w:name="_Toc58860344"/>
      <w:bookmarkStart w:id="509" w:name="_Toc58862848"/>
      <w:bookmarkStart w:id="510" w:name="_Toc61182841"/>
      <w:bookmarkStart w:id="511" w:name="_Toc66728156"/>
      <w:bookmarkStart w:id="512" w:name="_Toc74961960"/>
      <w:bookmarkStart w:id="513" w:name="_Toc75242870"/>
      <w:bookmarkStart w:id="514" w:name="_Toc76545216"/>
      <w:bookmarkStart w:id="515" w:name="_Toc82595319"/>
      <w:bookmarkStart w:id="516" w:name="_Toc89955350"/>
      <w:bookmarkStart w:id="517" w:name="_Toc98773777"/>
      <w:bookmarkStart w:id="518" w:name="_Toc106201538"/>
      <w:bookmarkStart w:id="519" w:name="_Toc115191392"/>
      <w:bookmarkStart w:id="520" w:name="_Toc122013222"/>
      <w:bookmarkStart w:id="521" w:name="_Toc124156041"/>
      <w:bookmarkStart w:id="522" w:name="_Toc129109361"/>
      <w:bookmarkStart w:id="523" w:name="_Toc129110026"/>
      <w:bookmarkStart w:id="524" w:name="_Toc130389146"/>
      <w:bookmarkStart w:id="525" w:name="_Toc130390219"/>
      <w:bookmarkStart w:id="526" w:name="_Toc130390907"/>
      <w:bookmarkStart w:id="527" w:name="_Toc131624671"/>
      <w:bookmarkStart w:id="528" w:name="_Toc137476104"/>
      <w:bookmarkStart w:id="529" w:name="_Toc138872759"/>
      <w:bookmarkStart w:id="530" w:name="_Toc138874345"/>
      <w:bookmarkStart w:id="531" w:name="_Toc145524944"/>
      <w:bookmarkStart w:id="532" w:name="_Toc153560069"/>
      <w:bookmarkStart w:id="533" w:name="_Toc161646680"/>
      <w:bookmarkStart w:id="534" w:name="_Toc169520193"/>
      <w:r w:rsidRPr="00321AF3">
        <w:t>8.1.2.</w:t>
      </w:r>
      <w:r>
        <w:t>3</w:t>
      </w:r>
      <w:r w:rsidRPr="00321AF3">
        <w:tab/>
        <w:t xml:space="preserve">Applicability of PUCCH performance </w:t>
      </w:r>
      <w:r w:rsidRPr="005B5643">
        <w:t>requirements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4FB7D4B" w14:textId="77777777" w:rsidR="001D2C21" w:rsidRPr="005B5643" w:rsidRDefault="001D2C21" w:rsidP="001D2C21">
      <w:pPr>
        <w:pStyle w:val="Heading5"/>
      </w:pPr>
      <w:bookmarkStart w:id="535" w:name="_Toc21100098"/>
      <w:bookmarkStart w:id="536" w:name="_Toc29809896"/>
      <w:bookmarkStart w:id="537" w:name="_Toc36645281"/>
      <w:bookmarkStart w:id="538" w:name="_Toc37272335"/>
      <w:bookmarkStart w:id="539" w:name="_Toc45884581"/>
      <w:bookmarkStart w:id="540" w:name="_Toc53182604"/>
      <w:bookmarkStart w:id="541" w:name="_Toc58860345"/>
      <w:bookmarkStart w:id="542" w:name="_Toc58862849"/>
      <w:bookmarkStart w:id="543" w:name="_Toc61182842"/>
      <w:bookmarkStart w:id="544" w:name="_Toc66728157"/>
      <w:bookmarkStart w:id="545" w:name="_Toc74961961"/>
      <w:bookmarkStart w:id="546" w:name="_Toc75242871"/>
      <w:bookmarkStart w:id="547" w:name="_Toc76545217"/>
      <w:bookmarkStart w:id="548" w:name="_Toc82595320"/>
      <w:bookmarkStart w:id="549" w:name="_Toc89955351"/>
      <w:bookmarkStart w:id="550" w:name="_Toc98773778"/>
      <w:bookmarkStart w:id="551" w:name="_Toc106201539"/>
      <w:bookmarkStart w:id="552" w:name="_Toc115191393"/>
      <w:bookmarkStart w:id="553" w:name="_Toc122013223"/>
      <w:bookmarkStart w:id="554" w:name="_Toc124156042"/>
      <w:bookmarkStart w:id="555" w:name="_Toc129110027"/>
      <w:bookmarkStart w:id="556" w:name="_Toc130389147"/>
      <w:bookmarkStart w:id="557" w:name="_Toc130390220"/>
      <w:bookmarkStart w:id="558" w:name="_Toc130390908"/>
      <w:bookmarkStart w:id="559" w:name="_Toc131624672"/>
      <w:bookmarkStart w:id="560" w:name="_Toc137476105"/>
      <w:bookmarkStart w:id="561" w:name="_Toc138872760"/>
      <w:bookmarkStart w:id="562" w:name="_Toc138874346"/>
      <w:bookmarkStart w:id="563" w:name="_Toc145524945"/>
      <w:bookmarkStart w:id="564" w:name="_Toc153560070"/>
      <w:bookmarkStart w:id="565" w:name="_Toc161646681"/>
      <w:bookmarkStart w:id="566" w:name="_Toc169520194"/>
      <w:r w:rsidRPr="00321AF3">
        <w:t>8.1.2.</w:t>
      </w:r>
      <w:r>
        <w:t>3</w:t>
      </w:r>
      <w:r w:rsidRPr="00321AF3">
        <w:t>.1</w:t>
      </w:r>
      <w:r w:rsidRPr="00321AF3">
        <w:tab/>
        <w:t xml:space="preserve">Applicability of </w:t>
      </w:r>
      <w:r w:rsidRPr="005B5643">
        <w:t>requirements for different formats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F027A77" w14:textId="77777777" w:rsidR="001D2C21" w:rsidRPr="00321AF3" w:rsidRDefault="001D2C21" w:rsidP="001D2C21">
      <w:r w:rsidRPr="00321AF3">
        <w:t xml:space="preserve">Unless otherwise stated, PUCCH requirement tests shall apply only for </w:t>
      </w:r>
      <w:r w:rsidRPr="00321AF3">
        <w:rPr>
          <w:lang w:eastAsia="zh-CN"/>
        </w:rPr>
        <w:t>each</w:t>
      </w:r>
      <w:r w:rsidRPr="00321AF3">
        <w:t xml:space="preserve"> PUCCH format declared to be supported </w:t>
      </w:r>
      <w:r w:rsidRPr="00321AF3">
        <w:rPr>
          <w:lang w:eastAsia="zh-CN"/>
        </w:rPr>
        <w:t>(see D.10</w:t>
      </w:r>
      <w:r>
        <w:rPr>
          <w:lang w:eastAsia="zh-CN"/>
        </w:rPr>
        <w:t>1</w:t>
      </w:r>
      <w:r w:rsidRPr="00321AF3">
        <w:rPr>
          <w:lang w:eastAsia="zh-CN"/>
        </w:rPr>
        <w:t xml:space="preserve"> in table 4.6-1)</w:t>
      </w:r>
      <w:r w:rsidRPr="00321AF3">
        <w:t>.</w:t>
      </w:r>
    </w:p>
    <w:p w14:paraId="2D21075D" w14:textId="77777777" w:rsidR="001D2C21" w:rsidRPr="005B5643" w:rsidRDefault="001D2C21" w:rsidP="001D2C21">
      <w:pPr>
        <w:pStyle w:val="Heading5"/>
      </w:pPr>
      <w:bookmarkStart w:id="567" w:name="_Toc21100099"/>
      <w:bookmarkStart w:id="568" w:name="_Toc29809897"/>
      <w:bookmarkStart w:id="569" w:name="_Toc36645282"/>
      <w:bookmarkStart w:id="570" w:name="_Toc37272336"/>
      <w:bookmarkStart w:id="571" w:name="_Toc45884582"/>
      <w:bookmarkStart w:id="572" w:name="_Toc53182605"/>
      <w:bookmarkStart w:id="573" w:name="_Toc58860346"/>
      <w:bookmarkStart w:id="574" w:name="_Toc58862850"/>
      <w:bookmarkStart w:id="575" w:name="_Toc61182843"/>
      <w:bookmarkStart w:id="576" w:name="_Toc66728158"/>
      <w:bookmarkStart w:id="577" w:name="_Toc74961962"/>
      <w:bookmarkStart w:id="578" w:name="_Toc75242872"/>
      <w:bookmarkStart w:id="579" w:name="_Toc76545218"/>
      <w:bookmarkStart w:id="580" w:name="_Toc82595321"/>
      <w:bookmarkStart w:id="581" w:name="_Toc89955352"/>
      <w:bookmarkStart w:id="582" w:name="_Toc98773779"/>
      <w:bookmarkStart w:id="583" w:name="_Toc106201540"/>
      <w:bookmarkStart w:id="584" w:name="_Toc115191394"/>
      <w:bookmarkStart w:id="585" w:name="_Toc122013224"/>
      <w:bookmarkStart w:id="586" w:name="_Toc124156043"/>
      <w:bookmarkStart w:id="587" w:name="_Toc129110028"/>
      <w:bookmarkStart w:id="588" w:name="_Toc130389148"/>
      <w:bookmarkStart w:id="589" w:name="_Toc130390221"/>
      <w:bookmarkStart w:id="590" w:name="_Toc130390909"/>
      <w:bookmarkStart w:id="591" w:name="_Toc131624673"/>
      <w:bookmarkStart w:id="592" w:name="_Toc137476106"/>
      <w:bookmarkStart w:id="593" w:name="_Toc138872761"/>
      <w:bookmarkStart w:id="594" w:name="_Toc138874347"/>
      <w:bookmarkStart w:id="595" w:name="_Toc145524946"/>
      <w:bookmarkStart w:id="596" w:name="_Toc153560071"/>
      <w:bookmarkStart w:id="597" w:name="_Toc161646682"/>
      <w:bookmarkStart w:id="598" w:name="_Toc169520195"/>
      <w:r w:rsidRPr="00321AF3">
        <w:t>8.1.2.</w:t>
      </w:r>
      <w:r>
        <w:t>3</w:t>
      </w:r>
      <w:r w:rsidRPr="00321AF3">
        <w:t>.2</w:t>
      </w:r>
      <w:r w:rsidRPr="00321AF3">
        <w:tab/>
        <w:t xml:space="preserve">Applicability of </w:t>
      </w:r>
      <w:r w:rsidRPr="005B5643">
        <w:t>requirements for different subcarrier spacings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7245658" w14:textId="77777777" w:rsidR="001D2C21" w:rsidRPr="00321AF3" w:rsidRDefault="001D2C21" w:rsidP="001D2C21">
      <w:r w:rsidRPr="00321AF3">
        <w:t>Unless otherwise stated, PUCCH requirement tests shall apply only for each subcarrier spacing declared to be supported</w:t>
      </w:r>
      <w:r w:rsidRPr="00321AF3">
        <w:rPr>
          <w:lang w:eastAsia="zh-CN"/>
        </w:rPr>
        <w:t xml:space="preserve"> (see D.</w:t>
      </w:r>
      <w:r>
        <w:rPr>
          <w:lang w:eastAsia="zh-CN"/>
        </w:rPr>
        <w:t>7</w:t>
      </w:r>
      <w:r w:rsidRPr="00321AF3">
        <w:rPr>
          <w:lang w:eastAsia="zh-CN"/>
        </w:rPr>
        <w:t xml:space="preserve"> in table 4.6-1)</w:t>
      </w:r>
      <w:r w:rsidRPr="00321AF3">
        <w:t>.</w:t>
      </w:r>
    </w:p>
    <w:p w14:paraId="78116CD2" w14:textId="77777777" w:rsidR="001D2C21" w:rsidRPr="00321AF3" w:rsidRDefault="001D2C21" w:rsidP="001D2C21">
      <w:pPr>
        <w:pStyle w:val="Heading5"/>
      </w:pPr>
      <w:bookmarkStart w:id="599" w:name="_Toc21100100"/>
      <w:bookmarkStart w:id="600" w:name="_Toc29809898"/>
      <w:bookmarkStart w:id="601" w:name="_Toc36645283"/>
      <w:bookmarkStart w:id="602" w:name="_Toc37272337"/>
      <w:bookmarkStart w:id="603" w:name="_Toc45884583"/>
      <w:bookmarkStart w:id="604" w:name="_Toc53182606"/>
      <w:bookmarkStart w:id="605" w:name="_Toc58860347"/>
      <w:bookmarkStart w:id="606" w:name="_Toc58862851"/>
      <w:bookmarkStart w:id="607" w:name="_Toc61182844"/>
      <w:bookmarkStart w:id="608" w:name="_Toc66728159"/>
      <w:bookmarkStart w:id="609" w:name="_Toc74961963"/>
      <w:bookmarkStart w:id="610" w:name="_Toc75242873"/>
      <w:bookmarkStart w:id="611" w:name="_Toc76545219"/>
      <w:bookmarkStart w:id="612" w:name="_Toc82595322"/>
      <w:bookmarkStart w:id="613" w:name="_Toc89955353"/>
      <w:bookmarkStart w:id="614" w:name="_Toc98773780"/>
      <w:bookmarkStart w:id="615" w:name="_Toc106201541"/>
      <w:bookmarkStart w:id="616" w:name="_Toc115191395"/>
      <w:bookmarkStart w:id="617" w:name="_Toc122013225"/>
      <w:bookmarkStart w:id="618" w:name="_Toc124156044"/>
      <w:bookmarkStart w:id="619" w:name="_Toc129110029"/>
      <w:bookmarkStart w:id="620" w:name="_Toc130389149"/>
      <w:bookmarkStart w:id="621" w:name="_Toc130390222"/>
      <w:bookmarkStart w:id="622" w:name="_Toc130390910"/>
      <w:bookmarkStart w:id="623" w:name="_Toc131624674"/>
      <w:bookmarkStart w:id="624" w:name="_Toc137476107"/>
      <w:bookmarkStart w:id="625" w:name="_Toc138872762"/>
      <w:bookmarkStart w:id="626" w:name="_Toc138874348"/>
      <w:bookmarkStart w:id="627" w:name="_Toc145524947"/>
      <w:bookmarkStart w:id="628" w:name="_Toc153560072"/>
      <w:bookmarkStart w:id="629" w:name="_Toc161646683"/>
      <w:bookmarkStart w:id="630" w:name="_Toc169520196"/>
      <w:r w:rsidRPr="00321AF3">
        <w:t>8.1.2.</w:t>
      </w:r>
      <w:r>
        <w:t>3</w:t>
      </w:r>
      <w:r w:rsidRPr="00321AF3">
        <w:t>.3</w:t>
      </w:r>
      <w:r w:rsidRPr="00321AF3">
        <w:tab/>
        <w:t>Applicability of requirements for different channel bandwidths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F88A1FC" w14:textId="77777777" w:rsidR="001D2C21" w:rsidRPr="00321AF3" w:rsidRDefault="001D2C21" w:rsidP="001D2C21">
      <w:pPr>
        <w:rPr>
          <w:lang w:eastAsia="zh-CN"/>
        </w:rPr>
      </w:pPr>
      <w:r w:rsidRPr="00321AF3">
        <w:rPr>
          <w:lang w:eastAsia="zh-CN"/>
        </w:rPr>
        <w:t xml:space="preserve">For each subcarrier spacing declared to be supported by the </w:t>
      </w:r>
      <w:r>
        <w:rPr>
          <w:lang w:eastAsia="zh-CN"/>
        </w:rPr>
        <w:t>SAN</w:t>
      </w:r>
      <w:r w:rsidRPr="00321AF3">
        <w:rPr>
          <w:lang w:eastAsia="zh-CN"/>
        </w:rPr>
        <w:t xml:space="preserve">, the test requirements for a specific </w:t>
      </w:r>
      <w:r w:rsidRPr="00321AF3">
        <w:rPr>
          <w:snapToGrid w:val="0"/>
          <w:lang w:eastAsia="zh-CN"/>
        </w:rPr>
        <w:t xml:space="preserve">channel bandwidth shall apply </w:t>
      </w:r>
      <w:r w:rsidRPr="00321AF3">
        <w:rPr>
          <w:lang w:eastAsia="zh-CN"/>
        </w:rPr>
        <w:t xml:space="preserve">only if the </w:t>
      </w:r>
      <w:r>
        <w:rPr>
          <w:lang w:eastAsia="zh-CN"/>
        </w:rPr>
        <w:t>SAN</w:t>
      </w:r>
      <w:r w:rsidRPr="00321AF3">
        <w:rPr>
          <w:lang w:eastAsia="zh-CN"/>
        </w:rPr>
        <w:t xml:space="preserve"> supports it (see D.</w:t>
      </w:r>
      <w:r>
        <w:rPr>
          <w:lang w:eastAsia="zh-CN"/>
        </w:rPr>
        <w:t>7</w:t>
      </w:r>
      <w:r w:rsidRPr="00321AF3">
        <w:rPr>
          <w:lang w:eastAsia="zh-CN"/>
        </w:rPr>
        <w:t xml:space="preserve"> in table 4.6-1).</w:t>
      </w:r>
    </w:p>
    <w:p w14:paraId="47BB1763" w14:textId="77777777" w:rsidR="001D2C21" w:rsidRPr="00321AF3" w:rsidRDefault="001D2C21" w:rsidP="001D2C21">
      <w:r w:rsidRPr="00321AF3">
        <w:t>Unless otherwise stated, f</w:t>
      </w:r>
      <w:r w:rsidRPr="00321AF3">
        <w:rPr>
          <w:lang w:eastAsia="zh-CN"/>
        </w:rPr>
        <w:t xml:space="preserve">or each subcarrier spacing declared to be supported, the tests shall be done only for the widest supported channel bandwidth. If performance requirement is not specified for this </w:t>
      </w:r>
      <w:r w:rsidRPr="00321AF3">
        <w:t xml:space="preserve">widest supported </w:t>
      </w:r>
      <w:r w:rsidRPr="00321AF3">
        <w:rPr>
          <w:lang w:eastAsia="zh-CN"/>
        </w:rPr>
        <w:t xml:space="preserve">channel bandwidth, the tests shall be done by </w:t>
      </w:r>
      <w:r w:rsidRPr="00321AF3">
        <w:t>using performance requirement for the closest channel bandwidth lower than this widest supported bandwidth; the tested PRBs shall then be centered in this widest supported channel bandwidth.</w:t>
      </w:r>
    </w:p>
    <w:p w14:paraId="6F7D1ECF" w14:textId="77777777" w:rsidR="001D2C21" w:rsidRPr="00321AF3" w:rsidRDefault="001D2C21" w:rsidP="001D2C21">
      <w:pPr>
        <w:pStyle w:val="Heading5"/>
      </w:pPr>
      <w:bookmarkStart w:id="631" w:name="_Toc21100101"/>
      <w:bookmarkStart w:id="632" w:name="_Toc29809899"/>
      <w:bookmarkStart w:id="633" w:name="_Toc36645284"/>
      <w:bookmarkStart w:id="634" w:name="_Toc37272338"/>
      <w:bookmarkStart w:id="635" w:name="_Toc45884584"/>
      <w:bookmarkStart w:id="636" w:name="_Toc53182607"/>
      <w:bookmarkStart w:id="637" w:name="_Toc58860348"/>
      <w:bookmarkStart w:id="638" w:name="_Toc58862852"/>
      <w:bookmarkStart w:id="639" w:name="_Toc61182845"/>
      <w:bookmarkStart w:id="640" w:name="_Toc66728160"/>
      <w:bookmarkStart w:id="641" w:name="_Toc74961964"/>
      <w:bookmarkStart w:id="642" w:name="_Toc75242874"/>
      <w:bookmarkStart w:id="643" w:name="_Toc76545220"/>
      <w:bookmarkStart w:id="644" w:name="_Toc82595323"/>
      <w:bookmarkStart w:id="645" w:name="_Toc89955354"/>
      <w:bookmarkStart w:id="646" w:name="_Toc98773781"/>
      <w:bookmarkStart w:id="647" w:name="_Toc106201542"/>
      <w:bookmarkStart w:id="648" w:name="_Toc115191396"/>
      <w:bookmarkStart w:id="649" w:name="_Toc122013226"/>
      <w:bookmarkStart w:id="650" w:name="_Toc124156045"/>
      <w:bookmarkStart w:id="651" w:name="_Toc129110030"/>
      <w:bookmarkStart w:id="652" w:name="_Toc130389150"/>
      <w:bookmarkStart w:id="653" w:name="_Toc130390223"/>
      <w:bookmarkStart w:id="654" w:name="_Toc130390911"/>
      <w:bookmarkStart w:id="655" w:name="_Toc131624675"/>
      <w:bookmarkStart w:id="656" w:name="_Toc137476108"/>
      <w:bookmarkStart w:id="657" w:name="_Toc138872763"/>
      <w:bookmarkStart w:id="658" w:name="_Toc138874349"/>
      <w:bookmarkStart w:id="659" w:name="_Toc145524948"/>
      <w:bookmarkStart w:id="660" w:name="_Toc153560073"/>
      <w:bookmarkStart w:id="661" w:name="_Toc161646684"/>
      <w:bookmarkStart w:id="662" w:name="_Toc169520197"/>
      <w:r w:rsidRPr="00321AF3">
        <w:t>8.1.2.</w:t>
      </w:r>
      <w:r>
        <w:t>3</w:t>
      </w:r>
      <w:r w:rsidRPr="00321AF3">
        <w:t>.4</w:t>
      </w:r>
      <w:r w:rsidRPr="00321AF3">
        <w:tab/>
        <w:t>Applicability of requirements for different configurations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E13CFFB" w14:textId="77777777" w:rsidR="001D2C21" w:rsidRPr="00321AF3" w:rsidRDefault="001D2C21" w:rsidP="001D2C21">
      <w:pPr>
        <w:rPr>
          <w:lang w:eastAsia="zh-CN"/>
        </w:rPr>
      </w:pPr>
      <w:r w:rsidRPr="00321AF3">
        <w:t xml:space="preserve">Unless otherwise stated, PUCCH format 3 requirement tests shall apply only for </w:t>
      </w:r>
      <w:r w:rsidRPr="00321AF3">
        <w:rPr>
          <w:lang w:eastAsia="zh-CN"/>
        </w:rPr>
        <w:t xml:space="preserve">the </w:t>
      </w:r>
      <w:r w:rsidRPr="00321AF3">
        <w:rPr>
          <w:rFonts w:cs="Arial"/>
          <w:szCs w:val="18"/>
        </w:rPr>
        <w:t xml:space="preserve">additional </w:t>
      </w:r>
      <w:r w:rsidRPr="00321AF3">
        <w:rPr>
          <w:lang w:eastAsia="zh-CN"/>
        </w:rPr>
        <w:t>DM-RS configuration</w:t>
      </w:r>
      <w:r w:rsidRPr="00321AF3">
        <w:rPr>
          <w:rFonts w:cs="Arial"/>
          <w:szCs w:val="18"/>
          <w:lang w:eastAsia="zh-CN"/>
        </w:rPr>
        <w:t xml:space="preserve"> </w:t>
      </w:r>
      <w:r w:rsidRPr="00321AF3">
        <w:t>declared to be supported</w:t>
      </w:r>
      <w:r w:rsidRPr="00321AF3">
        <w:rPr>
          <w:lang w:eastAsia="zh-CN"/>
        </w:rPr>
        <w:t xml:space="preserve"> (see D.10</w:t>
      </w:r>
      <w:r>
        <w:rPr>
          <w:lang w:eastAsia="zh-CN"/>
        </w:rPr>
        <w:t>3</w:t>
      </w:r>
      <w:r w:rsidRPr="00321AF3">
        <w:rPr>
          <w:lang w:eastAsia="zh-CN"/>
        </w:rPr>
        <w:t xml:space="preserve"> in table 4.6-1)</w:t>
      </w:r>
      <w:r w:rsidRPr="00321AF3">
        <w:t xml:space="preserve">. </w:t>
      </w:r>
      <w:bookmarkStart w:id="663" w:name="_Hlk5810425"/>
      <w:r w:rsidRPr="00321AF3">
        <w:rPr>
          <w:lang w:eastAsia="zh-CN"/>
        </w:rPr>
        <w:t>If both options (without and with additional DM-RS) are declared to be supported, the tests shall be done for either without or with additional DM-RS; the same chosen option shall then be used for all tests.</w:t>
      </w:r>
      <w:bookmarkEnd w:id="663"/>
    </w:p>
    <w:p w14:paraId="491E8F7F" w14:textId="77777777" w:rsidR="001D2C21" w:rsidRPr="00321AF3" w:rsidRDefault="001D2C21" w:rsidP="001D2C21">
      <w:pPr>
        <w:rPr>
          <w:lang w:eastAsia="zh-CN"/>
        </w:rPr>
      </w:pPr>
      <w:r w:rsidRPr="00321AF3">
        <w:t xml:space="preserve">Unless otherwise stated, PUCCH format </w:t>
      </w:r>
      <w:r w:rsidRPr="00321AF3">
        <w:rPr>
          <w:lang w:eastAsia="zh-CN"/>
        </w:rPr>
        <w:t>4</w:t>
      </w:r>
      <w:r w:rsidRPr="00321AF3">
        <w:t xml:space="preserve"> requirement tests shall apply only for </w:t>
      </w:r>
      <w:r w:rsidRPr="00321AF3">
        <w:rPr>
          <w:lang w:eastAsia="zh-CN"/>
        </w:rPr>
        <w:t xml:space="preserve">the </w:t>
      </w:r>
      <w:r w:rsidRPr="00321AF3">
        <w:rPr>
          <w:rFonts w:cs="Arial"/>
          <w:szCs w:val="18"/>
        </w:rPr>
        <w:t xml:space="preserve">additional </w:t>
      </w:r>
      <w:r w:rsidRPr="00321AF3">
        <w:rPr>
          <w:lang w:eastAsia="zh-CN"/>
        </w:rPr>
        <w:t xml:space="preserve">DM-RS configuration </w:t>
      </w:r>
      <w:r w:rsidRPr="00321AF3">
        <w:t>declared to be supported</w:t>
      </w:r>
      <w:r w:rsidRPr="00321AF3">
        <w:rPr>
          <w:lang w:eastAsia="zh-CN"/>
        </w:rPr>
        <w:t xml:space="preserve"> (see D.10</w:t>
      </w:r>
      <w:r>
        <w:rPr>
          <w:lang w:eastAsia="zh-CN"/>
        </w:rPr>
        <w:t>4</w:t>
      </w:r>
      <w:r w:rsidRPr="00321AF3">
        <w:rPr>
          <w:lang w:eastAsia="zh-CN"/>
        </w:rPr>
        <w:t xml:space="preserve"> in table 4.6-1)</w:t>
      </w:r>
      <w:r w:rsidRPr="00321AF3">
        <w:t xml:space="preserve">. </w:t>
      </w:r>
      <w:r w:rsidRPr="00321AF3">
        <w:rPr>
          <w:lang w:eastAsia="zh-CN"/>
        </w:rPr>
        <w:t>If both options (without and with additional DM-RS) are declared to be supported, the tests shall be done for either without or with additional DM-RS; the same chosen option shall then be used for all tests.</w:t>
      </w:r>
    </w:p>
    <w:p w14:paraId="3473E7A2" w14:textId="77777777" w:rsidR="001D2C21" w:rsidRPr="005B5643" w:rsidRDefault="001D2C21" w:rsidP="001D2C21">
      <w:pPr>
        <w:pStyle w:val="Heading5"/>
      </w:pPr>
      <w:bookmarkStart w:id="664" w:name="_Toc21100102"/>
      <w:bookmarkStart w:id="665" w:name="_Toc29809900"/>
      <w:bookmarkStart w:id="666" w:name="_Toc36645285"/>
      <w:bookmarkStart w:id="667" w:name="_Toc37272339"/>
      <w:bookmarkStart w:id="668" w:name="_Toc45884585"/>
      <w:bookmarkStart w:id="669" w:name="_Toc53182608"/>
      <w:bookmarkStart w:id="670" w:name="_Toc58860349"/>
      <w:bookmarkStart w:id="671" w:name="_Toc58862853"/>
      <w:bookmarkStart w:id="672" w:name="_Toc61182846"/>
      <w:bookmarkStart w:id="673" w:name="_Toc66728161"/>
      <w:bookmarkStart w:id="674" w:name="_Toc74961965"/>
      <w:bookmarkStart w:id="675" w:name="_Toc75242875"/>
      <w:bookmarkStart w:id="676" w:name="_Toc76545221"/>
      <w:bookmarkStart w:id="677" w:name="_Toc82595324"/>
      <w:bookmarkStart w:id="678" w:name="_Toc89955355"/>
      <w:bookmarkStart w:id="679" w:name="_Toc98773782"/>
      <w:bookmarkStart w:id="680" w:name="_Toc106201543"/>
      <w:bookmarkStart w:id="681" w:name="_Toc115191397"/>
      <w:bookmarkStart w:id="682" w:name="_Toc122013227"/>
      <w:bookmarkStart w:id="683" w:name="_Toc124156046"/>
      <w:bookmarkStart w:id="684" w:name="_Toc129110031"/>
      <w:bookmarkStart w:id="685" w:name="_Toc130389151"/>
      <w:bookmarkStart w:id="686" w:name="_Toc130390224"/>
      <w:bookmarkStart w:id="687" w:name="_Toc130390912"/>
      <w:bookmarkStart w:id="688" w:name="_Toc131624676"/>
      <w:bookmarkStart w:id="689" w:name="_Toc137476109"/>
      <w:bookmarkStart w:id="690" w:name="_Toc138872764"/>
      <w:bookmarkStart w:id="691" w:name="_Toc138874350"/>
      <w:bookmarkStart w:id="692" w:name="_Toc145524949"/>
      <w:bookmarkStart w:id="693" w:name="_Toc153560074"/>
      <w:bookmarkStart w:id="694" w:name="_Toc161646685"/>
      <w:bookmarkStart w:id="695" w:name="_Toc169520198"/>
      <w:r w:rsidRPr="00321AF3">
        <w:t>8.1.2.</w:t>
      </w:r>
      <w:r w:rsidRPr="005B5643">
        <w:t>3</w:t>
      </w:r>
      <w:r w:rsidRPr="00321AF3">
        <w:t>.</w:t>
      </w:r>
      <w:r w:rsidRPr="005B5643">
        <w:t>5</w:t>
      </w:r>
      <w:r w:rsidRPr="00321AF3">
        <w:tab/>
        <w:t xml:space="preserve">Applicability of </w:t>
      </w:r>
      <w:r w:rsidRPr="005B5643">
        <w:t>requirements for multi-slot PUCCH</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5D8A0C4A" w14:textId="77777777" w:rsidR="001D2C21" w:rsidRPr="00A82063" w:rsidRDefault="001D2C21" w:rsidP="001D2C21">
      <w:r w:rsidRPr="00321AF3">
        <w:t xml:space="preserve">Unless otherwise stated, </w:t>
      </w:r>
      <w:r w:rsidRPr="00321AF3">
        <w:rPr>
          <w:lang w:eastAsia="zh-CN"/>
        </w:rPr>
        <w:t xml:space="preserve">multi-slot </w:t>
      </w:r>
      <w:r w:rsidRPr="00321AF3">
        <w:t xml:space="preserve">PUCCH requirement tests shall apply only </w:t>
      </w:r>
      <w:r w:rsidRPr="00321AF3">
        <w:rPr>
          <w:lang w:eastAsia="zh-CN"/>
        </w:rPr>
        <w:t xml:space="preserve">if the </w:t>
      </w:r>
      <w:r>
        <w:rPr>
          <w:lang w:eastAsia="zh-CN"/>
        </w:rPr>
        <w:t>SAN</w:t>
      </w:r>
      <w:r w:rsidRPr="00321AF3">
        <w:rPr>
          <w:lang w:eastAsia="zh-CN"/>
        </w:rPr>
        <w:t xml:space="preserve"> supports it (see D.10</w:t>
      </w:r>
      <w:r>
        <w:rPr>
          <w:lang w:eastAsia="zh-CN"/>
        </w:rPr>
        <w:t>5</w:t>
      </w:r>
      <w:r w:rsidRPr="00321AF3">
        <w:rPr>
          <w:lang w:eastAsia="zh-CN"/>
        </w:rPr>
        <w:t xml:space="preserve"> in table 4.6-1)</w:t>
      </w:r>
      <w:r w:rsidRPr="00321AF3">
        <w:t>.</w:t>
      </w:r>
    </w:p>
    <w:p w14:paraId="140655F1" w14:textId="77777777" w:rsidR="001D2C21" w:rsidRPr="00321AF3" w:rsidRDefault="001D2C21" w:rsidP="001D2C21">
      <w:pPr>
        <w:pStyle w:val="Heading4"/>
      </w:pPr>
      <w:bookmarkStart w:id="696" w:name="_Toc21100103"/>
      <w:bookmarkStart w:id="697" w:name="_Toc29809901"/>
      <w:bookmarkStart w:id="698" w:name="_Toc36645286"/>
      <w:bookmarkStart w:id="699" w:name="_Toc37272340"/>
      <w:bookmarkStart w:id="700" w:name="_Toc45884586"/>
      <w:bookmarkStart w:id="701" w:name="_Toc53182609"/>
      <w:bookmarkStart w:id="702" w:name="_Toc58860350"/>
      <w:bookmarkStart w:id="703" w:name="_Toc58862854"/>
      <w:bookmarkStart w:id="704" w:name="_Toc61182847"/>
      <w:bookmarkStart w:id="705" w:name="_Toc66728162"/>
      <w:bookmarkStart w:id="706" w:name="_Toc74961966"/>
      <w:bookmarkStart w:id="707" w:name="_Toc75242876"/>
      <w:bookmarkStart w:id="708" w:name="_Toc76545222"/>
      <w:bookmarkStart w:id="709" w:name="_Toc82595325"/>
      <w:bookmarkStart w:id="710" w:name="_Toc89955356"/>
      <w:bookmarkStart w:id="711" w:name="_Toc98773783"/>
      <w:bookmarkStart w:id="712" w:name="_Toc106201544"/>
      <w:bookmarkStart w:id="713" w:name="_Toc115191398"/>
      <w:bookmarkStart w:id="714" w:name="_Toc122013229"/>
      <w:bookmarkStart w:id="715" w:name="_Toc124156048"/>
      <w:bookmarkStart w:id="716" w:name="_Toc129109362"/>
      <w:bookmarkStart w:id="717" w:name="_Toc129110032"/>
      <w:bookmarkStart w:id="718" w:name="_Toc130389152"/>
      <w:bookmarkStart w:id="719" w:name="_Toc130390225"/>
      <w:bookmarkStart w:id="720" w:name="_Toc130390913"/>
      <w:bookmarkStart w:id="721" w:name="_Toc131624677"/>
      <w:bookmarkStart w:id="722" w:name="_Toc137476110"/>
      <w:bookmarkStart w:id="723" w:name="_Toc138872765"/>
      <w:bookmarkStart w:id="724" w:name="_Toc138874351"/>
      <w:bookmarkStart w:id="725" w:name="_Toc145524950"/>
      <w:bookmarkStart w:id="726" w:name="_Toc153560075"/>
      <w:bookmarkStart w:id="727" w:name="_Toc161646686"/>
      <w:bookmarkStart w:id="728" w:name="_Toc169520199"/>
      <w:r w:rsidRPr="00321AF3">
        <w:t>8.1.2.</w:t>
      </w:r>
      <w:r>
        <w:t>4</w:t>
      </w:r>
      <w:r w:rsidRPr="00321AF3">
        <w:tab/>
        <w:t xml:space="preserve">Applicability of PRACH performance </w:t>
      </w:r>
      <w:r w:rsidRPr="005B5643">
        <w:t>requirements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5B5643">
        <w:t xml:space="preserve"> </w:t>
      </w:r>
    </w:p>
    <w:p w14:paraId="521BB6F9" w14:textId="77777777" w:rsidR="001D2C21" w:rsidRPr="005B5643" w:rsidRDefault="001D2C21" w:rsidP="001D2C21">
      <w:pPr>
        <w:pStyle w:val="Heading5"/>
      </w:pPr>
      <w:bookmarkStart w:id="729" w:name="_Toc21100104"/>
      <w:bookmarkStart w:id="730" w:name="_Toc29809902"/>
      <w:bookmarkStart w:id="731" w:name="_Toc36645287"/>
      <w:bookmarkStart w:id="732" w:name="_Toc37272341"/>
      <w:bookmarkStart w:id="733" w:name="_Toc45884587"/>
      <w:bookmarkStart w:id="734" w:name="_Toc53182610"/>
      <w:bookmarkStart w:id="735" w:name="_Toc58860351"/>
      <w:bookmarkStart w:id="736" w:name="_Toc58862855"/>
      <w:bookmarkStart w:id="737" w:name="_Toc61182848"/>
      <w:bookmarkStart w:id="738" w:name="_Toc66728163"/>
      <w:bookmarkStart w:id="739" w:name="_Toc74961967"/>
      <w:bookmarkStart w:id="740" w:name="_Toc75242877"/>
      <w:bookmarkStart w:id="741" w:name="_Toc76545223"/>
      <w:bookmarkStart w:id="742" w:name="_Toc82595326"/>
      <w:bookmarkStart w:id="743" w:name="_Toc89955357"/>
      <w:bookmarkStart w:id="744" w:name="_Toc98773784"/>
      <w:bookmarkStart w:id="745" w:name="_Toc106201545"/>
      <w:bookmarkStart w:id="746" w:name="_Toc115191399"/>
      <w:bookmarkStart w:id="747" w:name="_Toc122013230"/>
      <w:bookmarkStart w:id="748" w:name="_Toc124156049"/>
      <w:bookmarkStart w:id="749" w:name="_Toc129110033"/>
      <w:bookmarkStart w:id="750" w:name="_Toc130389153"/>
      <w:bookmarkStart w:id="751" w:name="_Toc130390226"/>
      <w:bookmarkStart w:id="752" w:name="_Toc130390914"/>
      <w:bookmarkStart w:id="753" w:name="_Toc131624678"/>
      <w:bookmarkStart w:id="754" w:name="_Toc137476111"/>
      <w:bookmarkStart w:id="755" w:name="_Toc138872766"/>
      <w:bookmarkStart w:id="756" w:name="_Toc138874352"/>
      <w:bookmarkStart w:id="757" w:name="_Toc145524951"/>
      <w:bookmarkStart w:id="758" w:name="_Toc153560076"/>
      <w:bookmarkStart w:id="759" w:name="_Toc161646687"/>
      <w:bookmarkStart w:id="760" w:name="_Toc169520200"/>
      <w:r w:rsidRPr="00321AF3">
        <w:t>8.1.2.</w:t>
      </w:r>
      <w:r>
        <w:t>4</w:t>
      </w:r>
      <w:r w:rsidRPr="00321AF3">
        <w:t>.1</w:t>
      </w:r>
      <w:r w:rsidRPr="00321AF3">
        <w:tab/>
        <w:t xml:space="preserve">Applicability of </w:t>
      </w:r>
      <w:r w:rsidRPr="005B5643">
        <w:t>requirements for different formats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C473FAF" w14:textId="77777777" w:rsidR="001D2C21" w:rsidRPr="00321AF3" w:rsidRDefault="001D2C21" w:rsidP="001D2C21">
      <w:r w:rsidRPr="00321AF3">
        <w:t xml:space="preserve">Unless otherwise stated, </w:t>
      </w:r>
      <w:r w:rsidRPr="00321AF3">
        <w:rPr>
          <w:lang w:eastAsia="zh-CN"/>
        </w:rPr>
        <w:t>PRACH</w:t>
      </w:r>
      <w:r w:rsidRPr="00321AF3">
        <w:t xml:space="preserve"> requirement tests shall apply only for each</w:t>
      </w:r>
      <w:r w:rsidRPr="00321AF3">
        <w:rPr>
          <w:lang w:eastAsia="zh-CN"/>
        </w:rPr>
        <w:t xml:space="preserve"> PRACH</w:t>
      </w:r>
      <w:r w:rsidRPr="00321AF3">
        <w:t xml:space="preserve"> </w:t>
      </w:r>
      <w:r w:rsidRPr="00321AF3">
        <w:rPr>
          <w:lang w:eastAsia="zh-CN"/>
        </w:rPr>
        <w:t>format</w:t>
      </w:r>
      <w:r w:rsidRPr="00321AF3">
        <w:t xml:space="preserve"> declared to be supported </w:t>
      </w:r>
      <w:r w:rsidRPr="00321AF3">
        <w:rPr>
          <w:lang w:eastAsia="zh-CN"/>
        </w:rPr>
        <w:t>(see D.10</w:t>
      </w:r>
      <w:r>
        <w:rPr>
          <w:lang w:eastAsia="zh-CN"/>
        </w:rPr>
        <w:t>2</w:t>
      </w:r>
      <w:r w:rsidRPr="00321AF3">
        <w:rPr>
          <w:lang w:eastAsia="zh-CN"/>
        </w:rPr>
        <w:t xml:space="preserve"> in table 4.6-1)</w:t>
      </w:r>
      <w:r w:rsidRPr="00321AF3">
        <w:t>.</w:t>
      </w:r>
    </w:p>
    <w:p w14:paraId="2462CC28" w14:textId="77777777" w:rsidR="001D2C21" w:rsidRPr="005B5643" w:rsidRDefault="001D2C21" w:rsidP="001D2C21">
      <w:pPr>
        <w:pStyle w:val="Heading5"/>
      </w:pPr>
      <w:bookmarkStart w:id="761" w:name="_Toc21100105"/>
      <w:bookmarkStart w:id="762" w:name="_Toc29809903"/>
      <w:bookmarkStart w:id="763" w:name="_Toc36645288"/>
      <w:bookmarkStart w:id="764" w:name="_Toc37272342"/>
      <w:bookmarkStart w:id="765" w:name="_Toc45884588"/>
      <w:bookmarkStart w:id="766" w:name="_Toc53182611"/>
      <w:bookmarkStart w:id="767" w:name="_Toc58860352"/>
      <w:bookmarkStart w:id="768" w:name="_Toc58862856"/>
      <w:bookmarkStart w:id="769" w:name="_Toc61182849"/>
      <w:bookmarkStart w:id="770" w:name="_Toc66728164"/>
      <w:bookmarkStart w:id="771" w:name="_Toc74961968"/>
      <w:bookmarkStart w:id="772" w:name="_Toc75242878"/>
      <w:bookmarkStart w:id="773" w:name="_Toc76545224"/>
      <w:bookmarkStart w:id="774" w:name="_Toc82595327"/>
      <w:bookmarkStart w:id="775" w:name="_Toc89955358"/>
      <w:bookmarkStart w:id="776" w:name="_Toc98773785"/>
      <w:bookmarkStart w:id="777" w:name="_Toc106201546"/>
      <w:bookmarkStart w:id="778" w:name="_Toc115191400"/>
      <w:bookmarkStart w:id="779" w:name="_Toc122013231"/>
      <w:bookmarkStart w:id="780" w:name="_Toc124156050"/>
      <w:bookmarkStart w:id="781" w:name="_Toc129110034"/>
      <w:bookmarkStart w:id="782" w:name="_Toc130389154"/>
      <w:bookmarkStart w:id="783" w:name="_Toc130390227"/>
      <w:bookmarkStart w:id="784" w:name="_Toc130390915"/>
      <w:bookmarkStart w:id="785" w:name="_Toc131624679"/>
      <w:bookmarkStart w:id="786" w:name="_Toc137476112"/>
      <w:bookmarkStart w:id="787" w:name="_Toc138872767"/>
      <w:bookmarkStart w:id="788" w:name="_Toc138874353"/>
      <w:bookmarkStart w:id="789" w:name="_Toc145524952"/>
      <w:bookmarkStart w:id="790" w:name="_Toc153560077"/>
      <w:bookmarkStart w:id="791" w:name="_Toc161646688"/>
      <w:bookmarkStart w:id="792" w:name="_Toc169520201"/>
      <w:r w:rsidRPr="00321AF3">
        <w:t>8.1.2.</w:t>
      </w:r>
      <w:r>
        <w:t>4</w:t>
      </w:r>
      <w:r w:rsidRPr="00321AF3">
        <w:t>.2</w:t>
      </w:r>
      <w:r w:rsidRPr="00321AF3">
        <w:tab/>
        <w:t xml:space="preserve">Applicability of </w:t>
      </w:r>
      <w:r w:rsidRPr="005B5643">
        <w:t>requirements for different subcarrier spacings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D3EDB1E" w14:textId="77777777" w:rsidR="001D2C21" w:rsidRPr="00321AF3" w:rsidRDefault="001D2C21" w:rsidP="001D2C21">
      <w:r w:rsidRPr="00321AF3">
        <w:t xml:space="preserve">Unless otherwise stated, for each PRACH format with short sequence declared to be supported, </w:t>
      </w:r>
      <w:r w:rsidRPr="00321AF3">
        <w:rPr>
          <w:lang w:eastAsia="zh-CN"/>
        </w:rPr>
        <w:t xml:space="preserve">for each FR, the </w:t>
      </w:r>
      <w:r w:rsidRPr="00321AF3">
        <w:t xml:space="preserve">tests shall </w:t>
      </w:r>
      <w:r w:rsidRPr="00321AF3">
        <w:rPr>
          <w:lang w:eastAsia="zh-CN"/>
        </w:rPr>
        <w:t>apply only</w:t>
      </w:r>
      <w:r w:rsidRPr="00321AF3">
        <w:t xml:space="preserve"> for the smallest supported subcarrier spacing</w:t>
      </w:r>
      <w:r w:rsidRPr="00321AF3">
        <w:rPr>
          <w:lang w:eastAsia="zh-CN"/>
        </w:rPr>
        <w:t xml:space="preserve"> in the FR (see D.10</w:t>
      </w:r>
      <w:r>
        <w:rPr>
          <w:lang w:eastAsia="zh-CN"/>
        </w:rPr>
        <w:t>2</w:t>
      </w:r>
      <w:r w:rsidRPr="00321AF3">
        <w:rPr>
          <w:lang w:eastAsia="zh-CN"/>
        </w:rPr>
        <w:t xml:space="preserve"> in table 4.6-1)</w:t>
      </w:r>
      <w:r w:rsidRPr="00321AF3">
        <w:t xml:space="preserve">. </w:t>
      </w:r>
    </w:p>
    <w:p w14:paraId="6F68FDC4" w14:textId="77777777" w:rsidR="001D2C21" w:rsidRPr="00321AF3" w:rsidRDefault="001D2C21" w:rsidP="001D2C21">
      <w:pPr>
        <w:pStyle w:val="Heading5"/>
      </w:pPr>
      <w:bookmarkStart w:id="793" w:name="_Toc21100106"/>
      <w:bookmarkStart w:id="794" w:name="_Toc29809904"/>
      <w:bookmarkStart w:id="795" w:name="_Toc36645289"/>
      <w:bookmarkStart w:id="796" w:name="_Toc37272343"/>
      <w:bookmarkStart w:id="797" w:name="_Toc45884589"/>
      <w:bookmarkStart w:id="798" w:name="_Toc53182612"/>
      <w:bookmarkStart w:id="799" w:name="_Toc58860353"/>
      <w:bookmarkStart w:id="800" w:name="_Toc58862857"/>
      <w:bookmarkStart w:id="801" w:name="_Toc61182850"/>
      <w:bookmarkStart w:id="802" w:name="_Toc66728165"/>
      <w:bookmarkStart w:id="803" w:name="_Toc74961969"/>
      <w:bookmarkStart w:id="804" w:name="_Toc75242879"/>
      <w:bookmarkStart w:id="805" w:name="_Toc76545225"/>
      <w:bookmarkStart w:id="806" w:name="_Toc82595328"/>
      <w:bookmarkStart w:id="807" w:name="_Toc89955359"/>
      <w:bookmarkStart w:id="808" w:name="_Toc98773786"/>
      <w:bookmarkStart w:id="809" w:name="_Toc106201547"/>
      <w:bookmarkStart w:id="810" w:name="_Toc115191401"/>
      <w:bookmarkStart w:id="811" w:name="_Toc122013232"/>
      <w:bookmarkStart w:id="812" w:name="_Toc124156051"/>
      <w:bookmarkStart w:id="813" w:name="_Toc129110035"/>
      <w:bookmarkStart w:id="814" w:name="_Toc130389155"/>
      <w:bookmarkStart w:id="815" w:name="_Toc130390228"/>
      <w:bookmarkStart w:id="816" w:name="_Toc130390916"/>
      <w:bookmarkStart w:id="817" w:name="_Toc131624680"/>
      <w:bookmarkStart w:id="818" w:name="_Toc137476113"/>
      <w:bookmarkStart w:id="819" w:name="_Toc138872768"/>
      <w:bookmarkStart w:id="820" w:name="_Toc138874354"/>
      <w:bookmarkStart w:id="821" w:name="_Toc145524953"/>
      <w:bookmarkStart w:id="822" w:name="_Toc153560078"/>
      <w:bookmarkStart w:id="823" w:name="_Toc161646689"/>
      <w:bookmarkStart w:id="824" w:name="_Toc169520202"/>
      <w:r w:rsidRPr="00321AF3">
        <w:t>8.1.2.</w:t>
      </w:r>
      <w:r>
        <w:t>4</w:t>
      </w:r>
      <w:r w:rsidRPr="00321AF3">
        <w:t>.3</w:t>
      </w:r>
      <w:r w:rsidRPr="00321AF3">
        <w:tab/>
        <w:t>Applicability of requirements for different channel bandwidths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29DC2963" w14:textId="77777777" w:rsidR="001D2C21" w:rsidRPr="00EF466E" w:rsidRDefault="001D2C21" w:rsidP="001D2C21">
      <w:pPr>
        <w:rPr>
          <w:lang w:eastAsia="zh-CN"/>
        </w:rPr>
      </w:pPr>
      <w:r w:rsidRPr="00321AF3">
        <w:t xml:space="preserve">Unless otherwise stated, </w:t>
      </w:r>
      <w:r w:rsidRPr="00321AF3">
        <w:rPr>
          <w:lang w:eastAsia="zh-CN"/>
        </w:rPr>
        <w:t xml:space="preserve">for the subcarrier spacing to be tested, the test requirements </w:t>
      </w:r>
      <w:r w:rsidRPr="00321AF3">
        <w:t xml:space="preserve">shall apply only </w:t>
      </w:r>
      <w:r w:rsidRPr="00321AF3">
        <w:rPr>
          <w:lang w:eastAsia="zh-CN"/>
        </w:rPr>
        <w:t xml:space="preserve">for anyone </w:t>
      </w:r>
      <w:r w:rsidRPr="00321AF3">
        <w:rPr>
          <w:snapToGrid w:val="0"/>
          <w:lang w:eastAsia="zh-CN"/>
        </w:rPr>
        <w:t xml:space="preserve">channel bandwidth </w:t>
      </w:r>
      <w:r w:rsidRPr="00321AF3">
        <w:t>declared to be supported</w:t>
      </w:r>
      <w:r w:rsidRPr="00321AF3">
        <w:rPr>
          <w:lang w:eastAsia="zh-CN"/>
        </w:rPr>
        <w:t xml:space="preserve"> (see D.</w:t>
      </w:r>
      <w:r>
        <w:rPr>
          <w:lang w:eastAsia="zh-CN"/>
        </w:rPr>
        <w:t>7</w:t>
      </w:r>
      <w:r w:rsidRPr="00321AF3">
        <w:rPr>
          <w:lang w:eastAsia="zh-CN"/>
        </w:rPr>
        <w:t xml:space="preserve"> in table 4.6-1).</w:t>
      </w:r>
    </w:p>
    <w:p w14:paraId="3CBB7DC7" w14:textId="77777777" w:rsidR="001D2C21" w:rsidRDefault="001D2C21">
      <w:pPr>
        <w:rPr>
          <w:noProof/>
          <w:color w:val="FF0000"/>
          <w:sz w:val="22"/>
          <w:szCs w:val="22"/>
        </w:rPr>
      </w:pPr>
    </w:p>
    <w:p w14:paraId="18BCAA2B" w14:textId="77777777" w:rsidR="0064637E" w:rsidRDefault="0064637E" w:rsidP="0064637E">
      <w:pPr>
        <w:pStyle w:val="Heading2"/>
        <w:rPr>
          <w:lang w:eastAsia="zh-CN"/>
        </w:rPr>
      </w:pPr>
      <w:bookmarkStart w:id="825" w:name="_Toc120544855"/>
      <w:bookmarkStart w:id="826" w:name="_Toc120545210"/>
      <w:bookmarkStart w:id="827" w:name="_Toc120545826"/>
      <w:bookmarkStart w:id="828" w:name="_Toc120606730"/>
      <w:bookmarkStart w:id="829" w:name="_Toc120607084"/>
      <w:bookmarkStart w:id="830" w:name="_Toc120607441"/>
      <w:bookmarkStart w:id="831" w:name="_Toc120607804"/>
      <w:bookmarkStart w:id="832" w:name="_Toc120608169"/>
      <w:bookmarkStart w:id="833" w:name="_Toc120608549"/>
      <w:bookmarkStart w:id="834" w:name="_Toc120608929"/>
      <w:bookmarkStart w:id="835" w:name="_Toc120609320"/>
      <w:bookmarkStart w:id="836" w:name="_Toc120609711"/>
      <w:bookmarkStart w:id="837" w:name="_Toc120610112"/>
      <w:bookmarkStart w:id="838" w:name="_Toc120610865"/>
      <w:bookmarkStart w:id="839" w:name="_Toc120611274"/>
      <w:bookmarkStart w:id="840" w:name="_Toc120611692"/>
      <w:bookmarkStart w:id="841" w:name="_Toc120612112"/>
      <w:bookmarkStart w:id="842" w:name="_Toc120612539"/>
      <w:bookmarkStart w:id="843" w:name="_Toc120612968"/>
      <w:bookmarkStart w:id="844" w:name="_Toc120613397"/>
      <w:bookmarkStart w:id="845" w:name="_Toc120613827"/>
      <w:bookmarkStart w:id="846" w:name="_Toc120614257"/>
      <w:bookmarkStart w:id="847" w:name="_Toc120614700"/>
      <w:bookmarkStart w:id="848" w:name="_Toc120615159"/>
      <w:bookmarkStart w:id="849" w:name="_Toc120622336"/>
      <w:bookmarkStart w:id="850" w:name="_Toc120622842"/>
      <w:bookmarkStart w:id="851" w:name="_Toc120623461"/>
      <w:bookmarkStart w:id="852" w:name="_Toc120623986"/>
      <w:bookmarkStart w:id="853" w:name="_Toc120624523"/>
      <w:bookmarkStart w:id="854" w:name="_Toc120625060"/>
      <w:bookmarkStart w:id="855" w:name="_Toc120625597"/>
      <w:bookmarkStart w:id="856" w:name="_Toc120626134"/>
      <w:bookmarkStart w:id="857" w:name="_Toc120626681"/>
      <w:bookmarkStart w:id="858" w:name="_Toc120627237"/>
      <w:bookmarkStart w:id="859" w:name="_Toc120627802"/>
      <w:bookmarkStart w:id="860" w:name="_Toc120628378"/>
      <w:bookmarkStart w:id="861" w:name="_Toc120628963"/>
      <w:bookmarkStart w:id="862" w:name="_Toc120629551"/>
      <w:bookmarkStart w:id="863" w:name="_Toc120631052"/>
      <w:bookmarkStart w:id="864" w:name="_Toc120631703"/>
      <w:bookmarkStart w:id="865" w:name="_Toc120632353"/>
      <w:bookmarkStart w:id="866" w:name="_Toc120633003"/>
      <w:bookmarkStart w:id="867" w:name="_Toc120633653"/>
      <w:bookmarkStart w:id="868" w:name="_Toc120634304"/>
      <w:bookmarkStart w:id="869" w:name="_Toc120634955"/>
      <w:bookmarkStart w:id="870" w:name="_Toc121754079"/>
      <w:bookmarkStart w:id="871" w:name="_Toc121754749"/>
      <w:bookmarkStart w:id="872" w:name="_Toc129108698"/>
      <w:bookmarkStart w:id="873" w:name="_Toc129109363"/>
      <w:bookmarkStart w:id="874" w:name="_Toc129110036"/>
      <w:bookmarkStart w:id="875" w:name="_Toc130389156"/>
      <w:bookmarkStart w:id="876" w:name="_Toc130390229"/>
      <w:bookmarkStart w:id="877" w:name="_Toc130390917"/>
      <w:bookmarkStart w:id="878" w:name="_Toc131624681"/>
      <w:bookmarkStart w:id="879" w:name="_Toc137476114"/>
      <w:bookmarkStart w:id="880" w:name="_Toc138872769"/>
      <w:bookmarkStart w:id="881" w:name="_Toc138874355"/>
      <w:bookmarkStart w:id="882" w:name="_Toc145524954"/>
      <w:bookmarkStart w:id="883" w:name="_Toc153560079"/>
      <w:bookmarkStart w:id="884" w:name="_Toc161646690"/>
      <w:bookmarkStart w:id="885" w:name="_Toc169520203"/>
      <w:r>
        <w:rPr>
          <w:rFonts w:hint="eastAsia"/>
          <w:lang w:eastAsia="zh-CN"/>
        </w:rPr>
        <w:t>8.2</w:t>
      </w:r>
      <w:r>
        <w:rPr>
          <w:rFonts w:hint="eastAsia"/>
          <w:lang w:eastAsia="zh-CN"/>
        </w:rPr>
        <w:tab/>
        <w:t>Performance requirements for PUSCH</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8D8E933" w14:textId="77777777" w:rsidR="0064637E" w:rsidRPr="008C3753" w:rsidRDefault="0064637E" w:rsidP="0064637E">
      <w:pPr>
        <w:pStyle w:val="Heading3"/>
        <w:rPr>
          <w:lang w:eastAsia="zh-CN"/>
        </w:rPr>
      </w:pPr>
      <w:bookmarkStart w:id="886" w:name="_Toc120544856"/>
      <w:bookmarkStart w:id="887" w:name="_Toc120545211"/>
      <w:bookmarkStart w:id="888" w:name="_Toc120545827"/>
      <w:bookmarkStart w:id="889" w:name="_Toc120606731"/>
      <w:bookmarkStart w:id="890" w:name="_Toc120607085"/>
      <w:bookmarkStart w:id="891" w:name="_Toc120607442"/>
      <w:bookmarkStart w:id="892" w:name="_Toc120607805"/>
      <w:bookmarkStart w:id="893" w:name="_Toc120608170"/>
      <w:bookmarkStart w:id="894" w:name="_Toc120608550"/>
      <w:bookmarkStart w:id="895" w:name="_Toc120608930"/>
      <w:bookmarkStart w:id="896" w:name="_Toc120609321"/>
      <w:bookmarkStart w:id="897" w:name="_Toc120609712"/>
      <w:bookmarkStart w:id="898" w:name="_Toc120610113"/>
      <w:bookmarkStart w:id="899" w:name="_Toc120610866"/>
      <w:bookmarkStart w:id="900" w:name="_Toc120611275"/>
      <w:bookmarkStart w:id="901" w:name="_Toc120611693"/>
      <w:bookmarkStart w:id="902" w:name="_Toc120612113"/>
      <w:bookmarkStart w:id="903" w:name="_Toc120612540"/>
      <w:bookmarkStart w:id="904" w:name="_Toc120612969"/>
      <w:bookmarkStart w:id="905" w:name="_Toc120613398"/>
      <w:bookmarkStart w:id="906" w:name="_Toc120613828"/>
      <w:bookmarkStart w:id="907" w:name="_Toc120614258"/>
      <w:bookmarkStart w:id="908" w:name="_Toc120614701"/>
      <w:bookmarkStart w:id="909" w:name="_Toc120615160"/>
      <w:bookmarkStart w:id="910" w:name="_Toc120622337"/>
      <w:bookmarkStart w:id="911" w:name="_Toc120622843"/>
      <w:bookmarkStart w:id="912" w:name="_Toc120623462"/>
      <w:bookmarkStart w:id="913" w:name="_Toc120623987"/>
      <w:bookmarkStart w:id="914" w:name="_Toc120624524"/>
      <w:bookmarkStart w:id="915" w:name="_Toc120625061"/>
      <w:bookmarkStart w:id="916" w:name="_Toc120625598"/>
      <w:bookmarkStart w:id="917" w:name="_Toc120626135"/>
      <w:bookmarkStart w:id="918" w:name="_Toc120626682"/>
      <w:bookmarkStart w:id="919" w:name="_Toc120627238"/>
      <w:bookmarkStart w:id="920" w:name="_Toc120627803"/>
      <w:bookmarkStart w:id="921" w:name="_Toc120628379"/>
      <w:bookmarkStart w:id="922" w:name="_Toc120628964"/>
      <w:bookmarkStart w:id="923" w:name="_Toc120629552"/>
      <w:bookmarkStart w:id="924" w:name="_Toc120631053"/>
      <w:bookmarkStart w:id="925" w:name="_Toc120631704"/>
      <w:bookmarkStart w:id="926" w:name="_Toc120632354"/>
      <w:bookmarkStart w:id="927" w:name="_Toc120633004"/>
      <w:bookmarkStart w:id="928" w:name="_Toc120633654"/>
      <w:bookmarkStart w:id="929" w:name="_Toc120634305"/>
      <w:bookmarkStart w:id="930" w:name="_Toc120634956"/>
      <w:bookmarkStart w:id="931" w:name="_Toc121754080"/>
      <w:bookmarkStart w:id="932" w:name="_Toc121754750"/>
      <w:bookmarkStart w:id="933" w:name="_Toc129108699"/>
      <w:bookmarkStart w:id="934" w:name="_Toc129109364"/>
      <w:bookmarkStart w:id="935" w:name="_Toc129110037"/>
      <w:bookmarkStart w:id="936" w:name="_Toc130389157"/>
      <w:bookmarkStart w:id="937" w:name="_Toc130390230"/>
      <w:bookmarkStart w:id="938" w:name="_Toc130390918"/>
      <w:bookmarkStart w:id="939" w:name="_Toc131624682"/>
      <w:bookmarkStart w:id="940" w:name="_Toc137476115"/>
      <w:bookmarkStart w:id="941" w:name="_Toc138872770"/>
      <w:bookmarkStart w:id="942" w:name="_Toc138874356"/>
      <w:bookmarkStart w:id="943" w:name="_Toc145524955"/>
      <w:bookmarkStart w:id="944" w:name="_Toc153560080"/>
      <w:bookmarkStart w:id="945" w:name="_Toc161646691"/>
      <w:bookmarkStart w:id="946" w:name="_Toc169520204"/>
      <w:r w:rsidRPr="008C3753">
        <w:t>8.2.1</w:t>
      </w:r>
      <w:r w:rsidRPr="008C3753">
        <w:tab/>
        <w:t xml:space="preserve">Performance requirements for PUSCH </w:t>
      </w:r>
      <w:r w:rsidRPr="008C3753">
        <w:rPr>
          <w:lang w:eastAsia="zh-CN"/>
        </w:rPr>
        <w:t>with transform precoding disabled</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476F822" w14:textId="77777777" w:rsidR="0064637E" w:rsidRPr="008C3753" w:rsidRDefault="0064637E" w:rsidP="0064637E">
      <w:pPr>
        <w:pStyle w:val="Heading4"/>
      </w:pPr>
      <w:bookmarkStart w:id="947" w:name="_Toc120544857"/>
      <w:bookmarkStart w:id="948" w:name="_Toc120545212"/>
      <w:bookmarkStart w:id="949" w:name="_Toc120545828"/>
      <w:bookmarkStart w:id="950" w:name="_Toc120606732"/>
      <w:bookmarkStart w:id="951" w:name="_Toc120607086"/>
      <w:bookmarkStart w:id="952" w:name="_Toc120607443"/>
      <w:bookmarkStart w:id="953" w:name="_Toc120607806"/>
      <w:bookmarkStart w:id="954" w:name="_Toc120608171"/>
      <w:bookmarkStart w:id="955" w:name="_Toc120608551"/>
      <w:bookmarkStart w:id="956" w:name="_Toc120608931"/>
      <w:bookmarkStart w:id="957" w:name="_Toc120609322"/>
      <w:bookmarkStart w:id="958" w:name="_Toc120609713"/>
      <w:bookmarkStart w:id="959" w:name="_Toc120610114"/>
      <w:bookmarkStart w:id="960" w:name="_Toc120610867"/>
      <w:bookmarkStart w:id="961" w:name="_Toc120611276"/>
      <w:bookmarkStart w:id="962" w:name="_Toc120611694"/>
      <w:bookmarkStart w:id="963" w:name="_Toc120612114"/>
      <w:bookmarkStart w:id="964" w:name="_Toc120612541"/>
      <w:bookmarkStart w:id="965" w:name="_Toc120612970"/>
      <w:bookmarkStart w:id="966" w:name="_Toc120613399"/>
      <w:bookmarkStart w:id="967" w:name="_Toc120613829"/>
      <w:bookmarkStart w:id="968" w:name="_Toc120614259"/>
      <w:bookmarkStart w:id="969" w:name="_Toc120614702"/>
      <w:bookmarkStart w:id="970" w:name="_Toc120615161"/>
      <w:bookmarkStart w:id="971" w:name="_Toc120622338"/>
      <w:bookmarkStart w:id="972" w:name="_Toc120622844"/>
      <w:bookmarkStart w:id="973" w:name="_Toc120623463"/>
      <w:bookmarkStart w:id="974" w:name="_Toc120623988"/>
      <w:bookmarkStart w:id="975" w:name="_Toc120624525"/>
      <w:bookmarkStart w:id="976" w:name="_Toc120625062"/>
      <w:bookmarkStart w:id="977" w:name="_Toc120625599"/>
      <w:bookmarkStart w:id="978" w:name="_Toc120626136"/>
      <w:bookmarkStart w:id="979" w:name="_Toc120626683"/>
      <w:bookmarkStart w:id="980" w:name="_Toc120627239"/>
      <w:bookmarkStart w:id="981" w:name="_Toc120627804"/>
      <w:bookmarkStart w:id="982" w:name="_Toc120628380"/>
      <w:bookmarkStart w:id="983" w:name="_Toc120628965"/>
      <w:bookmarkStart w:id="984" w:name="_Toc120629553"/>
      <w:bookmarkStart w:id="985" w:name="_Toc120631054"/>
      <w:bookmarkStart w:id="986" w:name="_Toc120631705"/>
      <w:bookmarkStart w:id="987" w:name="_Toc120632355"/>
      <w:bookmarkStart w:id="988" w:name="_Toc120633005"/>
      <w:bookmarkStart w:id="989" w:name="_Toc120633655"/>
      <w:bookmarkStart w:id="990" w:name="_Toc120634306"/>
      <w:bookmarkStart w:id="991" w:name="_Toc120634957"/>
      <w:bookmarkStart w:id="992" w:name="_Toc121754081"/>
      <w:bookmarkStart w:id="993" w:name="_Toc121754751"/>
      <w:bookmarkStart w:id="994" w:name="_Toc129108700"/>
      <w:bookmarkStart w:id="995" w:name="_Toc129109365"/>
      <w:bookmarkStart w:id="996" w:name="_Toc129110038"/>
      <w:bookmarkStart w:id="997" w:name="_Toc130389158"/>
      <w:bookmarkStart w:id="998" w:name="_Toc130390231"/>
      <w:bookmarkStart w:id="999" w:name="_Toc130390919"/>
      <w:bookmarkStart w:id="1000" w:name="_Toc131624683"/>
      <w:bookmarkStart w:id="1001" w:name="_Toc137476116"/>
      <w:bookmarkStart w:id="1002" w:name="_Toc138872771"/>
      <w:bookmarkStart w:id="1003" w:name="_Toc138874357"/>
      <w:bookmarkStart w:id="1004" w:name="_Toc145524956"/>
      <w:bookmarkStart w:id="1005" w:name="_Toc153560081"/>
      <w:bookmarkStart w:id="1006" w:name="_Toc161646692"/>
      <w:bookmarkStart w:id="1007" w:name="_Toc169520205"/>
      <w:r w:rsidRPr="008C3753">
        <w:t>8.2.1.1</w:t>
      </w:r>
      <w:r w:rsidRPr="008C3753">
        <w:tab/>
        <w:t>Definition and applicability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731A0970" w14:textId="77777777" w:rsidR="0064637E" w:rsidRPr="008C3753" w:rsidRDefault="0064637E" w:rsidP="0064637E">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48E90CC4" w14:textId="77777777" w:rsidR="0064637E" w:rsidRPr="008C3753" w:rsidRDefault="0064637E" w:rsidP="0064637E">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2F9B9771" w14:textId="77777777" w:rsidR="0064637E" w:rsidRPr="008C3753" w:rsidRDefault="0064637E" w:rsidP="0064637E">
      <w:pPr>
        <w:pStyle w:val="Heading4"/>
      </w:pPr>
      <w:bookmarkStart w:id="1008" w:name="_Toc120544858"/>
      <w:bookmarkStart w:id="1009" w:name="_Toc120545213"/>
      <w:bookmarkStart w:id="1010" w:name="_Toc120545829"/>
      <w:bookmarkStart w:id="1011" w:name="_Toc120606733"/>
      <w:bookmarkStart w:id="1012" w:name="_Toc120607087"/>
      <w:bookmarkStart w:id="1013" w:name="_Toc120607444"/>
      <w:bookmarkStart w:id="1014" w:name="_Toc120607807"/>
      <w:bookmarkStart w:id="1015" w:name="_Toc120608172"/>
      <w:bookmarkStart w:id="1016" w:name="_Toc120608552"/>
      <w:bookmarkStart w:id="1017" w:name="_Toc120608932"/>
      <w:bookmarkStart w:id="1018" w:name="_Toc120609323"/>
      <w:bookmarkStart w:id="1019" w:name="_Toc120609714"/>
      <w:bookmarkStart w:id="1020" w:name="_Toc120610115"/>
      <w:bookmarkStart w:id="1021" w:name="_Toc120610868"/>
      <w:bookmarkStart w:id="1022" w:name="_Toc120611277"/>
      <w:bookmarkStart w:id="1023" w:name="_Toc120611695"/>
      <w:bookmarkStart w:id="1024" w:name="_Toc120612115"/>
      <w:bookmarkStart w:id="1025" w:name="_Toc120612542"/>
      <w:bookmarkStart w:id="1026" w:name="_Toc120612971"/>
      <w:bookmarkStart w:id="1027" w:name="_Toc120613400"/>
      <w:bookmarkStart w:id="1028" w:name="_Toc120613830"/>
      <w:bookmarkStart w:id="1029" w:name="_Toc120614260"/>
      <w:bookmarkStart w:id="1030" w:name="_Toc120614703"/>
      <w:bookmarkStart w:id="1031" w:name="_Toc120615162"/>
      <w:bookmarkStart w:id="1032" w:name="_Toc120622339"/>
      <w:bookmarkStart w:id="1033" w:name="_Toc120622845"/>
      <w:bookmarkStart w:id="1034" w:name="_Toc120623464"/>
      <w:bookmarkStart w:id="1035" w:name="_Toc120623989"/>
      <w:bookmarkStart w:id="1036" w:name="_Toc120624526"/>
      <w:bookmarkStart w:id="1037" w:name="_Toc120625063"/>
      <w:bookmarkStart w:id="1038" w:name="_Toc120625600"/>
      <w:bookmarkStart w:id="1039" w:name="_Toc120626137"/>
      <w:bookmarkStart w:id="1040" w:name="_Toc120626684"/>
      <w:bookmarkStart w:id="1041" w:name="_Toc120627240"/>
      <w:bookmarkStart w:id="1042" w:name="_Toc120627805"/>
      <w:bookmarkStart w:id="1043" w:name="_Toc120628381"/>
      <w:bookmarkStart w:id="1044" w:name="_Toc120628966"/>
      <w:bookmarkStart w:id="1045" w:name="_Toc120629554"/>
      <w:bookmarkStart w:id="1046" w:name="_Toc120631055"/>
      <w:bookmarkStart w:id="1047" w:name="_Toc120631706"/>
      <w:bookmarkStart w:id="1048" w:name="_Toc120632356"/>
      <w:bookmarkStart w:id="1049" w:name="_Toc120633006"/>
      <w:bookmarkStart w:id="1050" w:name="_Toc120633656"/>
      <w:bookmarkStart w:id="1051" w:name="_Toc120634307"/>
      <w:bookmarkStart w:id="1052" w:name="_Toc120634958"/>
      <w:bookmarkStart w:id="1053" w:name="_Toc121754082"/>
      <w:bookmarkStart w:id="1054" w:name="_Toc121754752"/>
      <w:bookmarkStart w:id="1055" w:name="_Toc129108701"/>
      <w:bookmarkStart w:id="1056" w:name="_Toc129109366"/>
      <w:bookmarkStart w:id="1057" w:name="_Toc129110039"/>
      <w:bookmarkStart w:id="1058" w:name="_Toc130389159"/>
      <w:bookmarkStart w:id="1059" w:name="_Toc130390232"/>
      <w:bookmarkStart w:id="1060" w:name="_Toc130390920"/>
      <w:bookmarkStart w:id="1061" w:name="_Toc131624684"/>
      <w:bookmarkStart w:id="1062" w:name="_Toc137476117"/>
      <w:bookmarkStart w:id="1063" w:name="_Toc138872772"/>
      <w:bookmarkStart w:id="1064" w:name="_Toc138874358"/>
      <w:bookmarkStart w:id="1065" w:name="_Toc145524957"/>
      <w:bookmarkStart w:id="1066" w:name="_Toc153560082"/>
      <w:bookmarkStart w:id="1067" w:name="_Toc161646693"/>
      <w:bookmarkStart w:id="1068" w:name="_Toc169520206"/>
      <w:r w:rsidRPr="008C3753">
        <w:t>8.2.1.2</w:t>
      </w:r>
      <w:r w:rsidRPr="008C3753">
        <w:tab/>
        <w:t>Minimum Requirement</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7F0D9487" w14:textId="77777777" w:rsidR="0064637E" w:rsidRPr="008C3753" w:rsidRDefault="0064637E" w:rsidP="0064637E">
      <w:r w:rsidRPr="008C3753">
        <w:t>The minimum requirement is in TS 38.10</w:t>
      </w:r>
      <w:r>
        <w:t>8</w:t>
      </w:r>
      <w:r w:rsidRPr="008C3753">
        <w:t> [2] clause 8.2.1.</w:t>
      </w:r>
    </w:p>
    <w:p w14:paraId="4707EE03" w14:textId="77777777" w:rsidR="0064637E" w:rsidRPr="008C3753" w:rsidRDefault="0064637E" w:rsidP="0064637E">
      <w:pPr>
        <w:pStyle w:val="Heading4"/>
      </w:pPr>
      <w:bookmarkStart w:id="1069" w:name="_Toc120544859"/>
      <w:bookmarkStart w:id="1070" w:name="_Toc120545214"/>
      <w:bookmarkStart w:id="1071" w:name="_Toc120545830"/>
      <w:bookmarkStart w:id="1072" w:name="_Toc120606734"/>
      <w:bookmarkStart w:id="1073" w:name="_Toc120607088"/>
      <w:bookmarkStart w:id="1074" w:name="_Toc120607445"/>
      <w:bookmarkStart w:id="1075" w:name="_Toc120607808"/>
      <w:bookmarkStart w:id="1076" w:name="_Toc120608173"/>
      <w:bookmarkStart w:id="1077" w:name="_Toc120608553"/>
      <w:bookmarkStart w:id="1078" w:name="_Toc120608933"/>
      <w:bookmarkStart w:id="1079" w:name="_Toc120609324"/>
      <w:bookmarkStart w:id="1080" w:name="_Toc120609715"/>
      <w:bookmarkStart w:id="1081" w:name="_Toc120610116"/>
      <w:bookmarkStart w:id="1082" w:name="_Toc120610869"/>
      <w:bookmarkStart w:id="1083" w:name="_Toc120611278"/>
      <w:bookmarkStart w:id="1084" w:name="_Toc120611696"/>
      <w:bookmarkStart w:id="1085" w:name="_Toc120612116"/>
      <w:bookmarkStart w:id="1086" w:name="_Toc120612543"/>
      <w:bookmarkStart w:id="1087" w:name="_Toc120612972"/>
      <w:bookmarkStart w:id="1088" w:name="_Toc120613401"/>
      <w:bookmarkStart w:id="1089" w:name="_Toc120613831"/>
      <w:bookmarkStart w:id="1090" w:name="_Toc120614261"/>
      <w:bookmarkStart w:id="1091" w:name="_Toc120614704"/>
      <w:bookmarkStart w:id="1092" w:name="_Toc120615163"/>
      <w:bookmarkStart w:id="1093" w:name="_Toc120622340"/>
      <w:bookmarkStart w:id="1094" w:name="_Toc120622846"/>
      <w:bookmarkStart w:id="1095" w:name="_Toc120623465"/>
      <w:bookmarkStart w:id="1096" w:name="_Toc120623990"/>
      <w:bookmarkStart w:id="1097" w:name="_Toc120624527"/>
      <w:bookmarkStart w:id="1098" w:name="_Toc120625064"/>
      <w:bookmarkStart w:id="1099" w:name="_Toc120625601"/>
      <w:bookmarkStart w:id="1100" w:name="_Toc120626138"/>
      <w:bookmarkStart w:id="1101" w:name="_Toc120626685"/>
      <w:bookmarkStart w:id="1102" w:name="_Toc120627241"/>
      <w:bookmarkStart w:id="1103" w:name="_Toc120627806"/>
      <w:bookmarkStart w:id="1104" w:name="_Toc120628382"/>
      <w:bookmarkStart w:id="1105" w:name="_Toc120628967"/>
      <w:bookmarkStart w:id="1106" w:name="_Toc120629555"/>
      <w:bookmarkStart w:id="1107" w:name="_Toc120631056"/>
      <w:bookmarkStart w:id="1108" w:name="_Toc120631707"/>
      <w:bookmarkStart w:id="1109" w:name="_Toc120632357"/>
      <w:bookmarkStart w:id="1110" w:name="_Toc120633007"/>
      <w:bookmarkStart w:id="1111" w:name="_Toc120633657"/>
      <w:bookmarkStart w:id="1112" w:name="_Toc120634308"/>
      <w:bookmarkStart w:id="1113" w:name="_Toc120634959"/>
      <w:bookmarkStart w:id="1114" w:name="_Toc121754083"/>
      <w:bookmarkStart w:id="1115" w:name="_Toc121754753"/>
      <w:bookmarkStart w:id="1116" w:name="_Toc129108702"/>
      <w:bookmarkStart w:id="1117" w:name="_Toc129109367"/>
      <w:bookmarkStart w:id="1118" w:name="_Toc129110040"/>
      <w:bookmarkStart w:id="1119" w:name="_Toc130389160"/>
      <w:bookmarkStart w:id="1120" w:name="_Toc130390233"/>
      <w:bookmarkStart w:id="1121" w:name="_Toc130390921"/>
      <w:bookmarkStart w:id="1122" w:name="_Toc131624685"/>
      <w:bookmarkStart w:id="1123" w:name="_Toc137476118"/>
      <w:bookmarkStart w:id="1124" w:name="_Toc138872773"/>
      <w:bookmarkStart w:id="1125" w:name="_Toc138874359"/>
      <w:bookmarkStart w:id="1126" w:name="_Toc145524958"/>
      <w:bookmarkStart w:id="1127" w:name="_Toc153560083"/>
      <w:bookmarkStart w:id="1128" w:name="_Toc161646694"/>
      <w:bookmarkStart w:id="1129" w:name="_Toc169520207"/>
      <w:r w:rsidRPr="008C3753">
        <w:t>8.2.1.3</w:t>
      </w:r>
      <w:r w:rsidRPr="008C3753">
        <w:tab/>
        <w:t>Test Purpose</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1642C362" w14:textId="77777777" w:rsidR="0064637E" w:rsidRPr="008C3753" w:rsidRDefault="0064637E" w:rsidP="0064637E">
      <w:r w:rsidRPr="008C3753">
        <w:t>The test shall verify the receiver's ability to achieve throughput under multipath fading propagation conditions for a given SNR.</w:t>
      </w:r>
    </w:p>
    <w:p w14:paraId="1A4E355C" w14:textId="77777777" w:rsidR="0064637E" w:rsidRPr="008C3753" w:rsidRDefault="0064637E" w:rsidP="0064637E">
      <w:pPr>
        <w:pStyle w:val="Heading4"/>
      </w:pPr>
      <w:bookmarkStart w:id="1130" w:name="_Toc120544860"/>
      <w:bookmarkStart w:id="1131" w:name="_Toc120545215"/>
      <w:bookmarkStart w:id="1132" w:name="_Toc120545831"/>
      <w:bookmarkStart w:id="1133" w:name="_Toc120606735"/>
      <w:bookmarkStart w:id="1134" w:name="_Toc120607089"/>
      <w:bookmarkStart w:id="1135" w:name="_Toc120607446"/>
      <w:bookmarkStart w:id="1136" w:name="_Toc120607809"/>
      <w:bookmarkStart w:id="1137" w:name="_Toc120608174"/>
      <w:bookmarkStart w:id="1138" w:name="_Toc120608554"/>
      <w:bookmarkStart w:id="1139" w:name="_Toc120608934"/>
      <w:bookmarkStart w:id="1140" w:name="_Toc120609325"/>
      <w:bookmarkStart w:id="1141" w:name="_Toc120609716"/>
      <w:bookmarkStart w:id="1142" w:name="_Toc120610117"/>
      <w:bookmarkStart w:id="1143" w:name="_Toc120610870"/>
      <w:bookmarkStart w:id="1144" w:name="_Toc120611279"/>
      <w:bookmarkStart w:id="1145" w:name="_Toc120611697"/>
      <w:bookmarkStart w:id="1146" w:name="_Toc120612117"/>
      <w:bookmarkStart w:id="1147" w:name="_Toc120612544"/>
      <w:bookmarkStart w:id="1148" w:name="_Toc120612973"/>
      <w:bookmarkStart w:id="1149" w:name="_Toc120613402"/>
      <w:bookmarkStart w:id="1150" w:name="_Toc120613832"/>
      <w:bookmarkStart w:id="1151" w:name="_Toc120614262"/>
      <w:bookmarkStart w:id="1152" w:name="_Toc120614705"/>
      <w:bookmarkStart w:id="1153" w:name="_Toc120615164"/>
      <w:bookmarkStart w:id="1154" w:name="_Toc120622341"/>
      <w:bookmarkStart w:id="1155" w:name="_Toc120622847"/>
      <w:bookmarkStart w:id="1156" w:name="_Toc120623466"/>
      <w:bookmarkStart w:id="1157" w:name="_Toc120623991"/>
      <w:bookmarkStart w:id="1158" w:name="_Toc120624528"/>
      <w:bookmarkStart w:id="1159" w:name="_Toc120625065"/>
      <w:bookmarkStart w:id="1160" w:name="_Toc120625602"/>
      <w:bookmarkStart w:id="1161" w:name="_Toc120626139"/>
      <w:bookmarkStart w:id="1162" w:name="_Toc120626686"/>
      <w:bookmarkStart w:id="1163" w:name="_Toc120627242"/>
      <w:bookmarkStart w:id="1164" w:name="_Toc120627807"/>
      <w:bookmarkStart w:id="1165" w:name="_Toc120628383"/>
      <w:bookmarkStart w:id="1166" w:name="_Toc120628968"/>
      <w:bookmarkStart w:id="1167" w:name="_Toc120629556"/>
      <w:bookmarkStart w:id="1168" w:name="_Toc120631057"/>
      <w:bookmarkStart w:id="1169" w:name="_Toc120631708"/>
      <w:bookmarkStart w:id="1170" w:name="_Toc120632358"/>
      <w:bookmarkStart w:id="1171" w:name="_Toc120633008"/>
      <w:bookmarkStart w:id="1172" w:name="_Toc120633658"/>
      <w:bookmarkStart w:id="1173" w:name="_Toc120634309"/>
      <w:bookmarkStart w:id="1174" w:name="_Toc120634960"/>
      <w:bookmarkStart w:id="1175" w:name="_Toc121754084"/>
      <w:bookmarkStart w:id="1176" w:name="_Toc121754754"/>
      <w:bookmarkStart w:id="1177" w:name="_Toc129108703"/>
      <w:bookmarkStart w:id="1178" w:name="_Toc129109368"/>
      <w:bookmarkStart w:id="1179" w:name="_Toc129110041"/>
      <w:bookmarkStart w:id="1180" w:name="_Toc130389161"/>
      <w:bookmarkStart w:id="1181" w:name="_Toc130390234"/>
      <w:bookmarkStart w:id="1182" w:name="_Toc130390922"/>
      <w:bookmarkStart w:id="1183" w:name="_Toc131624686"/>
      <w:bookmarkStart w:id="1184" w:name="_Toc137476119"/>
      <w:bookmarkStart w:id="1185" w:name="_Toc138872774"/>
      <w:bookmarkStart w:id="1186" w:name="_Toc138874360"/>
      <w:bookmarkStart w:id="1187" w:name="_Toc145524959"/>
      <w:bookmarkStart w:id="1188" w:name="_Toc153560084"/>
      <w:bookmarkStart w:id="1189" w:name="_Toc161646695"/>
      <w:bookmarkStart w:id="1190" w:name="_Toc169520208"/>
      <w:r w:rsidRPr="008C3753">
        <w:t>8.2.1.4</w:t>
      </w:r>
      <w:r w:rsidRPr="008C3753">
        <w:tab/>
        <w:t>Method of test</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4561CB16" w14:textId="77777777" w:rsidR="0064637E" w:rsidRPr="008C3753" w:rsidRDefault="0064637E" w:rsidP="0064637E">
      <w:pPr>
        <w:pStyle w:val="Heading5"/>
      </w:pPr>
      <w:bookmarkStart w:id="1191" w:name="_Toc120544861"/>
      <w:bookmarkStart w:id="1192" w:name="_Toc120545216"/>
      <w:bookmarkStart w:id="1193" w:name="_Toc120545832"/>
      <w:bookmarkStart w:id="1194" w:name="_Toc120606736"/>
      <w:bookmarkStart w:id="1195" w:name="_Toc120607090"/>
      <w:bookmarkStart w:id="1196" w:name="_Toc120607447"/>
      <w:bookmarkStart w:id="1197" w:name="_Toc120607810"/>
      <w:bookmarkStart w:id="1198" w:name="_Toc120608175"/>
      <w:bookmarkStart w:id="1199" w:name="_Toc120608555"/>
      <w:bookmarkStart w:id="1200" w:name="_Toc120608935"/>
      <w:bookmarkStart w:id="1201" w:name="_Toc120609326"/>
      <w:bookmarkStart w:id="1202" w:name="_Toc120609717"/>
      <w:bookmarkStart w:id="1203" w:name="_Toc120610118"/>
      <w:bookmarkStart w:id="1204" w:name="_Toc120610871"/>
      <w:bookmarkStart w:id="1205" w:name="_Toc120611280"/>
      <w:bookmarkStart w:id="1206" w:name="_Toc120611698"/>
      <w:bookmarkStart w:id="1207" w:name="_Toc120612118"/>
      <w:bookmarkStart w:id="1208" w:name="_Toc120612545"/>
      <w:bookmarkStart w:id="1209" w:name="_Toc120612974"/>
      <w:bookmarkStart w:id="1210" w:name="_Toc120613403"/>
      <w:bookmarkStart w:id="1211" w:name="_Toc120613833"/>
      <w:bookmarkStart w:id="1212" w:name="_Toc120614263"/>
      <w:bookmarkStart w:id="1213" w:name="_Toc120614706"/>
      <w:bookmarkStart w:id="1214" w:name="_Toc120615165"/>
      <w:bookmarkStart w:id="1215" w:name="_Toc120622342"/>
      <w:bookmarkStart w:id="1216" w:name="_Toc120622848"/>
      <w:bookmarkStart w:id="1217" w:name="_Toc120623467"/>
      <w:bookmarkStart w:id="1218" w:name="_Toc120623992"/>
      <w:bookmarkStart w:id="1219" w:name="_Toc120624529"/>
      <w:bookmarkStart w:id="1220" w:name="_Toc120625066"/>
      <w:bookmarkStart w:id="1221" w:name="_Toc120625603"/>
      <w:bookmarkStart w:id="1222" w:name="_Toc120626140"/>
      <w:bookmarkStart w:id="1223" w:name="_Toc120626687"/>
      <w:bookmarkStart w:id="1224" w:name="_Toc120627243"/>
      <w:bookmarkStart w:id="1225" w:name="_Toc120627808"/>
      <w:bookmarkStart w:id="1226" w:name="_Toc120628384"/>
      <w:bookmarkStart w:id="1227" w:name="_Toc120628969"/>
      <w:bookmarkStart w:id="1228" w:name="_Toc120629557"/>
      <w:bookmarkStart w:id="1229" w:name="_Toc120631058"/>
      <w:bookmarkStart w:id="1230" w:name="_Toc120631709"/>
      <w:bookmarkStart w:id="1231" w:name="_Toc120632359"/>
      <w:bookmarkStart w:id="1232" w:name="_Toc120633009"/>
      <w:bookmarkStart w:id="1233" w:name="_Toc120633659"/>
      <w:bookmarkStart w:id="1234" w:name="_Toc120634310"/>
      <w:bookmarkStart w:id="1235" w:name="_Toc120634961"/>
      <w:bookmarkStart w:id="1236" w:name="_Toc121754085"/>
      <w:bookmarkStart w:id="1237" w:name="_Toc121754755"/>
      <w:bookmarkStart w:id="1238" w:name="_Toc129108704"/>
      <w:bookmarkStart w:id="1239" w:name="_Toc129109369"/>
      <w:bookmarkStart w:id="1240" w:name="_Toc129110042"/>
      <w:bookmarkStart w:id="1241" w:name="_Toc130389162"/>
      <w:bookmarkStart w:id="1242" w:name="_Toc130390235"/>
      <w:bookmarkStart w:id="1243" w:name="_Toc130390923"/>
      <w:bookmarkStart w:id="1244" w:name="_Toc131624687"/>
      <w:bookmarkStart w:id="1245" w:name="_Toc137476120"/>
      <w:bookmarkStart w:id="1246" w:name="_Toc138872775"/>
      <w:bookmarkStart w:id="1247" w:name="_Toc138874361"/>
      <w:bookmarkStart w:id="1248" w:name="_Toc145524960"/>
      <w:bookmarkStart w:id="1249" w:name="_Toc153560085"/>
      <w:bookmarkStart w:id="1250" w:name="_Toc161646696"/>
      <w:bookmarkStart w:id="1251" w:name="_Toc169520209"/>
      <w:r w:rsidRPr="008C3753">
        <w:t>8.2.1.4.1</w:t>
      </w:r>
      <w:r w:rsidRPr="008C3753">
        <w:tab/>
        <w:t>Initial Conditions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53B8DB77" w14:textId="77777777" w:rsidR="0064637E" w:rsidRPr="008C3753" w:rsidRDefault="0064637E" w:rsidP="0064637E">
      <w:r w:rsidRPr="008C3753">
        <w:t>Test environment:</w:t>
      </w:r>
      <w:r w:rsidRPr="008C3753">
        <w:tab/>
      </w:r>
      <w:r>
        <w:t>Normal, see Annex B.2</w:t>
      </w:r>
      <w:r w:rsidRPr="008C3753">
        <w:t>.</w:t>
      </w:r>
    </w:p>
    <w:p w14:paraId="75C84137" w14:textId="77777777" w:rsidR="0064637E" w:rsidRPr="008C3753" w:rsidRDefault="0064637E" w:rsidP="0064637E">
      <w:r w:rsidRPr="008C3753">
        <w:t>RF channels to be tested for single carrier:</w:t>
      </w:r>
      <w:r w:rsidRPr="008C3753">
        <w:tab/>
        <w:t>M; see clause 4.</w:t>
      </w:r>
      <w:r>
        <w:t>9.1</w:t>
      </w:r>
      <w:r w:rsidRPr="008C3753">
        <w:t>.</w:t>
      </w:r>
    </w:p>
    <w:p w14:paraId="1E7AC4C8" w14:textId="77777777" w:rsidR="0064637E" w:rsidRPr="008C3753" w:rsidRDefault="0064637E" w:rsidP="0064637E">
      <w:pPr>
        <w:pStyle w:val="Heading5"/>
      </w:pPr>
      <w:bookmarkStart w:id="1252" w:name="_Toc120544862"/>
      <w:bookmarkStart w:id="1253" w:name="_Toc120545217"/>
      <w:bookmarkStart w:id="1254" w:name="_Toc120545833"/>
      <w:bookmarkStart w:id="1255" w:name="_Toc120606737"/>
      <w:bookmarkStart w:id="1256" w:name="_Toc120607091"/>
      <w:bookmarkStart w:id="1257" w:name="_Toc120607448"/>
      <w:bookmarkStart w:id="1258" w:name="_Toc120607811"/>
      <w:bookmarkStart w:id="1259" w:name="_Toc120608176"/>
      <w:bookmarkStart w:id="1260" w:name="_Toc120608556"/>
      <w:bookmarkStart w:id="1261" w:name="_Toc120608936"/>
      <w:bookmarkStart w:id="1262" w:name="_Toc120609327"/>
      <w:bookmarkStart w:id="1263" w:name="_Toc120609718"/>
      <w:bookmarkStart w:id="1264" w:name="_Toc120610119"/>
      <w:bookmarkStart w:id="1265" w:name="_Toc120610872"/>
      <w:bookmarkStart w:id="1266" w:name="_Toc120611281"/>
      <w:bookmarkStart w:id="1267" w:name="_Toc120611699"/>
      <w:bookmarkStart w:id="1268" w:name="_Toc120612119"/>
      <w:bookmarkStart w:id="1269" w:name="_Toc120612546"/>
      <w:bookmarkStart w:id="1270" w:name="_Toc120612975"/>
      <w:bookmarkStart w:id="1271" w:name="_Toc120613404"/>
      <w:bookmarkStart w:id="1272" w:name="_Toc120613834"/>
      <w:bookmarkStart w:id="1273" w:name="_Toc120614264"/>
      <w:bookmarkStart w:id="1274" w:name="_Toc120614707"/>
      <w:bookmarkStart w:id="1275" w:name="_Toc120615166"/>
      <w:bookmarkStart w:id="1276" w:name="_Toc120622343"/>
      <w:bookmarkStart w:id="1277" w:name="_Toc120622849"/>
      <w:bookmarkStart w:id="1278" w:name="_Toc120623468"/>
      <w:bookmarkStart w:id="1279" w:name="_Toc120623993"/>
      <w:bookmarkStart w:id="1280" w:name="_Toc120624530"/>
      <w:bookmarkStart w:id="1281" w:name="_Toc120625067"/>
      <w:bookmarkStart w:id="1282" w:name="_Toc120625604"/>
      <w:bookmarkStart w:id="1283" w:name="_Toc120626141"/>
      <w:bookmarkStart w:id="1284" w:name="_Toc120626688"/>
      <w:bookmarkStart w:id="1285" w:name="_Toc120627244"/>
      <w:bookmarkStart w:id="1286" w:name="_Toc120627809"/>
      <w:bookmarkStart w:id="1287" w:name="_Toc120628385"/>
      <w:bookmarkStart w:id="1288" w:name="_Toc120628970"/>
      <w:bookmarkStart w:id="1289" w:name="_Toc120629558"/>
      <w:bookmarkStart w:id="1290" w:name="_Toc120631059"/>
      <w:bookmarkStart w:id="1291" w:name="_Toc120631710"/>
      <w:bookmarkStart w:id="1292" w:name="_Toc120632360"/>
      <w:bookmarkStart w:id="1293" w:name="_Toc120633010"/>
      <w:bookmarkStart w:id="1294" w:name="_Toc120633660"/>
      <w:bookmarkStart w:id="1295" w:name="_Toc120634311"/>
      <w:bookmarkStart w:id="1296" w:name="_Toc120634962"/>
      <w:bookmarkStart w:id="1297" w:name="_Toc121754086"/>
      <w:bookmarkStart w:id="1298" w:name="_Toc121754756"/>
      <w:bookmarkStart w:id="1299" w:name="_Toc129108705"/>
      <w:bookmarkStart w:id="1300" w:name="_Toc129109370"/>
      <w:bookmarkStart w:id="1301" w:name="_Toc129110043"/>
      <w:bookmarkStart w:id="1302" w:name="_Toc130389163"/>
      <w:bookmarkStart w:id="1303" w:name="_Toc130390236"/>
      <w:bookmarkStart w:id="1304" w:name="_Toc130390924"/>
      <w:bookmarkStart w:id="1305" w:name="_Toc131624688"/>
      <w:bookmarkStart w:id="1306" w:name="_Toc137476121"/>
      <w:bookmarkStart w:id="1307" w:name="_Toc138872776"/>
      <w:bookmarkStart w:id="1308" w:name="_Toc138874362"/>
      <w:bookmarkStart w:id="1309" w:name="_Toc145524961"/>
      <w:bookmarkStart w:id="1310" w:name="_Toc153560086"/>
      <w:bookmarkStart w:id="1311" w:name="_Toc161646697"/>
      <w:bookmarkStart w:id="1312" w:name="_Toc169520210"/>
      <w:r w:rsidRPr="008C3753">
        <w:t>8.2.1.4.2</w:t>
      </w:r>
      <w:r w:rsidRPr="008C3753">
        <w:tab/>
        <w:t>Procedure</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6DBF26A" w14:textId="77777777" w:rsidR="0064637E" w:rsidRPr="008C3753" w:rsidRDefault="0064637E" w:rsidP="0064637E">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w:t>
      </w:r>
      <w:r w:rsidRPr="008C3753">
        <w:rPr>
          <w:lang w:val="en-US" w:eastAsia="zh-CN"/>
        </w:rPr>
        <w:t xml:space="preserve">D.6 for </w:t>
      </w:r>
      <w:r>
        <w:rPr>
          <w:lang w:val="en-US" w:eastAsia="zh-CN"/>
        </w:rPr>
        <w:t>SAN</w:t>
      </w:r>
      <w:r w:rsidRPr="008C3753">
        <w:rPr>
          <w:i/>
          <w:iCs/>
          <w:lang w:val="en-US" w:eastAsia="zh-CN"/>
        </w:rPr>
        <w:t xml:space="preserve"> type 1-H</w:t>
      </w:r>
      <w:r w:rsidRPr="008C3753">
        <w:t>.</w:t>
      </w:r>
    </w:p>
    <w:p w14:paraId="1EEFAA78" w14:textId="77777777" w:rsidR="0064637E" w:rsidRPr="008C3753" w:rsidRDefault="0064637E" w:rsidP="0064637E">
      <w:pPr>
        <w:pStyle w:val="B1"/>
      </w:pPr>
      <w:r w:rsidRPr="008C3753">
        <w:t>2)</w:t>
      </w:r>
      <w:r w:rsidRPr="008C3753">
        <w:tab/>
        <w:t>Adjust the AWGN generator, according to the channel bandwidth, defined in table 8.2.1.4.2-1.</w:t>
      </w:r>
    </w:p>
    <w:p w14:paraId="6B6B8EE3" w14:textId="77777777" w:rsidR="0064637E" w:rsidRPr="008C3753" w:rsidRDefault="0064637E" w:rsidP="0064637E">
      <w:pPr>
        <w:pStyle w:val="TH"/>
        <w:rPr>
          <w:rFonts w:eastAsia="‚c‚e‚o“Á‘¾ƒSƒVƒbƒN‘Ì"/>
        </w:rPr>
      </w:pPr>
      <w:r w:rsidRPr="008C3753">
        <w:rPr>
          <w:rFonts w:eastAsia="‚c‚e‚o“Á‘¾ƒSƒVƒbƒN‘Ì"/>
        </w:rPr>
        <w:t xml:space="preserve">Table 8.2.1.4.2-1: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64637E" w:rsidRPr="008C3753" w14:paraId="36D8B141" w14:textId="77777777" w:rsidTr="0060788F">
        <w:trPr>
          <w:cantSplit/>
          <w:jc w:val="center"/>
        </w:trPr>
        <w:tc>
          <w:tcPr>
            <w:tcW w:w="2406" w:type="dxa"/>
            <w:tcBorders>
              <w:bottom w:val="single" w:sz="4" w:space="0" w:color="auto"/>
            </w:tcBorders>
          </w:tcPr>
          <w:p w14:paraId="18559DBE" w14:textId="77777777" w:rsidR="0064637E" w:rsidRPr="008C3753" w:rsidRDefault="0064637E" w:rsidP="0060788F">
            <w:pPr>
              <w:pStyle w:val="TAH"/>
              <w:rPr>
                <w:rFonts w:eastAsia="‚c‚e‚o“Á‘¾ƒSƒVƒbƒN‘Ì" w:cs="v5.0.0"/>
              </w:rPr>
            </w:pPr>
            <w:r w:rsidRPr="008C3753">
              <w:rPr>
                <w:rFonts w:eastAsia="‚c‚e‚o“Á‘¾ƒSƒVƒbƒN‘Ì" w:cs="v5.0.0"/>
              </w:rPr>
              <w:t>Sub-carrier spacing (kHz)</w:t>
            </w:r>
          </w:p>
        </w:tc>
        <w:tc>
          <w:tcPr>
            <w:tcW w:w="2406" w:type="dxa"/>
          </w:tcPr>
          <w:p w14:paraId="27913E7E" w14:textId="77777777" w:rsidR="0064637E" w:rsidRPr="008C3753" w:rsidRDefault="0064637E" w:rsidP="0060788F">
            <w:pPr>
              <w:pStyle w:val="TAH"/>
              <w:rPr>
                <w:rFonts w:eastAsia="‚c‚e‚o“Á‘¾ƒSƒVƒbƒN‘Ì" w:cs="v5.0.0"/>
                <w:lang w:eastAsia="ja-JP"/>
              </w:rPr>
            </w:pPr>
            <w:r w:rsidRPr="008C3753">
              <w:rPr>
                <w:rFonts w:eastAsia="‚c‚e‚o“Á‘¾ƒSƒVƒbƒN‘Ì" w:cs="v5.0.0"/>
              </w:rPr>
              <w:t>Channel bandwidth (MHz)</w:t>
            </w:r>
          </w:p>
        </w:tc>
        <w:tc>
          <w:tcPr>
            <w:tcW w:w="2129" w:type="dxa"/>
          </w:tcPr>
          <w:p w14:paraId="0A1731A8" w14:textId="77777777" w:rsidR="0064637E" w:rsidRPr="008C3753" w:rsidRDefault="0064637E" w:rsidP="0060788F">
            <w:pPr>
              <w:pStyle w:val="TAH"/>
              <w:rPr>
                <w:rFonts w:eastAsia="‚c‚e‚o“Á‘¾ƒSƒVƒbƒN‘Ì" w:cs="v5.0.0"/>
                <w:lang w:eastAsia="ja-JP"/>
              </w:rPr>
            </w:pPr>
            <w:r w:rsidRPr="008C3753">
              <w:rPr>
                <w:rFonts w:eastAsia="‚c‚e‚o“Á‘¾ƒSƒVƒbƒN‘Ì" w:cs="v5.0.0"/>
              </w:rPr>
              <w:t>AWGN power level</w:t>
            </w:r>
          </w:p>
        </w:tc>
      </w:tr>
      <w:tr w:rsidR="0064637E" w:rsidRPr="008C3753" w14:paraId="01B35449" w14:textId="77777777" w:rsidTr="0060788F">
        <w:trPr>
          <w:cantSplit/>
          <w:jc w:val="center"/>
        </w:trPr>
        <w:tc>
          <w:tcPr>
            <w:tcW w:w="2406" w:type="dxa"/>
            <w:tcBorders>
              <w:bottom w:val="nil"/>
            </w:tcBorders>
          </w:tcPr>
          <w:p w14:paraId="3214DF6F" w14:textId="77777777" w:rsidR="0064637E" w:rsidRPr="008C3753" w:rsidRDefault="0064637E" w:rsidP="0060788F">
            <w:pPr>
              <w:pStyle w:val="TAC"/>
              <w:rPr>
                <w:rFonts w:cs="v5.0.0"/>
                <w:lang w:eastAsia="ja-JP"/>
              </w:rPr>
            </w:pPr>
            <w:r w:rsidRPr="008C3753">
              <w:rPr>
                <w:lang w:eastAsia="ja-JP"/>
              </w:rPr>
              <w:t>15 kHz</w:t>
            </w:r>
          </w:p>
        </w:tc>
        <w:tc>
          <w:tcPr>
            <w:tcW w:w="2406" w:type="dxa"/>
            <w:tcBorders>
              <w:bottom w:val="single" w:sz="4" w:space="0" w:color="auto"/>
            </w:tcBorders>
          </w:tcPr>
          <w:p w14:paraId="65CC707A" w14:textId="77777777" w:rsidR="0064637E" w:rsidRPr="008C3753" w:rsidRDefault="0064637E" w:rsidP="0060788F">
            <w:pPr>
              <w:pStyle w:val="TAC"/>
              <w:rPr>
                <w:rFonts w:cs="v5.0.0"/>
                <w:lang w:eastAsia="ja-JP"/>
              </w:rPr>
            </w:pPr>
            <w:r w:rsidRPr="008C3753">
              <w:rPr>
                <w:rFonts w:cs="v5.0.0"/>
                <w:lang w:eastAsia="ja-JP"/>
              </w:rPr>
              <w:t>5</w:t>
            </w:r>
          </w:p>
        </w:tc>
        <w:tc>
          <w:tcPr>
            <w:tcW w:w="2129" w:type="dxa"/>
            <w:tcBorders>
              <w:bottom w:val="single" w:sz="4" w:space="0" w:color="auto"/>
            </w:tcBorders>
          </w:tcPr>
          <w:p w14:paraId="6F03D946" w14:textId="77777777" w:rsidR="0064637E" w:rsidRPr="008C3753" w:rsidRDefault="0064637E" w:rsidP="0060788F">
            <w:pPr>
              <w:pStyle w:val="TAC"/>
              <w:rPr>
                <w:rFonts w:cs="v5.0.0"/>
                <w:lang w:eastAsia="ja-JP"/>
              </w:rPr>
            </w:pPr>
            <w:r w:rsidRPr="008C3753">
              <w:rPr>
                <w:rFonts w:cs="v5.0.0"/>
                <w:lang w:eastAsia="ja-JP"/>
              </w:rPr>
              <w:t>-86.5 dBm / 4.5MHz</w:t>
            </w:r>
          </w:p>
        </w:tc>
      </w:tr>
      <w:tr w:rsidR="0064637E" w:rsidRPr="008C3753" w14:paraId="17CB3D93" w14:textId="77777777" w:rsidTr="0060788F">
        <w:trPr>
          <w:cantSplit/>
          <w:jc w:val="center"/>
        </w:trPr>
        <w:tc>
          <w:tcPr>
            <w:tcW w:w="2406" w:type="dxa"/>
            <w:tcBorders>
              <w:bottom w:val="nil"/>
            </w:tcBorders>
          </w:tcPr>
          <w:p w14:paraId="57B51FC1" w14:textId="77777777" w:rsidR="0064637E" w:rsidRPr="008C3753" w:rsidRDefault="0064637E" w:rsidP="0060788F">
            <w:pPr>
              <w:pStyle w:val="TAC"/>
              <w:rPr>
                <w:rFonts w:cs="v5.0.0"/>
              </w:rPr>
            </w:pPr>
            <w:r w:rsidRPr="008C3753">
              <w:rPr>
                <w:lang w:eastAsia="ja-JP"/>
              </w:rPr>
              <w:t>30 kHz</w:t>
            </w:r>
          </w:p>
        </w:tc>
        <w:tc>
          <w:tcPr>
            <w:tcW w:w="2406" w:type="dxa"/>
            <w:tcBorders>
              <w:bottom w:val="single" w:sz="4" w:space="0" w:color="auto"/>
            </w:tcBorders>
          </w:tcPr>
          <w:p w14:paraId="5A900189" w14:textId="77777777" w:rsidR="0064637E" w:rsidRPr="008C3753" w:rsidRDefault="0064637E" w:rsidP="0060788F">
            <w:pPr>
              <w:pStyle w:val="TAC"/>
              <w:rPr>
                <w:rFonts w:cs="v5.0.0"/>
              </w:rPr>
            </w:pPr>
            <w:r w:rsidRPr="008C3753">
              <w:rPr>
                <w:rFonts w:cs="v5.0.0"/>
              </w:rPr>
              <w:t>10</w:t>
            </w:r>
          </w:p>
        </w:tc>
        <w:tc>
          <w:tcPr>
            <w:tcW w:w="2129" w:type="dxa"/>
            <w:tcBorders>
              <w:bottom w:val="single" w:sz="4" w:space="0" w:color="auto"/>
            </w:tcBorders>
          </w:tcPr>
          <w:p w14:paraId="6197CE1E" w14:textId="77777777" w:rsidR="0064637E" w:rsidRPr="008C3753" w:rsidRDefault="0064637E" w:rsidP="0060788F">
            <w:pPr>
              <w:pStyle w:val="TAC"/>
              <w:rPr>
                <w:rFonts w:cs="v5.0.0"/>
                <w:lang w:eastAsia="ja-JP"/>
              </w:rPr>
            </w:pPr>
            <w:r w:rsidRPr="008C3753">
              <w:rPr>
                <w:rFonts w:cs="v5.0.0"/>
                <w:lang w:eastAsia="ja-JP"/>
              </w:rPr>
              <w:t>-83.6 dBm / 8.64MHz</w:t>
            </w:r>
          </w:p>
        </w:tc>
      </w:tr>
      <w:tr w:rsidR="0064637E" w:rsidRPr="008C3753" w14:paraId="6056AE9E" w14:textId="77777777" w:rsidTr="0060788F">
        <w:trPr>
          <w:cantSplit/>
          <w:jc w:val="center"/>
        </w:trPr>
        <w:tc>
          <w:tcPr>
            <w:tcW w:w="6941" w:type="dxa"/>
            <w:gridSpan w:val="3"/>
            <w:tcBorders>
              <w:top w:val="single" w:sz="4" w:space="0" w:color="auto"/>
              <w:bottom w:val="single" w:sz="4" w:space="0" w:color="auto"/>
            </w:tcBorders>
          </w:tcPr>
          <w:p w14:paraId="6B0600B9" w14:textId="77777777" w:rsidR="0064637E" w:rsidRPr="008C3753" w:rsidRDefault="0064637E" w:rsidP="0060788F">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875D583" w14:textId="77777777" w:rsidR="0064637E" w:rsidRPr="008C3753" w:rsidRDefault="0064637E" w:rsidP="0064637E"/>
    <w:p w14:paraId="5B8CF4EE" w14:textId="77777777" w:rsidR="0064637E" w:rsidRPr="008C3753" w:rsidRDefault="0064637E" w:rsidP="0064637E">
      <w:pPr>
        <w:pStyle w:val="B1"/>
      </w:pPr>
      <w:r w:rsidRPr="008C3753">
        <w:t>3)</w:t>
      </w:r>
      <w:r w:rsidRPr="008C3753">
        <w:tab/>
        <w:t>The characteristics of the wanted signal shall be configured according to the corresponding UL reference measurement channel defined in annex A and the test parameters in table 8.2.1.4.2-2.</w:t>
      </w:r>
    </w:p>
    <w:p w14:paraId="499D2F7E" w14:textId="77777777" w:rsidR="0064637E" w:rsidRPr="008C3753" w:rsidRDefault="0064637E" w:rsidP="0064637E">
      <w:pPr>
        <w:pStyle w:val="TH"/>
      </w:pPr>
      <w:r w:rsidRPr="008C3753">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
      <w:tr w:rsidR="0064637E" w:rsidRPr="008C3753" w14:paraId="1DD04092" w14:textId="77777777" w:rsidTr="0060788F">
        <w:trPr>
          <w:cantSplit/>
          <w:jc w:val="center"/>
        </w:trPr>
        <w:tc>
          <w:tcPr>
            <w:tcW w:w="7037" w:type="dxa"/>
            <w:gridSpan w:val="2"/>
          </w:tcPr>
          <w:p w14:paraId="2E33D73B" w14:textId="77777777" w:rsidR="0064637E" w:rsidRPr="008C3753" w:rsidRDefault="0064637E" w:rsidP="0060788F">
            <w:pPr>
              <w:pStyle w:val="TAH"/>
              <w:rPr>
                <w:rFonts w:cs="Arial"/>
              </w:rPr>
            </w:pPr>
            <w:r w:rsidRPr="008C3753">
              <w:rPr>
                <w:rFonts w:cs="Arial"/>
              </w:rPr>
              <w:t>Parameter</w:t>
            </w:r>
          </w:p>
        </w:tc>
        <w:tc>
          <w:tcPr>
            <w:tcW w:w="2502" w:type="dxa"/>
          </w:tcPr>
          <w:p w14:paraId="15D4BFD6" w14:textId="77777777" w:rsidR="0064637E" w:rsidRPr="008C3753" w:rsidRDefault="0064637E" w:rsidP="0060788F">
            <w:pPr>
              <w:pStyle w:val="TAH"/>
              <w:rPr>
                <w:rFonts w:cs="Arial"/>
              </w:rPr>
            </w:pPr>
            <w:r w:rsidRPr="008C3753">
              <w:rPr>
                <w:rFonts w:cs="Arial"/>
              </w:rPr>
              <w:t>Value</w:t>
            </w:r>
          </w:p>
        </w:tc>
      </w:tr>
      <w:tr w:rsidR="0064637E" w:rsidRPr="008C3753" w14:paraId="00B39699" w14:textId="77777777" w:rsidTr="0060788F">
        <w:trPr>
          <w:cantSplit/>
          <w:jc w:val="center"/>
        </w:trPr>
        <w:tc>
          <w:tcPr>
            <w:tcW w:w="7037" w:type="dxa"/>
            <w:gridSpan w:val="2"/>
          </w:tcPr>
          <w:p w14:paraId="5949F3FC" w14:textId="77777777" w:rsidR="0064637E" w:rsidRPr="008C3753" w:rsidRDefault="0064637E" w:rsidP="0060788F">
            <w:pPr>
              <w:pStyle w:val="TAL"/>
            </w:pPr>
            <w:r w:rsidRPr="008C3753">
              <w:t>Transform precoding</w:t>
            </w:r>
          </w:p>
        </w:tc>
        <w:tc>
          <w:tcPr>
            <w:tcW w:w="2502" w:type="dxa"/>
          </w:tcPr>
          <w:p w14:paraId="0521E750" w14:textId="77777777" w:rsidR="0064637E" w:rsidRPr="008C3753" w:rsidRDefault="0064637E" w:rsidP="0060788F">
            <w:pPr>
              <w:pStyle w:val="TAC"/>
              <w:rPr>
                <w:rFonts w:cs="Arial"/>
              </w:rPr>
            </w:pPr>
            <w:r w:rsidRPr="008C3753">
              <w:rPr>
                <w:rFonts w:cs="Arial"/>
              </w:rPr>
              <w:t>Disabled</w:t>
            </w:r>
          </w:p>
        </w:tc>
      </w:tr>
      <w:tr w:rsidR="0064637E" w:rsidRPr="008C3753" w14:paraId="690C5830" w14:textId="77777777" w:rsidTr="0060788F">
        <w:trPr>
          <w:cantSplit/>
          <w:jc w:val="center"/>
        </w:trPr>
        <w:tc>
          <w:tcPr>
            <w:tcW w:w="3055" w:type="dxa"/>
            <w:vMerge w:val="restart"/>
            <w:tcBorders>
              <w:top w:val="single" w:sz="4" w:space="0" w:color="auto"/>
              <w:right w:val="single" w:sz="4" w:space="0" w:color="auto"/>
            </w:tcBorders>
            <w:shd w:val="clear" w:color="auto" w:fill="auto"/>
          </w:tcPr>
          <w:p w14:paraId="04A51758" w14:textId="77777777" w:rsidR="0064637E" w:rsidRPr="008C3753" w:rsidRDefault="0064637E" w:rsidP="0060788F">
            <w:pPr>
              <w:pStyle w:val="TAL"/>
            </w:pPr>
            <w:r w:rsidRPr="008C3753">
              <w:t>HARQ</w:t>
            </w:r>
          </w:p>
        </w:tc>
        <w:tc>
          <w:tcPr>
            <w:tcW w:w="3982" w:type="dxa"/>
            <w:tcBorders>
              <w:left w:val="single" w:sz="4" w:space="0" w:color="auto"/>
            </w:tcBorders>
          </w:tcPr>
          <w:p w14:paraId="4C7D4171" w14:textId="77777777" w:rsidR="0064637E" w:rsidRPr="008C3753" w:rsidRDefault="0064637E" w:rsidP="0060788F">
            <w:pPr>
              <w:pStyle w:val="TAL"/>
            </w:pPr>
            <w:r w:rsidRPr="008C3753">
              <w:t>Maximum number of HARQ transmissions</w:t>
            </w:r>
          </w:p>
        </w:tc>
        <w:tc>
          <w:tcPr>
            <w:tcW w:w="2502" w:type="dxa"/>
          </w:tcPr>
          <w:p w14:paraId="7C447368" w14:textId="77777777" w:rsidR="0064637E" w:rsidRPr="008C3753" w:rsidRDefault="0064637E" w:rsidP="0060788F">
            <w:pPr>
              <w:pStyle w:val="TAC"/>
              <w:rPr>
                <w:rFonts w:cs="Arial"/>
              </w:rPr>
            </w:pPr>
            <w:r w:rsidRPr="008C3753">
              <w:rPr>
                <w:rFonts w:cs="Arial"/>
              </w:rPr>
              <w:t>4</w:t>
            </w:r>
          </w:p>
        </w:tc>
      </w:tr>
      <w:tr w:rsidR="0064637E" w:rsidRPr="008C3753" w14:paraId="756C1504" w14:textId="77777777" w:rsidTr="0060788F">
        <w:trPr>
          <w:cantSplit/>
          <w:jc w:val="center"/>
        </w:trPr>
        <w:tc>
          <w:tcPr>
            <w:tcW w:w="3055" w:type="dxa"/>
            <w:vMerge/>
            <w:tcBorders>
              <w:bottom w:val="single" w:sz="4" w:space="0" w:color="auto"/>
              <w:right w:val="single" w:sz="4" w:space="0" w:color="auto"/>
            </w:tcBorders>
            <w:shd w:val="clear" w:color="auto" w:fill="auto"/>
          </w:tcPr>
          <w:p w14:paraId="19A00993" w14:textId="77777777" w:rsidR="0064637E" w:rsidRPr="008C3753" w:rsidRDefault="0064637E" w:rsidP="0060788F">
            <w:pPr>
              <w:pStyle w:val="TAL"/>
            </w:pPr>
          </w:p>
        </w:tc>
        <w:tc>
          <w:tcPr>
            <w:tcW w:w="3982" w:type="dxa"/>
            <w:tcBorders>
              <w:left w:val="single" w:sz="4" w:space="0" w:color="auto"/>
            </w:tcBorders>
          </w:tcPr>
          <w:p w14:paraId="2B9C019A" w14:textId="77777777" w:rsidR="0064637E" w:rsidRPr="008C3753" w:rsidRDefault="0064637E" w:rsidP="0060788F">
            <w:pPr>
              <w:pStyle w:val="TAL"/>
            </w:pPr>
            <w:r w:rsidRPr="008C3753">
              <w:t>RV sequence</w:t>
            </w:r>
          </w:p>
        </w:tc>
        <w:tc>
          <w:tcPr>
            <w:tcW w:w="2502" w:type="dxa"/>
          </w:tcPr>
          <w:p w14:paraId="1AF64970" w14:textId="77777777" w:rsidR="0064637E" w:rsidRPr="008C3753" w:rsidRDefault="0064637E" w:rsidP="0060788F">
            <w:pPr>
              <w:pStyle w:val="TAC"/>
              <w:rPr>
                <w:rFonts w:cs="Arial"/>
              </w:rPr>
            </w:pPr>
            <w:r w:rsidRPr="008C3753">
              <w:rPr>
                <w:rFonts w:cs="Arial"/>
                <w:lang w:val="fr-FR"/>
              </w:rPr>
              <w:t>0, 2, 3, 1</w:t>
            </w:r>
          </w:p>
        </w:tc>
      </w:tr>
      <w:tr w:rsidR="0064637E" w:rsidRPr="008C3753" w14:paraId="66FE82A9" w14:textId="77777777" w:rsidTr="0060788F">
        <w:trPr>
          <w:cantSplit/>
          <w:jc w:val="center"/>
        </w:trPr>
        <w:tc>
          <w:tcPr>
            <w:tcW w:w="3055" w:type="dxa"/>
            <w:vMerge w:val="restart"/>
            <w:tcBorders>
              <w:top w:val="single" w:sz="4" w:space="0" w:color="auto"/>
              <w:right w:val="single" w:sz="4" w:space="0" w:color="auto"/>
            </w:tcBorders>
            <w:shd w:val="clear" w:color="auto" w:fill="auto"/>
          </w:tcPr>
          <w:p w14:paraId="4E6F37A8" w14:textId="77777777" w:rsidR="0064637E" w:rsidRPr="008C3753" w:rsidRDefault="0064637E" w:rsidP="0060788F">
            <w:pPr>
              <w:pStyle w:val="TAL"/>
            </w:pPr>
            <w:r w:rsidRPr="008C3753">
              <w:t>DM-RS</w:t>
            </w:r>
          </w:p>
        </w:tc>
        <w:tc>
          <w:tcPr>
            <w:tcW w:w="3982" w:type="dxa"/>
            <w:tcBorders>
              <w:left w:val="single" w:sz="4" w:space="0" w:color="auto"/>
            </w:tcBorders>
          </w:tcPr>
          <w:p w14:paraId="1BB715F4" w14:textId="77777777" w:rsidR="0064637E" w:rsidRPr="008C3753" w:rsidRDefault="0064637E" w:rsidP="0060788F">
            <w:pPr>
              <w:pStyle w:val="TAL"/>
            </w:pPr>
            <w:r w:rsidRPr="008C3753">
              <w:t>DM-RS configuration type</w:t>
            </w:r>
          </w:p>
        </w:tc>
        <w:tc>
          <w:tcPr>
            <w:tcW w:w="2502" w:type="dxa"/>
          </w:tcPr>
          <w:p w14:paraId="59D1F706" w14:textId="77777777" w:rsidR="0064637E" w:rsidRPr="008C3753" w:rsidRDefault="0064637E" w:rsidP="0060788F">
            <w:pPr>
              <w:pStyle w:val="TAC"/>
              <w:rPr>
                <w:rFonts w:cs="Arial"/>
                <w:lang w:val="fr-FR"/>
              </w:rPr>
            </w:pPr>
            <w:r w:rsidRPr="008C3753">
              <w:rPr>
                <w:rFonts w:cs="Arial"/>
              </w:rPr>
              <w:t>1</w:t>
            </w:r>
          </w:p>
        </w:tc>
      </w:tr>
      <w:tr w:rsidR="0064637E" w:rsidRPr="008C3753" w14:paraId="18CB906C" w14:textId="77777777" w:rsidTr="0060788F">
        <w:trPr>
          <w:cantSplit/>
          <w:jc w:val="center"/>
        </w:trPr>
        <w:tc>
          <w:tcPr>
            <w:tcW w:w="3055" w:type="dxa"/>
            <w:vMerge/>
            <w:tcBorders>
              <w:right w:val="single" w:sz="4" w:space="0" w:color="auto"/>
            </w:tcBorders>
            <w:shd w:val="clear" w:color="auto" w:fill="auto"/>
          </w:tcPr>
          <w:p w14:paraId="4CE7734C" w14:textId="77777777" w:rsidR="0064637E" w:rsidRPr="008C3753" w:rsidRDefault="0064637E" w:rsidP="0060788F">
            <w:pPr>
              <w:pStyle w:val="TAL"/>
            </w:pPr>
          </w:p>
        </w:tc>
        <w:tc>
          <w:tcPr>
            <w:tcW w:w="3982" w:type="dxa"/>
            <w:tcBorders>
              <w:left w:val="single" w:sz="4" w:space="0" w:color="auto"/>
            </w:tcBorders>
          </w:tcPr>
          <w:p w14:paraId="663F05A5" w14:textId="77777777" w:rsidR="0064637E" w:rsidRPr="008C3753" w:rsidRDefault="0064637E" w:rsidP="0060788F">
            <w:pPr>
              <w:pStyle w:val="TAL"/>
            </w:pPr>
            <w:r w:rsidRPr="008C3753">
              <w:t>DM-RS duration</w:t>
            </w:r>
          </w:p>
        </w:tc>
        <w:tc>
          <w:tcPr>
            <w:tcW w:w="2502" w:type="dxa"/>
          </w:tcPr>
          <w:p w14:paraId="1AC87F62" w14:textId="77777777" w:rsidR="0064637E" w:rsidRPr="008C3753" w:rsidRDefault="0064637E" w:rsidP="0060788F">
            <w:pPr>
              <w:pStyle w:val="TAC"/>
              <w:rPr>
                <w:rFonts w:cs="Arial"/>
              </w:rPr>
            </w:pPr>
            <w:r w:rsidRPr="008C3753">
              <w:rPr>
                <w:rFonts w:cs="Arial"/>
              </w:rPr>
              <w:t>single-symbol DM-RS</w:t>
            </w:r>
          </w:p>
        </w:tc>
      </w:tr>
      <w:tr w:rsidR="0064637E" w:rsidRPr="008C3753" w14:paraId="00A2EA1A" w14:textId="77777777" w:rsidTr="0060788F">
        <w:trPr>
          <w:cantSplit/>
          <w:jc w:val="center"/>
        </w:trPr>
        <w:tc>
          <w:tcPr>
            <w:tcW w:w="3055" w:type="dxa"/>
            <w:vMerge/>
            <w:tcBorders>
              <w:right w:val="single" w:sz="4" w:space="0" w:color="auto"/>
            </w:tcBorders>
            <w:shd w:val="clear" w:color="auto" w:fill="auto"/>
          </w:tcPr>
          <w:p w14:paraId="54702D17" w14:textId="77777777" w:rsidR="0064637E" w:rsidRPr="008C3753" w:rsidRDefault="0064637E" w:rsidP="0060788F">
            <w:pPr>
              <w:pStyle w:val="TAL"/>
            </w:pPr>
          </w:p>
        </w:tc>
        <w:tc>
          <w:tcPr>
            <w:tcW w:w="3982" w:type="dxa"/>
            <w:tcBorders>
              <w:left w:val="single" w:sz="4" w:space="0" w:color="auto"/>
            </w:tcBorders>
          </w:tcPr>
          <w:p w14:paraId="6E7EAB7C" w14:textId="77777777" w:rsidR="0064637E" w:rsidRPr="008C3753" w:rsidRDefault="0064637E" w:rsidP="0060788F">
            <w:pPr>
              <w:pStyle w:val="TAL"/>
            </w:pPr>
            <w:r w:rsidRPr="008C3753">
              <w:rPr>
                <w:lang w:eastAsia="zh-CN"/>
              </w:rPr>
              <w:t>Additional DM-RS position</w:t>
            </w:r>
          </w:p>
        </w:tc>
        <w:tc>
          <w:tcPr>
            <w:tcW w:w="2502" w:type="dxa"/>
          </w:tcPr>
          <w:p w14:paraId="0C85B5FA" w14:textId="77777777" w:rsidR="0064637E" w:rsidRPr="008C3753" w:rsidRDefault="0064637E" w:rsidP="0060788F">
            <w:pPr>
              <w:pStyle w:val="TAC"/>
              <w:rPr>
                <w:rFonts w:cs="Arial"/>
              </w:rPr>
            </w:pPr>
            <w:r w:rsidRPr="008C3753">
              <w:rPr>
                <w:rFonts w:cs="Arial"/>
              </w:rPr>
              <w:t>pos1</w:t>
            </w:r>
          </w:p>
        </w:tc>
      </w:tr>
      <w:tr w:rsidR="0064637E" w:rsidRPr="008C3753" w14:paraId="792D9405" w14:textId="77777777" w:rsidTr="0060788F">
        <w:trPr>
          <w:cantSplit/>
          <w:jc w:val="center"/>
        </w:trPr>
        <w:tc>
          <w:tcPr>
            <w:tcW w:w="3055" w:type="dxa"/>
            <w:vMerge/>
            <w:tcBorders>
              <w:right w:val="single" w:sz="4" w:space="0" w:color="auto"/>
            </w:tcBorders>
            <w:shd w:val="clear" w:color="auto" w:fill="auto"/>
          </w:tcPr>
          <w:p w14:paraId="04FB965B" w14:textId="77777777" w:rsidR="0064637E" w:rsidRPr="008C3753" w:rsidRDefault="0064637E" w:rsidP="0060788F">
            <w:pPr>
              <w:pStyle w:val="TAL"/>
            </w:pPr>
          </w:p>
        </w:tc>
        <w:tc>
          <w:tcPr>
            <w:tcW w:w="3982" w:type="dxa"/>
            <w:tcBorders>
              <w:left w:val="single" w:sz="4" w:space="0" w:color="auto"/>
            </w:tcBorders>
          </w:tcPr>
          <w:p w14:paraId="42C3C94C" w14:textId="77777777" w:rsidR="0064637E" w:rsidRPr="008C3753" w:rsidRDefault="0064637E" w:rsidP="0060788F">
            <w:pPr>
              <w:pStyle w:val="TAL"/>
              <w:rPr>
                <w:lang w:eastAsia="zh-CN"/>
              </w:rPr>
            </w:pPr>
            <w:r w:rsidRPr="008C3753">
              <w:t>Number of DM-RS CDM group(s) without data</w:t>
            </w:r>
          </w:p>
        </w:tc>
        <w:tc>
          <w:tcPr>
            <w:tcW w:w="2502" w:type="dxa"/>
          </w:tcPr>
          <w:p w14:paraId="6C0E3C56" w14:textId="77777777" w:rsidR="0064637E" w:rsidRPr="008C3753" w:rsidRDefault="0064637E" w:rsidP="0060788F">
            <w:pPr>
              <w:pStyle w:val="TAC"/>
              <w:rPr>
                <w:rFonts w:cs="Arial"/>
              </w:rPr>
            </w:pPr>
            <w:r w:rsidRPr="008C3753">
              <w:rPr>
                <w:rFonts w:cs="Arial"/>
              </w:rPr>
              <w:t>2</w:t>
            </w:r>
          </w:p>
        </w:tc>
      </w:tr>
      <w:tr w:rsidR="0064637E" w:rsidRPr="008C3753" w14:paraId="3F1639CF" w14:textId="77777777" w:rsidTr="0060788F">
        <w:trPr>
          <w:cantSplit/>
          <w:jc w:val="center"/>
        </w:trPr>
        <w:tc>
          <w:tcPr>
            <w:tcW w:w="3055" w:type="dxa"/>
            <w:vMerge/>
            <w:tcBorders>
              <w:right w:val="single" w:sz="4" w:space="0" w:color="auto"/>
            </w:tcBorders>
            <w:shd w:val="clear" w:color="auto" w:fill="auto"/>
          </w:tcPr>
          <w:p w14:paraId="6494697E" w14:textId="77777777" w:rsidR="0064637E" w:rsidRPr="008C3753" w:rsidRDefault="0064637E" w:rsidP="0060788F">
            <w:pPr>
              <w:pStyle w:val="TAL"/>
            </w:pPr>
          </w:p>
        </w:tc>
        <w:tc>
          <w:tcPr>
            <w:tcW w:w="3982" w:type="dxa"/>
            <w:tcBorders>
              <w:left w:val="single" w:sz="4" w:space="0" w:color="auto"/>
            </w:tcBorders>
          </w:tcPr>
          <w:p w14:paraId="2C9FF359" w14:textId="77777777" w:rsidR="0064637E" w:rsidRPr="008C3753" w:rsidRDefault="0064637E" w:rsidP="0060788F">
            <w:pPr>
              <w:pStyle w:val="TAL"/>
            </w:pPr>
            <w:r w:rsidRPr="008C3753">
              <w:t>Ratio of PUSCH EPRE to DM-RS EPRE</w:t>
            </w:r>
          </w:p>
        </w:tc>
        <w:tc>
          <w:tcPr>
            <w:tcW w:w="2502" w:type="dxa"/>
          </w:tcPr>
          <w:p w14:paraId="0F475861" w14:textId="77777777" w:rsidR="0064637E" w:rsidRPr="008C3753" w:rsidRDefault="0064637E" w:rsidP="0060788F">
            <w:pPr>
              <w:pStyle w:val="TAC"/>
              <w:rPr>
                <w:rFonts w:cs="Arial"/>
              </w:rPr>
            </w:pPr>
            <w:r w:rsidRPr="008C3753">
              <w:rPr>
                <w:rFonts w:cs="Arial"/>
                <w:lang w:eastAsia="zh-CN"/>
              </w:rPr>
              <w:t>-3 dB</w:t>
            </w:r>
          </w:p>
        </w:tc>
      </w:tr>
      <w:tr w:rsidR="0064637E" w:rsidRPr="008C3753" w14:paraId="6DC42E30" w14:textId="77777777" w:rsidTr="0060788F">
        <w:trPr>
          <w:cantSplit/>
          <w:jc w:val="center"/>
        </w:trPr>
        <w:tc>
          <w:tcPr>
            <w:tcW w:w="3055" w:type="dxa"/>
            <w:vMerge/>
            <w:tcBorders>
              <w:right w:val="single" w:sz="4" w:space="0" w:color="auto"/>
            </w:tcBorders>
            <w:shd w:val="clear" w:color="auto" w:fill="auto"/>
          </w:tcPr>
          <w:p w14:paraId="52B4995B" w14:textId="77777777" w:rsidR="0064637E" w:rsidRPr="008C3753" w:rsidRDefault="0064637E" w:rsidP="0060788F">
            <w:pPr>
              <w:pStyle w:val="TAL"/>
            </w:pPr>
          </w:p>
        </w:tc>
        <w:tc>
          <w:tcPr>
            <w:tcW w:w="3982" w:type="dxa"/>
            <w:tcBorders>
              <w:left w:val="single" w:sz="4" w:space="0" w:color="auto"/>
            </w:tcBorders>
          </w:tcPr>
          <w:p w14:paraId="756C2C1F" w14:textId="77777777" w:rsidR="0064637E" w:rsidRPr="008C3753" w:rsidRDefault="0064637E" w:rsidP="0060788F">
            <w:pPr>
              <w:pStyle w:val="TAL"/>
            </w:pPr>
            <w:r w:rsidRPr="008C3753">
              <w:t>DM-RS port(s)</w:t>
            </w:r>
          </w:p>
        </w:tc>
        <w:tc>
          <w:tcPr>
            <w:tcW w:w="2502" w:type="dxa"/>
          </w:tcPr>
          <w:p w14:paraId="51E588F6" w14:textId="77777777" w:rsidR="0064637E" w:rsidRPr="008C3753" w:rsidRDefault="0064637E" w:rsidP="0060788F">
            <w:pPr>
              <w:pStyle w:val="TAC"/>
              <w:rPr>
                <w:rFonts w:cs="Arial"/>
                <w:lang w:eastAsia="zh-CN"/>
              </w:rPr>
            </w:pPr>
            <w:r w:rsidRPr="008C3753">
              <w:rPr>
                <w:rFonts w:cs="Arial"/>
              </w:rPr>
              <w:t>{0}</w:t>
            </w:r>
          </w:p>
        </w:tc>
      </w:tr>
      <w:tr w:rsidR="0064637E" w:rsidRPr="008C3753" w14:paraId="2955318D" w14:textId="77777777" w:rsidTr="0060788F">
        <w:trPr>
          <w:cantSplit/>
          <w:jc w:val="center"/>
        </w:trPr>
        <w:tc>
          <w:tcPr>
            <w:tcW w:w="3055" w:type="dxa"/>
            <w:vMerge/>
            <w:tcBorders>
              <w:bottom w:val="single" w:sz="4" w:space="0" w:color="auto"/>
              <w:right w:val="single" w:sz="4" w:space="0" w:color="auto"/>
            </w:tcBorders>
            <w:shd w:val="clear" w:color="auto" w:fill="auto"/>
          </w:tcPr>
          <w:p w14:paraId="1A2CEC10" w14:textId="77777777" w:rsidR="0064637E" w:rsidRPr="008C3753" w:rsidRDefault="0064637E" w:rsidP="0060788F">
            <w:pPr>
              <w:pStyle w:val="TAL"/>
            </w:pPr>
          </w:p>
        </w:tc>
        <w:tc>
          <w:tcPr>
            <w:tcW w:w="3982" w:type="dxa"/>
            <w:tcBorders>
              <w:left w:val="single" w:sz="4" w:space="0" w:color="auto"/>
            </w:tcBorders>
          </w:tcPr>
          <w:p w14:paraId="4868E8C5" w14:textId="77777777" w:rsidR="0064637E" w:rsidRPr="008C3753" w:rsidRDefault="0064637E" w:rsidP="0060788F">
            <w:pPr>
              <w:pStyle w:val="TAL"/>
            </w:pPr>
            <w:r w:rsidRPr="008C3753">
              <w:t>DM-RS sequence generation</w:t>
            </w:r>
          </w:p>
        </w:tc>
        <w:tc>
          <w:tcPr>
            <w:tcW w:w="2502" w:type="dxa"/>
          </w:tcPr>
          <w:p w14:paraId="7BB6A7ED" w14:textId="77777777" w:rsidR="0064637E" w:rsidRPr="008C3753" w:rsidRDefault="0064637E" w:rsidP="0060788F">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64637E" w:rsidRPr="008C3753" w14:paraId="372D74D6" w14:textId="77777777" w:rsidTr="0060788F">
        <w:trPr>
          <w:cantSplit/>
          <w:jc w:val="center"/>
        </w:trPr>
        <w:tc>
          <w:tcPr>
            <w:tcW w:w="3055" w:type="dxa"/>
            <w:vMerge w:val="restart"/>
            <w:tcBorders>
              <w:top w:val="single" w:sz="4" w:space="0" w:color="auto"/>
              <w:right w:val="single" w:sz="4" w:space="0" w:color="auto"/>
            </w:tcBorders>
            <w:shd w:val="clear" w:color="auto" w:fill="auto"/>
          </w:tcPr>
          <w:p w14:paraId="445AAAD7" w14:textId="77777777" w:rsidR="0064637E" w:rsidRPr="008C3753" w:rsidRDefault="0064637E" w:rsidP="0060788F">
            <w:pPr>
              <w:pStyle w:val="TAL"/>
            </w:pPr>
            <w:r w:rsidRPr="008C3753">
              <w:t>Time domain resource assignment</w:t>
            </w:r>
          </w:p>
        </w:tc>
        <w:tc>
          <w:tcPr>
            <w:tcW w:w="3982" w:type="dxa"/>
            <w:tcBorders>
              <w:left w:val="single" w:sz="4" w:space="0" w:color="auto"/>
            </w:tcBorders>
          </w:tcPr>
          <w:p w14:paraId="6558D1EB" w14:textId="77777777" w:rsidR="0064637E" w:rsidRPr="008C3753" w:rsidRDefault="0064637E" w:rsidP="0060788F">
            <w:pPr>
              <w:pStyle w:val="TAL"/>
            </w:pPr>
            <w:r w:rsidRPr="008C3753">
              <w:rPr>
                <w:rFonts w:eastAsia="Batang"/>
              </w:rPr>
              <w:t>PUSCH mapping type</w:t>
            </w:r>
          </w:p>
        </w:tc>
        <w:tc>
          <w:tcPr>
            <w:tcW w:w="2502" w:type="dxa"/>
          </w:tcPr>
          <w:p w14:paraId="1B7A2015" w14:textId="77777777" w:rsidR="0064637E" w:rsidRPr="008C3753" w:rsidRDefault="0064637E" w:rsidP="0060788F">
            <w:pPr>
              <w:pStyle w:val="TAC"/>
              <w:rPr>
                <w:rFonts w:cs="Arial"/>
              </w:rPr>
            </w:pPr>
            <w:r w:rsidRPr="008C3753">
              <w:rPr>
                <w:rFonts w:cs="Arial"/>
              </w:rPr>
              <w:t>A, B</w:t>
            </w:r>
          </w:p>
        </w:tc>
      </w:tr>
      <w:tr w:rsidR="0064637E" w:rsidRPr="008C3753" w14:paraId="373E16B5" w14:textId="77777777" w:rsidTr="0060788F">
        <w:trPr>
          <w:cantSplit/>
          <w:jc w:val="center"/>
        </w:trPr>
        <w:tc>
          <w:tcPr>
            <w:tcW w:w="3055" w:type="dxa"/>
            <w:vMerge/>
            <w:tcBorders>
              <w:right w:val="single" w:sz="4" w:space="0" w:color="auto"/>
            </w:tcBorders>
            <w:shd w:val="clear" w:color="auto" w:fill="auto"/>
          </w:tcPr>
          <w:p w14:paraId="65E7F9DA" w14:textId="77777777" w:rsidR="0064637E" w:rsidRPr="008C3753" w:rsidRDefault="0064637E" w:rsidP="0060788F">
            <w:pPr>
              <w:pStyle w:val="TAL"/>
            </w:pPr>
          </w:p>
        </w:tc>
        <w:tc>
          <w:tcPr>
            <w:tcW w:w="3982" w:type="dxa"/>
            <w:tcBorders>
              <w:left w:val="single" w:sz="4" w:space="0" w:color="auto"/>
            </w:tcBorders>
          </w:tcPr>
          <w:p w14:paraId="0F68FE4F" w14:textId="77777777" w:rsidR="0064637E" w:rsidRPr="008C3753" w:rsidRDefault="0064637E" w:rsidP="0060788F">
            <w:pPr>
              <w:pStyle w:val="TAL"/>
              <w:rPr>
                <w:rFonts w:eastAsia="Batang"/>
              </w:rPr>
            </w:pPr>
            <w:r w:rsidRPr="008C3753">
              <w:t>Start symbol</w:t>
            </w:r>
          </w:p>
        </w:tc>
        <w:tc>
          <w:tcPr>
            <w:tcW w:w="2502" w:type="dxa"/>
          </w:tcPr>
          <w:p w14:paraId="49F0D592" w14:textId="77777777" w:rsidR="0064637E" w:rsidRPr="008C3753" w:rsidRDefault="0064637E" w:rsidP="0060788F">
            <w:pPr>
              <w:pStyle w:val="TAC"/>
              <w:rPr>
                <w:rFonts w:cs="Arial"/>
              </w:rPr>
            </w:pPr>
            <w:r w:rsidRPr="008C3753">
              <w:rPr>
                <w:rFonts w:cs="Arial"/>
              </w:rPr>
              <w:t xml:space="preserve">0 </w:t>
            </w:r>
          </w:p>
        </w:tc>
      </w:tr>
      <w:tr w:rsidR="0064637E" w:rsidRPr="008C3753" w14:paraId="72868BED" w14:textId="77777777" w:rsidTr="0060788F">
        <w:trPr>
          <w:cantSplit/>
          <w:jc w:val="center"/>
        </w:trPr>
        <w:tc>
          <w:tcPr>
            <w:tcW w:w="3055" w:type="dxa"/>
            <w:vMerge/>
            <w:tcBorders>
              <w:bottom w:val="single" w:sz="4" w:space="0" w:color="auto"/>
              <w:right w:val="single" w:sz="4" w:space="0" w:color="auto"/>
            </w:tcBorders>
            <w:shd w:val="clear" w:color="auto" w:fill="auto"/>
          </w:tcPr>
          <w:p w14:paraId="63FA0155" w14:textId="77777777" w:rsidR="0064637E" w:rsidRPr="008C3753" w:rsidRDefault="0064637E" w:rsidP="0060788F">
            <w:pPr>
              <w:pStyle w:val="TAL"/>
            </w:pPr>
          </w:p>
        </w:tc>
        <w:tc>
          <w:tcPr>
            <w:tcW w:w="3982" w:type="dxa"/>
            <w:tcBorders>
              <w:left w:val="single" w:sz="4" w:space="0" w:color="auto"/>
            </w:tcBorders>
          </w:tcPr>
          <w:p w14:paraId="09120315" w14:textId="77777777" w:rsidR="0064637E" w:rsidRPr="008C3753" w:rsidRDefault="0064637E" w:rsidP="0060788F">
            <w:pPr>
              <w:pStyle w:val="TAL"/>
            </w:pPr>
            <w:r w:rsidRPr="008C3753">
              <w:t>Allocation length</w:t>
            </w:r>
          </w:p>
        </w:tc>
        <w:tc>
          <w:tcPr>
            <w:tcW w:w="2502" w:type="dxa"/>
          </w:tcPr>
          <w:p w14:paraId="130CF102" w14:textId="77777777" w:rsidR="0064637E" w:rsidRPr="008C3753" w:rsidRDefault="0064637E" w:rsidP="0060788F">
            <w:pPr>
              <w:pStyle w:val="TAC"/>
              <w:rPr>
                <w:rFonts w:cs="Arial"/>
              </w:rPr>
            </w:pPr>
            <w:r w:rsidRPr="008C3753">
              <w:rPr>
                <w:rFonts w:cs="Arial"/>
              </w:rPr>
              <w:t xml:space="preserve">14 </w:t>
            </w:r>
          </w:p>
        </w:tc>
      </w:tr>
      <w:tr w:rsidR="0064637E" w:rsidRPr="008C3753" w14:paraId="61159EC4" w14:textId="77777777" w:rsidTr="0060788F">
        <w:trPr>
          <w:cantSplit/>
          <w:jc w:val="center"/>
        </w:trPr>
        <w:tc>
          <w:tcPr>
            <w:tcW w:w="3055" w:type="dxa"/>
            <w:vMerge w:val="restart"/>
            <w:tcBorders>
              <w:top w:val="single" w:sz="4" w:space="0" w:color="auto"/>
              <w:right w:val="single" w:sz="4" w:space="0" w:color="auto"/>
            </w:tcBorders>
            <w:shd w:val="clear" w:color="auto" w:fill="auto"/>
          </w:tcPr>
          <w:p w14:paraId="2EB2F7C3" w14:textId="77777777" w:rsidR="0064637E" w:rsidRPr="008C3753" w:rsidRDefault="0064637E" w:rsidP="0060788F">
            <w:pPr>
              <w:pStyle w:val="TAL"/>
            </w:pPr>
            <w:r w:rsidRPr="008C3753">
              <w:t>Frequency domain resource assignment</w:t>
            </w:r>
          </w:p>
        </w:tc>
        <w:tc>
          <w:tcPr>
            <w:tcW w:w="3982" w:type="dxa"/>
            <w:tcBorders>
              <w:left w:val="single" w:sz="4" w:space="0" w:color="auto"/>
            </w:tcBorders>
          </w:tcPr>
          <w:p w14:paraId="22D7C6A3" w14:textId="77777777" w:rsidR="0064637E" w:rsidRPr="008C3753" w:rsidRDefault="0064637E" w:rsidP="0060788F">
            <w:pPr>
              <w:pStyle w:val="TAL"/>
            </w:pPr>
            <w:r w:rsidRPr="008C3753">
              <w:t>RB assignment</w:t>
            </w:r>
          </w:p>
        </w:tc>
        <w:tc>
          <w:tcPr>
            <w:tcW w:w="2502" w:type="dxa"/>
          </w:tcPr>
          <w:p w14:paraId="4AEC2A0A" w14:textId="77777777" w:rsidR="0064637E" w:rsidRPr="008C3753" w:rsidRDefault="0064637E" w:rsidP="0060788F">
            <w:pPr>
              <w:pStyle w:val="TAC"/>
              <w:rPr>
                <w:rFonts w:cs="Arial"/>
              </w:rPr>
            </w:pPr>
            <w:r w:rsidRPr="008C3753">
              <w:rPr>
                <w:rFonts w:cs="Arial"/>
              </w:rPr>
              <w:t>Full applicable test bandwidth</w:t>
            </w:r>
          </w:p>
        </w:tc>
      </w:tr>
      <w:tr w:rsidR="0064637E" w:rsidRPr="008C3753" w14:paraId="3BCAEFB8" w14:textId="77777777" w:rsidTr="0060788F">
        <w:trPr>
          <w:cantSplit/>
          <w:jc w:val="center"/>
        </w:trPr>
        <w:tc>
          <w:tcPr>
            <w:tcW w:w="3055" w:type="dxa"/>
            <w:vMerge/>
            <w:tcBorders>
              <w:bottom w:val="single" w:sz="4" w:space="0" w:color="auto"/>
              <w:right w:val="single" w:sz="4" w:space="0" w:color="auto"/>
            </w:tcBorders>
            <w:shd w:val="clear" w:color="auto" w:fill="auto"/>
          </w:tcPr>
          <w:p w14:paraId="1578BCF1" w14:textId="77777777" w:rsidR="0064637E" w:rsidRPr="008C3753" w:rsidRDefault="0064637E" w:rsidP="0060788F">
            <w:pPr>
              <w:pStyle w:val="TAL"/>
            </w:pPr>
          </w:p>
        </w:tc>
        <w:tc>
          <w:tcPr>
            <w:tcW w:w="3982" w:type="dxa"/>
            <w:tcBorders>
              <w:left w:val="single" w:sz="4" w:space="0" w:color="auto"/>
            </w:tcBorders>
          </w:tcPr>
          <w:p w14:paraId="53F52711" w14:textId="77777777" w:rsidR="0064637E" w:rsidRPr="008C3753" w:rsidRDefault="0064637E" w:rsidP="0060788F">
            <w:pPr>
              <w:pStyle w:val="TAL"/>
            </w:pPr>
            <w:r w:rsidRPr="008C3753">
              <w:t>Frequency hopping</w:t>
            </w:r>
          </w:p>
        </w:tc>
        <w:tc>
          <w:tcPr>
            <w:tcW w:w="2502" w:type="dxa"/>
          </w:tcPr>
          <w:p w14:paraId="7EE895E2" w14:textId="77777777" w:rsidR="0064637E" w:rsidRPr="008C3753" w:rsidRDefault="0064637E" w:rsidP="0060788F">
            <w:pPr>
              <w:pStyle w:val="TAC"/>
              <w:rPr>
                <w:rFonts w:cs="Arial"/>
              </w:rPr>
            </w:pPr>
            <w:r w:rsidRPr="008C3753">
              <w:rPr>
                <w:rFonts w:cs="Arial"/>
              </w:rPr>
              <w:t>Disabled</w:t>
            </w:r>
          </w:p>
        </w:tc>
      </w:tr>
      <w:tr w:rsidR="0064637E" w:rsidRPr="008C3753" w14:paraId="6E2867FC" w14:textId="77777777" w:rsidTr="0060788F">
        <w:trPr>
          <w:cantSplit/>
          <w:jc w:val="center"/>
        </w:trPr>
        <w:tc>
          <w:tcPr>
            <w:tcW w:w="7037" w:type="dxa"/>
            <w:gridSpan w:val="2"/>
          </w:tcPr>
          <w:p w14:paraId="735B3FFB" w14:textId="77777777" w:rsidR="0064637E" w:rsidRPr="008C3753" w:rsidRDefault="0064637E" w:rsidP="0060788F">
            <w:pPr>
              <w:pStyle w:val="TAL"/>
              <w:rPr>
                <w:rFonts w:eastAsia="Batang"/>
              </w:rPr>
            </w:pPr>
            <w:r w:rsidRPr="008C3753">
              <w:t>Code block group based PUSCH transmission</w:t>
            </w:r>
          </w:p>
        </w:tc>
        <w:tc>
          <w:tcPr>
            <w:tcW w:w="2502" w:type="dxa"/>
          </w:tcPr>
          <w:p w14:paraId="0EB26DBB" w14:textId="77777777" w:rsidR="0064637E" w:rsidRPr="008C3753" w:rsidRDefault="0064637E" w:rsidP="0060788F">
            <w:pPr>
              <w:pStyle w:val="TAC"/>
              <w:rPr>
                <w:rFonts w:cs="Arial"/>
                <w:lang w:eastAsia="zh-CN"/>
              </w:rPr>
            </w:pPr>
            <w:r w:rsidRPr="008C3753">
              <w:rPr>
                <w:rFonts w:cs="Arial"/>
              </w:rPr>
              <w:t>Disabled</w:t>
            </w:r>
          </w:p>
        </w:tc>
      </w:tr>
    </w:tbl>
    <w:p w14:paraId="1F2A3293" w14:textId="77777777" w:rsidR="0064637E" w:rsidRPr="008C3753" w:rsidRDefault="0064637E" w:rsidP="0064637E"/>
    <w:p w14:paraId="30E2E6FA" w14:textId="77777777" w:rsidR="0064637E" w:rsidRPr="008C3753" w:rsidRDefault="0064637E" w:rsidP="0064637E">
      <w:pPr>
        <w:pStyle w:val="B1"/>
      </w:pPr>
      <w:r w:rsidRPr="008C3753">
        <w:t>4)</w:t>
      </w:r>
      <w:r w:rsidRPr="008C3753">
        <w:tab/>
        <w:t>The multipath fading emulators shall be configured according to the corresponding channel model defined in annex G.</w:t>
      </w:r>
    </w:p>
    <w:p w14:paraId="0BC3D9CB" w14:textId="77777777" w:rsidR="0064637E" w:rsidRPr="008C3753" w:rsidRDefault="0064637E" w:rsidP="0064637E">
      <w:pPr>
        <w:pStyle w:val="B1"/>
      </w:pPr>
      <w:r w:rsidRPr="008C3753">
        <w:t>5)</w:t>
      </w:r>
      <w:r w:rsidRPr="008C3753">
        <w:tab/>
        <w:t>Adjust the equipment so that required SNR specified in table 8.2.1.5-1 to 8.2.1.5-</w:t>
      </w:r>
      <w:r>
        <w:t>4</w:t>
      </w:r>
      <w:r w:rsidRPr="008C3753">
        <w:t xml:space="preserve"> is achieved at the </w:t>
      </w:r>
      <w:r>
        <w:t>SAN</w:t>
      </w:r>
      <w:r w:rsidRPr="008C3753">
        <w:t xml:space="preserve"> input.</w:t>
      </w:r>
    </w:p>
    <w:p w14:paraId="7386F378" w14:textId="77777777" w:rsidR="0064637E" w:rsidRPr="008C3753" w:rsidRDefault="0064637E" w:rsidP="0064637E">
      <w:pPr>
        <w:pStyle w:val="B1"/>
      </w:pPr>
      <w:r w:rsidRPr="008C3753">
        <w:t>6)</w:t>
      </w:r>
      <w:r w:rsidRPr="008C3753">
        <w:tab/>
        <w:t>For each of the reference channels in table 8.2.1.5-1 to 8.2.1.5-</w:t>
      </w:r>
      <w:r>
        <w:rPr>
          <w:lang w:eastAsia="zh-CN"/>
        </w:rPr>
        <w:t>4</w:t>
      </w:r>
      <w:r w:rsidRPr="008C3753">
        <w:t xml:space="preserve"> applicable for the base station, measure the throughput.</w:t>
      </w:r>
    </w:p>
    <w:p w14:paraId="1B3741AD" w14:textId="77777777" w:rsidR="0064637E" w:rsidRPr="008C3753" w:rsidRDefault="0064637E" w:rsidP="0064637E">
      <w:pPr>
        <w:pStyle w:val="Heading4"/>
      </w:pPr>
      <w:bookmarkStart w:id="1313" w:name="_Toc120544863"/>
      <w:bookmarkStart w:id="1314" w:name="_Toc120545218"/>
      <w:bookmarkStart w:id="1315" w:name="_Toc120545834"/>
      <w:bookmarkStart w:id="1316" w:name="_Toc120606738"/>
      <w:bookmarkStart w:id="1317" w:name="_Toc120607092"/>
      <w:bookmarkStart w:id="1318" w:name="_Toc120607449"/>
      <w:bookmarkStart w:id="1319" w:name="_Toc120607812"/>
      <w:bookmarkStart w:id="1320" w:name="_Toc120608177"/>
      <w:bookmarkStart w:id="1321" w:name="_Toc120608557"/>
      <w:bookmarkStart w:id="1322" w:name="_Toc120608937"/>
      <w:bookmarkStart w:id="1323" w:name="_Toc120609328"/>
      <w:bookmarkStart w:id="1324" w:name="_Toc120609719"/>
      <w:bookmarkStart w:id="1325" w:name="_Toc120610120"/>
      <w:bookmarkStart w:id="1326" w:name="_Toc120610873"/>
      <w:bookmarkStart w:id="1327" w:name="_Toc120611282"/>
      <w:bookmarkStart w:id="1328" w:name="_Toc120611700"/>
      <w:bookmarkStart w:id="1329" w:name="_Toc120612120"/>
      <w:bookmarkStart w:id="1330" w:name="_Toc120612547"/>
      <w:bookmarkStart w:id="1331" w:name="_Toc120612976"/>
      <w:bookmarkStart w:id="1332" w:name="_Toc120613405"/>
      <w:bookmarkStart w:id="1333" w:name="_Toc120613835"/>
      <w:bookmarkStart w:id="1334" w:name="_Toc120614265"/>
      <w:bookmarkStart w:id="1335" w:name="_Toc120614708"/>
      <w:bookmarkStart w:id="1336" w:name="_Toc120615167"/>
      <w:bookmarkStart w:id="1337" w:name="_Toc120622344"/>
      <w:bookmarkStart w:id="1338" w:name="_Toc120622850"/>
      <w:bookmarkStart w:id="1339" w:name="_Toc120623469"/>
      <w:bookmarkStart w:id="1340" w:name="_Toc120623994"/>
      <w:bookmarkStart w:id="1341" w:name="_Toc120624531"/>
      <w:bookmarkStart w:id="1342" w:name="_Toc120625068"/>
      <w:bookmarkStart w:id="1343" w:name="_Toc120625605"/>
      <w:bookmarkStart w:id="1344" w:name="_Toc120626142"/>
      <w:bookmarkStart w:id="1345" w:name="_Toc120626689"/>
      <w:bookmarkStart w:id="1346" w:name="_Toc120627245"/>
      <w:bookmarkStart w:id="1347" w:name="_Toc120627810"/>
      <w:bookmarkStart w:id="1348" w:name="_Toc120628386"/>
      <w:bookmarkStart w:id="1349" w:name="_Toc120628971"/>
      <w:bookmarkStart w:id="1350" w:name="_Toc120629559"/>
      <w:bookmarkStart w:id="1351" w:name="_Toc120631060"/>
      <w:bookmarkStart w:id="1352" w:name="_Toc120631711"/>
      <w:bookmarkStart w:id="1353" w:name="_Toc120632361"/>
      <w:bookmarkStart w:id="1354" w:name="_Toc120633011"/>
      <w:bookmarkStart w:id="1355" w:name="_Toc120633661"/>
      <w:bookmarkStart w:id="1356" w:name="_Toc120634312"/>
      <w:bookmarkStart w:id="1357" w:name="_Toc120634963"/>
      <w:bookmarkStart w:id="1358" w:name="_Toc121754087"/>
      <w:bookmarkStart w:id="1359" w:name="_Toc121754757"/>
      <w:bookmarkStart w:id="1360" w:name="_Toc129108706"/>
      <w:bookmarkStart w:id="1361" w:name="_Toc129109371"/>
      <w:bookmarkStart w:id="1362" w:name="_Toc129110044"/>
      <w:bookmarkStart w:id="1363" w:name="_Toc130389164"/>
      <w:bookmarkStart w:id="1364" w:name="_Toc130390237"/>
      <w:bookmarkStart w:id="1365" w:name="_Toc130390925"/>
      <w:bookmarkStart w:id="1366" w:name="_Toc131624689"/>
      <w:bookmarkStart w:id="1367" w:name="_Toc137476122"/>
      <w:bookmarkStart w:id="1368" w:name="_Toc138872777"/>
      <w:bookmarkStart w:id="1369" w:name="_Toc138874363"/>
      <w:bookmarkStart w:id="1370" w:name="_Toc145524962"/>
      <w:bookmarkStart w:id="1371" w:name="_Toc153560087"/>
      <w:bookmarkStart w:id="1372" w:name="_Toc161646698"/>
      <w:bookmarkStart w:id="1373" w:name="_Toc169520211"/>
      <w:r w:rsidRPr="008C3753">
        <w:t>8.2.1.5</w:t>
      </w:r>
      <w:r w:rsidRPr="008C3753">
        <w:tab/>
        <w:t>Test Requirement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31DF3FB9" w14:textId="77777777" w:rsidR="0064637E" w:rsidRDefault="0064637E" w:rsidP="0064637E">
      <w:r w:rsidRPr="008C3753">
        <w:t>The throughput measured according to clause 8.2.1.4.2 shall not be below the limits for the SNR levels specified in table 8.2.1.5-1 to 8.2.1.5-</w:t>
      </w:r>
      <w:r>
        <w:rPr>
          <w:lang w:eastAsia="zh-CN"/>
        </w:rPr>
        <w:t>4</w:t>
      </w:r>
      <w:r w:rsidRPr="008C3753">
        <w:t>.</w:t>
      </w:r>
    </w:p>
    <w:p w14:paraId="5C9C66AF" w14:textId="6882F00B" w:rsidR="0064637E" w:rsidRPr="008C3753" w:rsidRDefault="0064637E" w:rsidP="0064637E">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id="1374"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900"/>
        <w:gridCol w:w="2160"/>
        <w:gridCol w:w="1260"/>
        <w:gridCol w:w="1710"/>
        <w:gridCol w:w="990"/>
        <w:gridCol w:w="636"/>
      </w:tblGrid>
      <w:tr w:rsidR="00FB25F6" w:rsidRPr="008C3753" w14:paraId="23DED380" w14:textId="77777777" w:rsidTr="00FC59C9">
        <w:trPr>
          <w:cantSplit/>
          <w:jc w:val="center"/>
        </w:trPr>
        <w:tc>
          <w:tcPr>
            <w:tcW w:w="1007" w:type="dxa"/>
            <w:tcBorders>
              <w:bottom w:val="single" w:sz="4" w:space="0" w:color="auto"/>
            </w:tcBorders>
          </w:tcPr>
          <w:p w14:paraId="771C368A"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0654CB7" w14:textId="77777777" w:rsidR="0064637E" w:rsidRPr="008C3753" w:rsidRDefault="0064637E" w:rsidP="0060788F">
            <w:pPr>
              <w:pStyle w:val="TAH"/>
            </w:pPr>
            <w:r w:rsidRPr="008C3753">
              <w:t>Number of RX antennas</w:t>
            </w:r>
          </w:p>
        </w:tc>
        <w:tc>
          <w:tcPr>
            <w:tcW w:w="900" w:type="dxa"/>
          </w:tcPr>
          <w:p w14:paraId="193CB045" w14:textId="77777777" w:rsidR="0064637E" w:rsidRPr="008C3753" w:rsidRDefault="0064637E" w:rsidP="0060788F">
            <w:pPr>
              <w:pStyle w:val="TAH"/>
            </w:pPr>
            <w:r w:rsidRPr="008C3753">
              <w:t>Cyclic prefix</w:t>
            </w:r>
          </w:p>
        </w:tc>
        <w:tc>
          <w:tcPr>
            <w:tcW w:w="2160" w:type="dxa"/>
          </w:tcPr>
          <w:p w14:paraId="48430BDA" w14:textId="77777777" w:rsidR="0064637E" w:rsidRPr="008C3753" w:rsidRDefault="0064637E" w:rsidP="0060788F">
            <w:pPr>
              <w:pStyle w:val="TAH"/>
            </w:pPr>
            <w:r w:rsidRPr="008C3753">
              <w:t>Propagation conditions and correlation matrix (annex G)</w:t>
            </w:r>
          </w:p>
        </w:tc>
        <w:tc>
          <w:tcPr>
            <w:tcW w:w="1260" w:type="dxa"/>
          </w:tcPr>
          <w:p w14:paraId="4F2A7A4B" w14:textId="77777777" w:rsidR="0064637E" w:rsidRPr="008C3753" w:rsidRDefault="0064637E" w:rsidP="0060788F">
            <w:pPr>
              <w:pStyle w:val="TAH"/>
            </w:pPr>
            <w:r w:rsidRPr="008C3753">
              <w:t>Fraction of maximum throughput</w:t>
            </w:r>
          </w:p>
        </w:tc>
        <w:tc>
          <w:tcPr>
            <w:tcW w:w="1710" w:type="dxa"/>
          </w:tcPr>
          <w:p w14:paraId="2BA26FC1" w14:textId="77777777" w:rsidR="0064637E" w:rsidRPr="008C3753" w:rsidRDefault="0064637E" w:rsidP="0060788F">
            <w:pPr>
              <w:pStyle w:val="TAH"/>
            </w:pPr>
            <w:r w:rsidRPr="008C3753">
              <w:t>FRC</w:t>
            </w:r>
            <w:r w:rsidRPr="008C3753">
              <w:br/>
              <w:t>(annex A)</w:t>
            </w:r>
          </w:p>
        </w:tc>
        <w:tc>
          <w:tcPr>
            <w:tcW w:w="990" w:type="dxa"/>
          </w:tcPr>
          <w:p w14:paraId="11A61728" w14:textId="77777777" w:rsidR="0064637E" w:rsidRPr="008C3753" w:rsidRDefault="0064637E" w:rsidP="0060788F">
            <w:pPr>
              <w:pStyle w:val="TAH"/>
            </w:pPr>
            <w:r w:rsidRPr="008C3753">
              <w:t>Additional DM-RS position</w:t>
            </w:r>
          </w:p>
        </w:tc>
        <w:tc>
          <w:tcPr>
            <w:tcW w:w="636" w:type="dxa"/>
          </w:tcPr>
          <w:p w14:paraId="2BD31D6B" w14:textId="77777777" w:rsidR="0064637E" w:rsidRPr="008C3753" w:rsidRDefault="0064637E" w:rsidP="0060788F">
            <w:pPr>
              <w:pStyle w:val="TAH"/>
            </w:pPr>
            <w:r w:rsidRPr="008C3753">
              <w:t>SNR</w:t>
            </w:r>
          </w:p>
          <w:p w14:paraId="5D1C5B13" w14:textId="77777777" w:rsidR="0064637E" w:rsidRPr="008C3753" w:rsidRDefault="0064637E" w:rsidP="0060788F">
            <w:pPr>
              <w:pStyle w:val="TAH"/>
            </w:pPr>
            <w:r w:rsidRPr="008C3753">
              <w:t>(dB)</w:t>
            </w:r>
          </w:p>
        </w:tc>
      </w:tr>
      <w:tr w:rsidR="00FB25F6" w:rsidRPr="008C3753" w14:paraId="17120B20" w14:textId="77777777" w:rsidTr="00FC59C9">
        <w:trPr>
          <w:cantSplit/>
          <w:jc w:val="center"/>
        </w:trPr>
        <w:tc>
          <w:tcPr>
            <w:tcW w:w="1007" w:type="dxa"/>
            <w:vMerge w:val="restart"/>
            <w:shd w:val="clear" w:color="auto" w:fill="auto"/>
          </w:tcPr>
          <w:p w14:paraId="3664A90C" w14:textId="77777777" w:rsidR="0064637E" w:rsidRPr="008C3753" w:rsidRDefault="0064637E" w:rsidP="0060788F">
            <w:pPr>
              <w:pStyle w:val="TAC"/>
            </w:pPr>
            <w:r>
              <w:t>1</w:t>
            </w:r>
          </w:p>
        </w:tc>
        <w:tc>
          <w:tcPr>
            <w:tcW w:w="968" w:type="dxa"/>
            <w:vMerge w:val="restart"/>
            <w:shd w:val="clear" w:color="auto" w:fill="auto"/>
          </w:tcPr>
          <w:p w14:paraId="4EB5F924" w14:textId="77777777" w:rsidR="0064637E" w:rsidRPr="008C3753" w:rsidRDefault="0064637E" w:rsidP="0060788F">
            <w:pPr>
              <w:pStyle w:val="TAC"/>
            </w:pPr>
            <w:r>
              <w:t>1</w:t>
            </w:r>
          </w:p>
        </w:tc>
        <w:tc>
          <w:tcPr>
            <w:tcW w:w="900" w:type="dxa"/>
          </w:tcPr>
          <w:p w14:paraId="3623B45E" w14:textId="77777777" w:rsidR="0064637E" w:rsidRPr="008C3753" w:rsidRDefault="0064637E" w:rsidP="0060788F">
            <w:pPr>
              <w:pStyle w:val="TAC"/>
            </w:pPr>
            <w:r w:rsidRPr="008C3753">
              <w:rPr>
                <w:rFonts w:cs="Arial"/>
              </w:rPr>
              <w:t>Normal</w:t>
            </w:r>
          </w:p>
        </w:tc>
        <w:tc>
          <w:tcPr>
            <w:tcW w:w="2160" w:type="dxa"/>
          </w:tcPr>
          <w:p w14:paraId="12CB4F45"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1CACCABB" w14:textId="77777777" w:rsidR="0064637E" w:rsidRPr="008C3753" w:rsidRDefault="0064637E" w:rsidP="0060788F">
            <w:pPr>
              <w:pStyle w:val="TAC"/>
            </w:pPr>
            <w:r w:rsidRPr="008C3753">
              <w:t>70%</w:t>
            </w:r>
          </w:p>
        </w:tc>
        <w:tc>
          <w:tcPr>
            <w:tcW w:w="1710" w:type="dxa"/>
          </w:tcPr>
          <w:p w14:paraId="2BEA3868" w14:textId="2FEDC2F7" w:rsidR="0064637E" w:rsidRPr="008C3753" w:rsidRDefault="0064637E" w:rsidP="0060788F">
            <w:pPr>
              <w:pStyle w:val="TAC"/>
            </w:pPr>
            <w:r w:rsidRPr="008C3753">
              <w:t>G-FR1-</w:t>
            </w:r>
            <w:ins w:id="1375" w:author="Ericsson_Nicholas Pu" w:date="2024-07-31T09:41:00Z">
              <w:r w:rsidR="00FB25F6">
                <w:rPr>
                  <w:rFonts w:hint="eastAsia"/>
                  <w:lang w:eastAsia="zh-CN"/>
                </w:rPr>
                <w:t>NTN-</w:t>
              </w:r>
            </w:ins>
            <w:r w:rsidRPr="008C3753">
              <w:t>A3-</w:t>
            </w:r>
            <w:r>
              <w:t>1</w:t>
            </w:r>
          </w:p>
        </w:tc>
        <w:tc>
          <w:tcPr>
            <w:tcW w:w="990" w:type="dxa"/>
          </w:tcPr>
          <w:p w14:paraId="5382CAC4" w14:textId="77777777" w:rsidR="0064637E" w:rsidRPr="008C3753" w:rsidRDefault="0064637E" w:rsidP="0060788F">
            <w:pPr>
              <w:pStyle w:val="TAC"/>
            </w:pPr>
            <w:r w:rsidRPr="008C3753">
              <w:t>pos1</w:t>
            </w:r>
          </w:p>
        </w:tc>
        <w:tc>
          <w:tcPr>
            <w:tcW w:w="636" w:type="dxa"/>
          </w:tcPr>
          <w:p w14:paraId="5BA9AB00" w14:textId="77777777" w:rsidR="0064637E" w:rsidRPr="008C3753" w:rsidRDefault="0064637E" w:rsidP="0060788F">
            <w:pPr>
              <w:pStyle w:val="TAC"/>
            </w:pPr>
            <w:r>
              <w:t>3.8</w:t>
            </w:r>
          </w:p>
        </w:tc>
      </w:tr>
      <w:tr w:rsidR="00FB25F6" w:rsidRPr="008C3753" w14:paraId="7CA061A7" w14:textId="77777777" w:rsidTr="00FC59C9">
        <w:trPr>
          <w:cantSplit/>
          <w:jc w:val="center"/>
        </w:trPr>
        <w:tc>
          <w:tcPr>
            <w:tcW w:w="1007" w:type="dxa"/>
            <w:vMerge/>
            <w:shd w:val="clear" w:color="auto" w:fill="auto"/>
          </w:tcPr>
          <w:p w14:paraId="2A418239" w14:textId="77777777" w:rsidR="0064637E" w:rsidRPr="008C3753" w:rsidRDefault="0064637E" w:rsidP="0060788F">
            <w:pPr>
              <w:pStyle w:val="TAC"/>
            </w:pPr>
          </w:p>
        </w:tc>
        <w:tc>
          <w:tcPr>
            <w:tcW w:w="968" w:type="dxa"/>
            <w:vMerge/>
            <w:tcBorders>
              <w:bottom w:val="single" w:sz="4" w:space="0" w:color="auto"/>
            </w:tcBorders>
            <w:shd w:val="clear" w:color="auto" w:fill="auto"/>
          </w:tcPr>
          <w:p w14:paraId="2E2D9601" w14:textId="77777777" w:rsidR="0064637E" w:rsidRPr="008C3753" w:rsidRDefault="0064637E" w:rsidP="0060788F">
            <w:pPr>
              <w:pStyle w:val="TAC"/>
            </w:pPr>
          </w:p>
        </w:tc>
        <w:tc>
          <w:tcPr>
            <w:tcW w:w="900" w:type="dxa"/>
          </w:tcPr>
          <w:p w14:paraId="25E08147" w14:textId="77777777" w:rsidR="0064637E" w:rsidRPr="008C3753" w:rsidRDefault="0064637E" w:rsidP="0060788F">
            <w:pPr>
              <w:pStyle w:val="TAC"/>
              <w:rPr>
                <w:rFonts w:cs="Arial"/>
              </w:rPr>
            </w:pPr>
            <w:r w:rsidRPr="008C3753">
              <w:rPr>
                <w:rFonts w:cs="Arial"/>
              </w:rPr>
              <w:t>Normal</w:t>
            </w:r>
          </w:p>
        </w:tc>
        <w:tc>
          <w:tcPr>
            <w:tcW w:w="2160" w:type="dxa"/>
          </w:tcPr>
          <w:p w14:paraId="30CC3D43"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2656FD39" w14:textId="77777777" w:rsidR="0064637E" w:rsidRPr="008C3753" w:rsidRDefault="0064637E" w:rsidP="0060788F">
            <w:pPr>
              <w:pStyle w:val="TAC"/>
            </w:pPr>
            <w:r w:rsidRPr="008C3753">
              <w:t>70%</w:t>
            </w:r>
          </w:p>
        </w:tc>
        <w:tc>
          <w:tcPr>
            <w:tcW w:w="1710" w:type="dxa"/>
          </w:tcPr>
          <w:p w14:paraId="723D2AED" w14:textId="67FD5798" w:rsidR="0064637E" w:rsidRPr="008C3753" w:rsidRDefault="0064637E" w:rsidP="0060788F">
            <w:pPr>
              <w:pStyle w:val="TAC"/>
            </w:pPr>
            <w:r w:rsidRPr="008C3753">
              <w:t>G-FR1-</w:t>
            </w:r>
            <w:ins w:id="1376" w:author="Ericsson_Nicholas Pu" w:date="2024-07-31T09:42:00Z">
              <w:r w:rsidR="00FC59C9">
                <w:rPr>
                  <w:rFonts w:hint="eastAsia"/>
                  <w:lang w:eastAsia="zh-CN"/>
                </w:rPr>
                <w:t>NTN-</w:t>
              </w:r>
            </w:ins>
            <w:r w:rsidRPr="008C3753">
              <w:t>A</w:t>
            </w:r>
            <w:r>
              <w:t>3</w:t>
            </w:r>
            <w:r w:rsidRPr="008C3753">
              <w:t>-</w:t>
            </w:r>
            <w:r>
              <w:t>1</w:t>
            </w:r>
          </w:p>
        </w:tc>
        <w:tc>
          <w:tcPr>
            <w:tcW w:w="990" w:type="dxa"/>
          </w:tcPr>
          <w:p w14:paraId="2FA4C148" w14:textId="77777777" w:rsidR="0064637E" w:rsidRPr="008C3753" w:rsidRDefault="0064637E" w:rsidP="0060788F">
            <w:pPr>
              <w:pStyle w:val="TAC"/>
            </w:pPr>
            <w:r w:rsidRPr="008C3753">
              <w:t>pos1</w:t>
            </w:r>
          </w:p>
        </w:tc>
        <w:tc>
          <w:tcPr>
            <w:tcW w:w="636" w:type="dxa"/>
          </w:tcPr>
          <w:p w14:paraId="5E97B24F" w14:textId="77777777" w:rsidR="0064637E" w:rsidRPr="008C3753" w:rsidRDefault="0064637E" w:rsidP="0060788F">
            <w:pPr>
              <w:pStyle w:val="TAC"/>
            </w:pPr>
            <w:r>
              <w:t>2.2</w:t>
            </w:r>
          </w:p>
        </w:tc>
      </w:tr>
      <w:tr w:rsidR="00FB25F6" w:rsidRPr="008C3753" w14:paraId="4B817209" w14:textId="77777777" w:rsidTr="00FC59C9">
        <w:trPr>
          <w:cantSplit/>
          <w:jc w:val="center"/>
        </w:trPr>
        <w:tc>
          <w:tcPr>
            <w:tcW w:w="1007" w:type="dxa"/>
            <w:vMerge/>
            <w:shd w:val="clear" w:color="auto" w:fill="auto"/>
          </w:tcPr>
          <w:p w14:paraId="2FCF4585"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3DAAD0EA" w14:textId="77777777" w:rsidR="0064637E" w:rsidRPr="008C3753" w:rsidRDefault="0064637E" w:rsidP="0060788F">
            <w:pPr>
              <w:pStyle w:val="TAC"/>
            </w:pPr>
            <w:r>
              <w:t>2</w:t>
            </w:r>
          </w:p>
        </w:tc>
        <w:tc>
          <w:tcPr>
            <w:tcW w:w="900" w:type="dxa"/>
          </w:tcPr>
          <w:p w14:paraId="5D1D736D" w14:textId="77777777" w:rsidR="0064637E" w:rsidRPr="008C3753" w:rsidRDefault="0064637E" w:rsidP="0060788F">
            <w:pPr>
              <w:pStyle w:val="TAC"/>
              <w:rPr>
                <w:rFonts w:cs="Arial"/>
              </w:rPr>
            </w:pPr>
            <w:r w:rsidRPr="008C3753">
              <w:rPr>
                <w:rFonts w:cs="Arial"/>
              </w:rPr>
              <w:t>Normal</w:t>
            </w:r>
          </w:p>
        </w:tc>
        <w:tc>
          <w:tcPr>
            <w:tcW w:w="2160" w:type="dxa"/>
          </w:tcPr>
          <w:p w14:paraId="4DE2154E"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75584313" w14:textId="77777777" w:rsidR="0064637E" w:rsidRPr="008C3753" w:rsidRDefault="0064637E" w:rsidP="0060788F">
            <w:pPr>
              <w:pStyle w:val="TAC"/>
            </w:pPr>
            <w:r w:rsidRPr="008C3753">
              <w:t>70%</w:t>
            </w:r>
          </w:p>
        </w:tc>
        <w:tc>
          <w:tcPr>
            <w:tcW w:w="1710" w:type="dxa"/>
          </w:tcPr>
          <w:p w14:paraId="561225C3" w14:textId="6C42F649" w:rsidR="0064637E" w:rsidRPr="008C3753" w:rsidRDefault="0064637E" w:rsidP="0060788F">
            <w:pPr>
              <w:pStyle w:val="TAC"/>
            </w:pPr>
            <w:r w:rsidRPr="008C3753">
              <w:t>G-FR1-</w:t>
            </w:r>
            <w:ins w:id="1377" w:author="Ericsson_Nicholas Pu" w:date="2024-07-31T09:42:00Z">
              <w:r w:rsidR="00FC59C9">
                <w:rPr>
                  <w:rFonts w:hint="eastAsia"/>
                  <w:lang w:eastAsia="zh-CN"/>
                </w:rPr>
                <w:t>NTN-</w:t>
              </w:r>
            </w:ins>
            <w:r w:rsidRPr="008C3753">
              <w:t>A</w:t>
            </w:r>
            <w:r>
              <w:t>3</w:t>
            </w:r>
            <w:r w:rsidRPr="008C3753">
              <w:t>-</w:t>
            </w:r>
            <w:r>
              <w:t>1</w:t>
            </w:r>
          </w:p>
        </w:tc>
        <w:tc>
          <w:tcPr>
            <w:tcW w:w="990" w:type="dxa"/>
          </w:tcPr>
          <w:p w14:paraId="113F9F68" w14:textId="77777777" w:rsidR="0064637E" w:rsidRPr="008C3753" w:rsidRDefault="0064637E" w:rsidP="0060788F">
            <w:pPr>
              <w:pStyle w:val="TAC"/>
            </w:pPr>
            <w:r w:rsidRPr="008C3753">
              <w:t>pos1</w:t>
            </w:r>
          </w:p>
        </w:tc>
        <w:tc>
          <w:tcPr>
            <w:tcW w:w="636" w:type="dxa"/>
          </w:tcPr>
          <w:p w14:paraId="50D30C08" w14:textId="77777777" w:rsidR="0064637E" w:rsidRPr="008C3753" w:rsidRDefault="0064637E" w:rsidP="0060788F">
            <w:pPr>
              <w:pStyle w:val="TAC"/>
            </w:pPr>
            <w:r>
              <w:t>-0.1</w:t>
            </w:r>
          </w:p>
        </w:tc>
      </w:tr>
      <w:tr w:rsidR="00FB25F6" w:rsidRPr="008C3753" w14:paraId="5E0A4D09" w14:textId="77777777" w:rsidTr="00FC59C9">
        <w:trPr>
          <w:cantSplit/>
          <w:jc w:val="center"/>
        </w:trPr>
        <w:tc>
          <w:tcPr>
            <w:tcW w:w="1007" w:type="dxa"/>
            <w:vMerge/>
            <w:tcBorders>
              <w:bottom w:val="single" w:sz="4" w:space="0" w:color="auto"/>
            </w:tcBorders>
            <w:shd w:val="clear" w:color="auto" w:fill="auto"/>
          </w:tcPr>
          <w:p w14:paraId="4000A906" w14:textId="77777777" w:rsidR="0064637E" w:rsidRPr="008C3753" w:rsidRDefault="0064637E" w:rsidP="0060788F">
            <w:pPr>
              <w:pStyle w:val="TAC"/>
            </w:pPr>
          </w:p>
        </w:tc>
        <w:tc>
          <w:tcPr>
            <w:tcW w:w="968" w:type="dxa"/>
            <w:vMerge/>
            <w:tcBorders>
              <w:bottom w:val="single" w:sz="4" w:space="0" w:color="auto"/>
            </w:tcBorders>
            <w:shd w:val="clear" w:color="auto" w:fill="auto"/>
          </w:tcPr>
          <w:p w14:paraId="74611847" w14:textId="77777777" w:rsidR="0064637E" w:rsidRPr="008C3753" w:rsidRDefault="0064637E" w:rsidP="0060788F">
            <w:pPr>
              <w:pStyle w:val="TAC"/>
            </w:pPr>
          </w:p>
        </w:tc>
        <w:tc>
          <w:tcPr>
            <w:tcW w:w="900" w:type="dxa"/>
          </w:tcPr>
          <w:p w14:paraId="4BED5879"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160" w:type="dxa"/>
          </w:tcPr>
          <w:p w14:paraId="6B67FD62"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F709A3B" w14:textId="77777777" w:rsidR="0064637E" w:rsidRPr="008C3753" w:rsidRDefault="0064637E" w:rsidP="0060788F">
            <w:pPr>
              <w:pStyle w:val="TAC"/>
            </w:pPr>
            <w:r>
              <w:rPr>
                <w:rFonts w:hint="eastAsia"/>
                <w:lang w:eastAsia="zh-CN"/>
              </w:rPr>
              <w:t>7</w:t>
            </w:r>
            <w:r>
              <w:rPr>
                <w:lang w:eastAsia="zh-CN"/>
              </w:rPr>
              <w:t>0%</w:t>
            </w:r>
          </w:p>
        </w:tc>
        <w:tc>
          <w:tcPr>
            <w:tcW w:w="1710" w:type="dxa"/>
          </w:tcPr>
          <w:p w14:paraId="6DD98633" w14:textId="6A216F6E" w:rsidR="0064637E" w:rsidRPr="008C3753" w:rsidRDefault="0064637E" w:rsidP="0060788F">
            <w:pPr>
              <w:pStyle w:val="TAC"/>
            </w:pPr>
            <w:r w:rsidRPr="0036345F">
              <w:t>G-FR1-</w:t>
            </w:r>
            <w:ins w:id="1378" w:author="Ericsson_Nicholas Pu" w:date="2024-07-31T09:42:00Z">
              <w:r w:rsidR="00FC59C9">
                <w:rPr>
                  <w:rFonts w:hint="eastAsia"/>
                  <w:lang w:eastAsia="zh-CN"/>
                </w:rPr>
                <w:t>NTN-</w:t>
              </w:r>
            </w:ins>
            <w:r w:rsidRPr="0036345F">
              <w:t>A</w:t>
            </w:r>
            <w:r>
              <w:t>3</w:t>
            </w:r>
            <w:r w:rsidRPr="0036345F">
              <w:t>-</w:t>
            </w:r>
            <w:r>
              <w:t>1</w:t>
            </w:r>
          </w:p>
        </w:tc>
        <w:tc>
          <w:tcPr>
            <w:tcW w:w="990" w:type="dxa"/>
          </w:tcPr>
          <w:p w14:paraId="4CFE3848" w14:textId="77777777" w:rsidR="0064637E" w:rsidRPr="008C3753" w:rsidRDefault="0064637E" w:rsidP="0060788F">
            <w:pPr>
              <w:pStyle w:val="TAC"/>
            </w:pPr>
            <w:r>
              <w:rPr>
                <w:rFonts w:hint="eastAsia"/>
                <w:lang w:eastAsia="zh-CN"/>
              </w:rPr>
              <w:t>p</w:t>
            </w:r>
            <w:r>
              <w:rPr>
                <w:lang w:eastAsia="zh-CN"/>
              </w:rPr>
              <w:t>os1</w:t>
            </w:r>
          </w:p>
        </w:tc>
        <w:tc>
          <w:tcPr>
            <w:tcW w:w="636" w:type="dxa"/>
          </w:tcPr>
          <w:p w14:paraId="4FC1EF68" w14:textId="77777777" w:rsidR="0064637E" w:rsidRPr="008C3753" w:rsidRDefault="0064637E" w:rsidP="0060788F">
            <w:pPr>
              <w:pStyle w:val="TAC"/>
            </w:pPr>
            <w:r>
              <w:t>-0.6</w:t>
            </w:r>
          </w:p>
        </w:tc>
      </w:tr>
    </w:tbl>
    <w:p w14:paraId="4C3A2D75" w14:textId="77777777" w:rsidR="0064637E" w:rsidRDefault="0064637E" w:rsidP="0064637E"/>
    <w:p w14:paraId="6EEEBD83" w14:textId="3E516AB0" w:rsidR="0064637E" w:rsidRPr="008C3753" w:rsidRDefault="0064637E" w:rsidP="0064637E">
      <w:pPr>
        <w:pStyle w:val="TH"/>
        <w:rPr>
          <w:rFonts w:eastAsia="Malgun Gothic"/>
          <w:lang w:eastAsia="zh-CN"/>
        </w:rPr>
      </w:pPr>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id="1379"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900"/>
        <w:gridCol w:w="2160"/>
        <w:gridCol w:w="1260"/>
        <w:gridCol w:w="1710"/>
        <w:gridCol w:w="990"/>
        <w:gridCol w:w="636"/>
      </w:tblGrid>
      <w:tr w:rsidR="0064637E" w:rsidRPr="008C3753" w14:paraId="6E36E7CF" w14:textId="77777777" w:rsidTr="00BF1818">
        <w:trPr>
          <w:cantSplit/>
          <w:jc w:val="center"/>
        </w:trPr>
        <w:tc>
          <w:tcPr>
            <w:tcW w:w="1007" w:type="dxa"/>
            <w:tcBorders>
              <w:bottom w:val="single" w:sz="4" w:space="0" w:color="auto"/>
            </w:tcBorders>
          </w:tcPr>
          <w:p w14:paraId="57E94CE4"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2C379BE0" w14:textId="77777777" w:rsidR="0064637E" w:rsidRPr="008C3753" w:rsidRDefault="0064637E" w:rsidP="0060788F">
            <w:pPr>
              <w:pStyle w:val="TAH"/>
            </w:pPr>
            <w:r w:rsidRPr="008C3753">
              <w:t>Number of RX antennas</w:t>
            </w:r>
          </w:p>
        </w:tc>
        <w:tc>
          <w:tcPr>
            <w:tcW w:w="900" w:type="dxa"/>
          </w:tcPr>
          <w:p w14:paraId="6C639A11" w14:textId="77777777" w:rsidR="0064637E" w:rsidRPr="008C3753" w:rsidRDefault="0064637E" w:rsidP="0060788F">
            <w:pPr>
              <w:pStyle w:val="TAH"/>
            </w:pPr>
            <w:r w:rsidRPr="008C3753">
              <w:t>Cyclic prefix</w:t>
            </w:r>
          </w:p>
        </w:tc>
        <w:tc>
          <w:tcPr>
            <w:tcW w:w="2160" w:type="dxa"/>
          </w:tcPr>
          <w:p w14:paraId="441A7922" w14:textId="77777777" w:rsidR="0064637E" w:rsidRPr="008C3753" w:rsidRDefault="0064637E" w:rsidP="0060788F">
            <w:pPr>
              <w:pStyle w:val="TAH"/>
            </w:pPr>
            <w:r w:rsidRPr="008C3753">
              <w:t>Propagation conditions and correlation matrix (annex G)</w:t>
            </w:r>
          </w:p>
        </w:tc>
        <w:tc>
          <w:tcPr>
            <w:tcW w:w="1260" w:type="dxa"/>
          </w:tcPr>
          <w:p w14:paraId="46A5EA0A" w14:textId="77777777" w:rsidR="0064637E" w:rsidRPr="008C3753" w:rsidRDefault="0064637E" w:rsidP="0060788F">
            <w:pPr>
              <w:pStyle w:val="TAH"/>
            </w:pPr>
            <w:r w:rsidRPr="008C3753">
              <w:t>Fraction of maximum throughput</w:t>
            </w:r>
          </w:p>
        </w:tc>
        <w:tc>
          <w:tcPr>
            <w:tcW w:w="1710" w:type="dxa"/>
          </w:tcPr>
          <w:p w14:paraId="66104F8E" w14:textId="77777777" w:rsidR="0064637E" w:rsidRPr="008C3753" w:rsidRDefault="0064637E" w:rsidP="0060788F">
            <w:pPr>
              <w:pStyle w:val="TAH"/>
            </w:pPr>
            <w:r w:rsidRPr="008C3753">
              <w:t>FRC</w:t>
            </w:r>
            <w:r w:rsidRPr="008C3753">
              <w:br/>
              <w:t>(annex A)</w:t>
            </w:r>
          </w:p>
        </w:tc>
        <w:tc>
          <w:tcPr>
            <w:tcW w:w="990" w:type="dxa"/>
          </w:tcPr>
          <w:p w14:paraId="1AC8F732" w14:textId="77777777" w:rsidR="0064637E" w:rsidRPr="008C3753" w:rsidRDefault="0064637E" w:rsidP="0060788F">
            <w:pPr>
              <w:pStyle w:val="TAH"/>
            </w:pPr>
            <w:r w:rsidRPr="008C3753">
              <w:t>Additional DM-RS position</w:t>
            </w:r>
          </w:p>
        </w:tc>
        <w:tc>
          <w:tcPr>
            <w:tcW w:w="636" w:type="dxa"/>
          </w:tcPr>
          <w:p w14:paraId="2ABFEF44" w14:textId="77777777" w:rsidR="0064637E" w:rsidRPr="008C3753" w:rsidRDefault="0064637E" w:rsidP="0060788F">
            <w:pPr>
              <w:pStyle w:val="TAH"/>
            </w:pPr>
            <w:r w:rsidRPr="008C3753">
              <w:t>SNR</w:t>
            </w:r>
          </w:p>
          <w:p w14:paraId="204ABCBA" w14:textId="77777777" w:rsidR="0064637E" w:rsidRPr="008C3753" w:rsidRDefault="0064637E" w:rsidP="0060788F">
            <w:pPr>
              <w:pStyle w:val="TAH"/>
            </w:pPr>
            <w:r w:rsidRPr="008C3753">
              <w:t>(dB)</w:t>
            </w:r>
          </w:p>
        </w:tc>
      </w:tr>
      <w:tr w:rsidR="0064637E" w:rsidRPr="008C3753" w14:paraId="4B736DC9" w14:textId="77777777" w:rsidTr="00BF1818">
        <w:trPr>
          <w:cantSplit/>
          <w:jc w:val="center"/>
        </w:trPr>
        <w:tc>
          <w:tcPr>
            <w:tcW w:w="1007" w:type="dxa"/>
            <w:vMerge w:val="restart"/>
            <w:shd w:val="clear" w:color="auto" w:fill="auto"/>
          </w:tcPr>
          <w:p w14:paraId="4B67F1E6" w14:textId="77777777" w:rsidR="0064637E" w:rsidRPr="008C3753" w:rsidRDefault="0064637E" w:rsidP="0060788F">
            <w:pPr>
              <w:pStyle w:val="TAC"/>
            </w:pPr>
            <w:r>
              <w:t>1</w:t>
            </w:r>
          </w:p>
        </w:tc>
        <w:tc>
          <w:tcPr>
            <w:tcW w:w="968" w:type="dxa"/>
            <w:vMerge w:val="restart"/>
            <w:shd w:val="clear" w:color="auto" w:fill="auto"/>
          </w:tcPr>
          <w:p w14:paraId="6DB7EE93" w14:textId="77777777" w:rsidR="0064637E" w:rsidRPr="008C3753" w:rsidRDefault="0064637E" w:rsidP="0060788F">
            <w:pPr>
              <w:pStyle w:val="TAC"/>
            </w:pPr>
            <w:r>
              <w:t>1</w:t>
            </w:r>
          </w:p>
        </w:tc>
        <w:tc>
          <w:tcPr>
            <w:tcW w:w="900" w:type="dxa"/>
          </w:tcPr>
          <w:p w14:paraId="44487E6E" w14:textId="77777777" w:rsidR="0064637E" w:rsidRPr="008C3753" w:rsidRDefault="0064637E" w:rsidP="0060788F">
            <w:pPr>
              <w:pStyle w:val="TAC"/>
            </w:pPr>
            <w:r w:rsidRPr="008C3753">
              <w:rPr>
                <w:rFonts w:cs="Arial"/>
              </w:rPr>
              <w:t>Normal</w:t>
            </w:r>
          </w:p>
        </w:tc>
        <w:tc>
          <w:tcPr>
            <w:tcW w:w="2160" w:type="dxa"/>
          </w:tcPr>
          <w:p w14:paraId="2C2713B6"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722BE71C" w14:textId="77777777" w:rsidR="0064637E" w:rsidRPr="008C3753" w:rsidRDefault="0064637E" w:rsidP="0060788F">
            <w:pPr>
              <w:pStyle w:val="TAC"/>
            </w:pPr>
            <w:r w:rsidRPr="008C3753">
              <w:t>70%</w:t>
            </w:r>
          </w:p>
        </w:tc>
        <w:tc>
          <w:tcPr>
            <w:tcW w:w="1710" w:type="dxa"/>
          </w:tcPr>
          <w:p w14:paraId="194E0DA4" w14:textId="2A0D7418" w:rsidR="0064637E" w:rsidRPr="008C3753" w:rsidRDefault="0064637E" w:rsidP="0060788F">
            <w:pPr>
              <w:pStyle w:val="TAC"/>
            </w:pPr>
            <w:r w:rsidRPr="008C3753">
              <w:t>G-FR1-</w:t>
            </w:r>
            <w:ins w:id="1380" w:author="Ericsson_Nicholas Pu" w:date="2024-07-31T09:43:00Z">
              <w:r w:rsidR="00BF1818">
                <w:rPr>
                  <w:rFonts w:hint="eastAsia"/>
                  <w:lang w:eastAsia="zh-CN"/>
                </w:rPr>
                <w:t>NTN-</w:t>
              </w:r>
            </w:ins>
            <w:r w:rsidRPr="008C3753">
              <w:t>A3-</w:t>
            </w:r>
            <w:r>
              <w:t>1</w:t>
            </w:r>
          </w:p>
        </w:tc>
        <w:tc>
          <w:tcPr>
            <w:tcW w:w="990" w:type="dxa"/>
          </w:tcPr>
          <w:p w14:paraId="626E18C7" w14:textId="77777777" w:rsidR="0064637E" w:rsidRPr="008C3753" w:rsidRDefault="0064637E" w:rsidP="0060788F">
            <w:pPr>
              <w:pStyle w:val="TAC"/>
            </w:pPr>
            <w:r w:rsidRPr="008C3753">
              <w:t>pos1</w:t>
            </w:r>
          </w:p>
        </w:tc>
        <w:tc>
          <w:tcPr>
            <w:tcW w:w="636" w:type="dxa"/>
          </w:tcPr>
          <w:p w14:paraId="34B98015" w14:textId="77777777" w:rsidR="0064637E" w:rsidRPr="008C3753" w:rsidRDefault="0064637E" w:rsidP="0060788F">
            <w:pPr>
              <w:pStyle w:val="TAC"/>
            </w:pPr>
            <w:r>
              <w:t>3.9</w:t>
            </w:r>
          </w:p>
        </w:tc>
      </w:tr>
      <w:tr w:rsidR="0064637E" w:rsidRPr="008C3753" w14:paraId="3ECF9B58" w14:textId="77777777" w:rsidTr="00BF1818">
        <w:trPr>
          <w:cantSplit/>
          <w:jc w:val="center"/>
        </w:trPr>
        <w:tc>
          <w:tcPr>
            <w:tcW w:w="1007" w:type="dxa"/>
            <w:vMerge/>
            <w:shd w:val="clear" w:color="auto" w:fill="auto"/>
          </w:tcPr>
          <w:p w14:paraId="26478ECA" w14:textId="77777777" w:rsidR="0064637E" w:rsidRPr="008C3753" w:rsidRDefault="0064637E" w:rsidP="0060788F">
            <w:pPr>
              <w:pStyle w:val="TAC"/>
            </w:pPr>
          </w:p>
        </w:tc>
        <w:tc>
          <w:tcPr>
            <w:tcW w:w="968" w:type="dxa"/>
            <w:vMerge/>
            <w:tcBorders>
              <w:bottom w:val="single" w:sz="4" w:space="0" w:color="auto"/>
            </w:tcBorders>
            <w:shd w:val="clear" w:color="auto" w:fill="auto"/>
          </w:tcPr>
          <w:p w14:paraId="223D9BE6" w14:textId="77777777" w:rsidR="0064637E" w:rsidRPr="008C3753" w:rsidRDefault="0064637E" w:rsidP="0060788F">
            <w:pPr>
              <w:pStyle w:val="TAC"/>
            </w:pPr>
          </w:p>
        </w:tc>
        <w:tc>
          <w:tcPr>
            <w:tcW w:w="900" w:type="dxa"/>
          </w:tcPr>
          <w:p w14:paraId="30928918" w14:textId="77777777" w:rsidR="0064637E" w:rsidRPr="008C3753" w:rsidRDefault="0064637E" w:rsidP="0060788F">
            <w:pPr>
              <w:pStyle w:val="TAC"/>
              <w:rPr>
                <w:rFonts w:cs="Arial"/>
              </w:rPr>
            </w:pPr>
            <w:r w:rsidRPr="008C3753">
              <w:rPr>
                <w:rFonts w:cs="Arial"/>
              </w:rPr>
              <w:t>Normal</w:t>
            </w:r>
          </w:p>
        </w:tc>
        <w:tc>
          <w:tcPr>
            <w:tcW w:w="2160" w:type="dxa"/>
          </w:tcPr>
          <w:p w14:paraId="00A21C96"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662F692D" w14:textId="77777777" w:rsidR="0064637E" w:rsidRPr="008C3753" w:rsidRDefault="0064637E" w:rsidP="0060788F">
            <w:pPr>
              <w:pStyle w:val="TAC"/>
            </w:pPr>
            <w:r w:rsidRPr="008C3753">
              <w:t>70%</w:t>
            </w:r>
          </w:p>
        </w:tc>
        <w:tc>
          <w:tcPr>
            <w:tcW w:w="1710" w:type="dxa"/>
          </w:tcPr>
          <w:p w14:paraId="43E2D684" w14:textId="1EF5DD12" w:rsidR="0064637E" w:rsidRPr="008C3753" w:rsidRDefault="0064637E" w:rsidP="0060788F">
            <w:pPr>
              <w:pStyle w:val="TAC"/>
            </w:pPr>
            <w:r w:rsidRPr="008C3753">
              <w:t>G-FR1-</w:t>
            </w:r>
            <w:ins w:id="1381" w:author="Ericsson_Nicholas Pu" w:date="2024-07-31T09:43:00Z">
              <w:r w:rsidR="00BF1818">
                <w:rPr>
                  <w:rFonts w:hint="eastAsia"/>
                  <w:lang w:eastAsia="zh-CN"/>
                </w:rPr>
                <w:t>NTN-</w:t>
              </w:r>
            </w:ins>
            <w:r w:rsidRPr="008C3753">
              <w:t>A</w:t>
            </w:r>
            <w:r>
              <w:t>3</w:t>
            </w:r>
            <w:r w:rsidRPr="008C3753">
              <w:t>-</w:t>
            </w:r>
            <w:r>
              <w:t>1</w:t>
            </w:r>
          </w:p>
        </w:tc>
        <w:tc>
          <w:tcPr>
            <w:tcW w:w="990" w:type="dxa"/>
          </w:tcPr>
          <w:p w14:paraId="704C4BDC" w14:textId="77777777" w:rsidR="0064637E" w:rsidRPr="008C3753" w:rsidRDefault="0064637E" w:rsidP="0060788F">
            <w:pPr>
              <w:pStyle w:val="TAC"/>
            </w:pPr>
            <w:r w:rsidRPr="008C3753">
              <w:t>pos1</w:t>
            </w:r>
          </w:p>
        </w:tc>
        <w:tc>
          <w:tcPr>
            <w:tcW w:w="636" w:type="dxa"/>
          </w:tcPr>
          <w:p w14:paraId="3A0722D2" w14:textId="77777777" w:rsidR="0064637E" w:rsidRPr="008C3753" w:rsidRDefault="0064637E" w:rsidP="0060788F">
            <w:pPr>
              <w:pStyle w:val="TAC"/>
            </w:pPr>
            <w:r>
              <w:t>2.2</w:t>
            </w:r>
          </w:p>
        </w:tc>
      </w:tr>
      <w:tr w:rsidR="0064637E" w:rsidRPr="008C3753" w14:paraId="1E910E4D" w14:textId="77777777" w:rsidTr="00BF1818">
        <w:trPr>
          <w:cantSplit/>
          <w:jc w:val="center"/>
        </w:trPr>
        <w:tc>
          <w:tcPr>
            <w:tcW w:w="1007" w:type="dxa"/>
            <w:vMerge/>
            <w:shd w:val="clear" w:color="auto" w:fill="auto"/>
          </w:tcPr>
          <w:p w14:paraId="3D875CA1"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0CF96847" w14:textId="77777777" w:rsidR="0064637E" w:rsidRPr="008C3753" w:rsidRDefault="0064637E" w:rsidP="0060788F">
            <w:pPr>
              <w:pStyle w:val="TAC"/>
            </w:pPr>
            <w:r>
              <w:t>2</w:t>
            </w:r>
          </w:p>
        </w:tc>
        <w:tc>
          <w:tcPr>
            <w:tcW w:w="900" w:type="dxa"/>
          </w:tcPr>
          <w:p w14:paraId="572232D3" w14:textId="77777777" w:rsidR="0064637E" w:rsidRPr="008C3753" w:rsidRDefault="0064637E" w:rsidP="0060788F">
            <w:pPr>
              <w:pStyle w:val="TAC"/>
              <w:rPr>
                <w:rFonts w:cs="Arial"/>
              </w:rPr>
            </w:pPr>
            <w:r w:rsidRPr="008C3753">
              <w:rPr>
                <w:rFonts w:cs="Arial"/>
              </w:rPr>
              <w:t>Normal</w:t>
            </w:r>
          </w:p>
        </w:tc>
        <w:tc>
          <w:tcPr>
            <w:tcW w:w="2160" w:type="dxa"/>
          </w:tcPr>
          <w:p w14:paraId="5604A9FC"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0BFA0084" w14:textId="77777777" w:rsidR="0064637E" w:rsidRPr="008C3753" w:rsidRDefault="0064637E" w:rsidP="0060788F">
            <w:pPr>
              <w:pStyle w:val="TAC"/>
            </w:pPr>
            <w:r w:rsidRPr="008C3753">
              <w:t>70%</w:t>
            </w:r>
          </w:p>
        </w:tc>
        <w:tc>
          <w:tcPr>
            <w:tcW w:w="1710" w:type="dxa"/>
          </w:tcPr>
          <w:p w14:paraId="10F284DF" w14:textId="1A06B2EF" w:rsidR="0064637E" w:rsidRPr="008C3753" w:rsidRDefault="0064637E" w:rsidP="0060788F">
            <w:pPr>
              <w:pStyle w:val="TAC"/>
            </w:pPr>
            <w:r w:rsidRPr="008C3753">
              <w:t>G-FR1-</w:t>
            </w:r>
            <w:ins w:id="1382" w:author="Ericsson_Nicholas Pu" w:date="2024-07-31T09:43:00Z">
              <w:r w:rsidR="00BF1818">
                <w:rPr>
                  <w:rFonts w:hint="eastAsia"/>
                  <w:lang w:eastAsia="zh-CN"/>
                </w:rPr>
                <w:t>NTN-</w:t>
              </w:r>
            </w:ins>
            <w:r w:rsidRPr="008C3753">
              <w:t>A</w:t>
            </w:r>
            <w:r>
              <w:t>3</w:t>
            </w:r>
            <w:r w:rsidRPr="008C3753">
              <w:t>-</w:t>
            </w:r>
            <w:r>
              <w:t>1</w:t>
            </w:r>
          </w:p>
        </w:tc>
        <w:tc>
          <w:tcPr>
            <w:tcW w:w="990" w:type="dxa"/>
          </w:tcPr>
          <w:p w14:paraId="42E02C56" w14:textId="77777777" w:rsidR="0064637E" w:rsidRPr="008C3753" w:rsidRDefault="0064637E" w:rsidP="0060788F">
            <w:pPr>
              <w:pStyle w:val="TAC"/>
            </w:pPr>
            <w:r w:rsidRPr="008C3753">
              <w:t>pos1</w:t>
            </w:r>
          </w:p>
        </w:tc>
        <w:tc>
          <w:tcPr>
            <w:tcW w:w="636" w:type="dxa"/>
          </w:tcPr>
          <w:p w14:paraId="2D11CA77" w14:textId="77777777" w:rsidR="0064637E" w:rsidRPr="008C3753" w:rsidRDefault="0064637E" w:rsidP="0060788F">
            <w:pPr>
              <w:pStyle w:val="TAC"/>
            </w:pPr>
            <w:r>
              <w:t>0.0</w:t>
            </w:r>
          </w:p>
        </w:tc>
      </w:tr>
      <w:tr w:rsidR="0064637E" w:rsidRPr="008C3753" w14:paraId="199AACBF" w14:textId="77777777" w:rsidTr="00BF1818">
        <w:trPr>
          <w:cantSplit/>
          <w:jc w:val="center"/>
        </w:trPr>
        <w:tc>
          <w:tcPr>
            <w:tcW w:w="1007" w:type="dxa"/>
            <w:vMerge/>
            <w:tcBorders>
              <w:bottom w:val="single" w:sz="4" w:space="0" w:color="auto"/>
            </w:tcBorders>
            <w:shd w:val="clear" w:color="auto" w:fill="auto"/>
          </w:tcPr>
          <w:p w14:paraId="3DDE55FF" w14:textId="77777777" w:rsidR="0064637E" w:rsidRPr="008C3753" w:rsidRDefault="0064637E" w:rsidP="0060788F">
            <w:pPr>
              <w:pStyle w:val="TAC"/>
            </w:pPr>
          </w:p>
        </w:tc>
        <w:tc>
          <w:tcPr>
            <w:tcW w:w="968" w:type="dxa"/>
            <w:vMerge/>
            <w:tcBorders>
              <w:bottom w:val="single" w:sz="4" w:space="0" w:color="auto"/>
            </w:tcBorders>
            <w:shd w:val="clear" w:color="auto" w:fill="auto"/>
          </w:tcPr>
          <w:p w14:paraId="1595F00E" w14:textId="77777777" w:rsidR="0064637E" w:rsidRPr="008C3753" w:rsidRDefault="0064637E" w:rsidP="0060788F">
            <w:pPr>
              <w:pStyle w:val="TAC"/>
            </w:pPr>
          </w:p>
        </w:tc>
        <w:tc>
          <w:tcPr>
            <w:tcW w:w="900" w:type="dxa"/>
          </w:tcPr>
          <w:p w14:paraId="34270973"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160" w:type="dxa"/>
          </w:tcPr>
          <w:p w14:paraId="58A25BBD"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67A64F21" w14:textId="77777777" w:rsidR="0064637E" w:rsidRPr="008C3753" w:rsidRDefault="0064637E" w:rsidP="0060788F">
            <w:pPr>
              <w:pStyle w:val="TAC"/>
            </w:pPr>
            <w:r>
              <w:rPr>
                <w:rFonts w:hint="eastAsia"/>
                <w:lang w:eastAsia="zh-CN"/>
              </w:rPr>
              <w:t>7</w:t>
            </w:r>
            <w:r>
              <w:rPr>
                <w:lang w:eastAsia="zh-CN"/>
              </w:rPr>
              <w:t>0%</w:t>
            </w:r>
          </w:p>
        </w:tc>
        <w:tc>
          <w:tcPr>
            <w:tcW w:w="1710" w:type="dxa"/>
          </w:tcPr>
          <w:p w14:paraId="72368D49" w14:textId="5B4EB26C" w:rsidR="0064637E" w:rsidRPr="008C3753" w:rsidRDefault="0064637E" w:rsidP="0060788F">
            <w:pPr>
              <w:pStyle w:val="TAC"/>
            </w:pPr>
            <w:r w:rsidRPr="0036345F">
              <w:t>G-FR1-</w:t>
            </w:r>
            <w:ins w:id="1383" w:author="Ericsson_Nicholas Pu" w:date="2024-07-31T09:43:00Z">
              <w:r w:rsidR="00BF1818">
                <w:rPr>
                  <w:rFonts w:hint="eastAsia"/>
                  <w:lang w:eastAsia="zh-CN"/>
                </w:rPr>
                <w:t>NTN-</w:t>
              </w:r>
            </w:ins>
            <w:r w:rsidRPr="0036345F">
              <w:t>A</w:t>
            </w:r>
            <w:r>
              <w:t>3</w:t>
            </w:r>
            <w:r w:rsidRPr="0036345F">
              <w:t>-</w:t>
            </w:r>
            <w:r>
              <w:t>1</w:t>
            </w:r>
          </w:p>
        </w:tc>
        <w:tc>
          <w:tcPr>
            <w:tcW w:w="990" w:type="dxa"/>
          </w:tcPr>
          <w:p w14:paraId="31D723BB" w14:textId="77777777" w:rsidR="0064637E" w:rsidRPr="008C3753" w:rsidRDefault="0064637E" w:rsidP="0060788F">
            <w:pPr>
              <w:pStyle w:val="TAC"/>
            </w:pPr>
            <w:r>
              <w:rPr>
                <w:rFonts w:hint="eastAsia"/>
                <w:lang w:eastAsia="zh-CN"/>
              </w:rPr>
              <w:t>p</w:t>
            </w:r>
            <w:r>
              <w:rPr>
                <w:lang w:eastAsia="zh-CN"/>
              </w:rPr>
              <w:t>os1</w:t>
            </w:r>
          </w:p>
        </w:tc>
        <w:tc>
          <w:tcPr>
            <w:tcW w:w="636" w:type="dxa"/>
          </w:tcPr>
          <w:p w14:paraId="25827A4D" w14:textId="77777777" w:rsidR="0064637E" w:rsidRPr="008C3753" w:rsidRDefault="0064637E" w:rsidP="0060788F">
            <w:pPr>
              <w:pStyle w:val="TAC"/>
            </w:pPr>
            <w:r>
              <w:t>-0.6</w:t>
            </w:r>
          </w:p>
        </w:tc>
      </w:tr>
    </w:tbl>
    <w:p w14:paraId="5DE1EDE2" w14:textId="77777777" w:rsidR="0064637E" w:rsidRDefault="0064637E" w:rsidP="0064637E"/>
    <w:p w14:paraId="3F6FD06B" w14:textId="4A4F78B9" w:rsidR="0064637E" w:rsidRPr="008C3753" w:rsidRDefault="0064637E" w:rsidP="0064637E">
      <w:pPr>
        <w:pStyle w:val="TH"/>
        <w:rPr>
          <w:rFonts w:eastAsia="Malgun Gothic"/>
          <w:lang w:eastAsia="zh-CN"/>
        </w:rPr>
      </w:pPr>
      <w:r w:rsidRPr="008C3753">
        <w:rPr>
          <w:rFonts w:eastAsia="Malgun Gothic"/>
        </w:rPr>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384"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160"/>
        <w:gridCol w:w="1260"/>
        <w:gridCol w:w="1710"/>
        <w:gridCol w:w="1080"/>
        <w:gridCol w:w="636"/>
      </w:tblGrid>
      <w:tr w:rsidR="0064637E" w:rsidRPr="008C3753" w14:paraId="3D645BF0" w14:textId="77777777" w:rsidTr="00A10A40">
        <w:trPr>
          <w:cantSplit/>
          <w:jc w:val="center"/>
        </w:trPr>
        <w:tc>
          <w:tcPr>
            <w:tcW w:w="1007" w:type="dxa"/>
            <w:tcBorders>
              <w:bottom w:val="single" w:sz="4" w:space="0" w:color="auto"/>
            </w:tcBorders>
          </w:tcPr>
          <w:p w14:paraId="3F9B6021"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6C3A1DD" w14:textId="77777777" w:rsidR="0064637E" w:rsidRPr="008C3753" w:rsidRDefault="0064637E" w:rsidP="0060788F">
            <w:pPr>
              <w:pStyle w:val="TAH"/>
            </w:pPr>
            <w:r w:rsidRPr="008C3753">
              <w:t>Number of RX antennas</w:t>
            </w:r>
          </w:p>
        </w:tc>
        <w:tc>
          <w:tcPr>
            <w:tcW w:w="810" w:type="dxa"/>
          </w:tcPr>
          <w:p w14:paraId="5A2566E3" w14:textId="77777777" w:rsidR="0064637E" w:rsidRPr="008C3753" w:rsidRDefault="0064637E" w:rsidP="0060788F">
            <w:pPr>
              <w:pStyle w:val="TAH"/>
            </w:pPr>
            <w:r w:rsidRPr="008C3753">
              <w:t>Cyclic prefix</w:t>
            </w:r>
          </w:p>
        </w:tc>
        <w:tc>
          <w:tcPr>
            <w:tcW w:w="2160" w:type="dxa"/>
          </w:tcPr>
          <w:p w14:paraId="67E8F6DE" w14:textId="77777777" w:rsidR="0064637E" w:rsidRPr="008C3753" w:rsidRDefault="0064637E" w:rsidP="0060788F">
            <w:pPr>
              <w:pStyle w:val="TAH"/>
            </w:pPr>
            <w:r w:rsidRPr="008C3753">
              <w:t>Propagation conditions and correlation matrix (annex G)</w:t>
            </w:r>
          </w:p>
        </w:tc>
        <w:tc>
          <w:tcPr>
            <w:tcW w:w="1260" w:type="dxa"/>
          </w:tcPr>
          <w:p w14:paraId="6F538BC5" w14:textId="77777777" w:rsidR="0064637E" w:rsidRPr="008C3753" w:rsidRDefault="0064637E" w:rsidP="0060788F">
            <w:pPr>
              <w:pStyle w:val="TAH"/>
            </w:pPr>
            <w:r w:rsidRPr="008C3753">
              <w:t>Fraction of maximum throughput</w:t>
            </w:r>
          </w:p>
        </w:tc>
        <w:tc>
          <w:tcPr>
            <w:tcW w:w="1710" w:type="dxa"/>
          </w:tcPr>
          <w:p w14:paraId="7325FEB2" w14:textId="77777777" w:rsidR="0064637E" w:rsidRPr="008C3753" w:rsidRDefault="0064637E" w:rsidP="0060788F">
            <w:pPr>
              <w:pStyle w:val="TAH"/>
            </w:pPr>
            <w:r w:rsidRPr="008C3753">
              <w:t>FRC</w:t>
            </w:r>
            <w:r w:rsidRPr="008C3753">
              <w:br/>
              <w:t>(annex A)</w:t>
            </w:r>
          </w:p>
        </w:tc>
        <w:tc>
          <w:tcPr>
            <w:tcW w:w="1080" w:type="dxa"/>
          </w:tcPr>
          <w:p w14:paraId="13A8F5DE" w14:textId="77777777" w:rsidR="0064637E" w:rsidRPr="008C3753" w:rsidRDefault="0064637E" w:rsidP="0060788F">
            <w:pPr>
              <w:pStyle w:val="TAH"/>
            </w:pPr>
            <w:r w:rsidRPr="008C3753">
              <w:t>Additional DM-RS position</w:t>
            </w:r>
          </w:p>
        </w:tc>
        <w:tc>
          <w:tcPr>
            <w:tcW w:w="636" w:type="dxa"/>
          </w:tcPr>
          <w:p w14:paraId="53ECFB39" w14:textId="77777777" w:rsidR="0064637E" w:rsidRPr="008C3753" w:rsidRDefault="0064637E" w:rsidP="0060788F">
            <w:pPr>
              <w:pStyle w:val="TAH"/>
            </w:pPr>
            <w:r w:rsidRPr="008C3753">
              <w:t>SNR</w:t>
            </w:r>
          </w:p>
          <w:p w14:paraId="456E8EAD" w14:textId="77777777" w:rsidR="0064637E" w:rsidRPr="008C3753" w:rsidRDefault="0064637E" w:rsidP="0060788F">
            <w:pPr>
              <w:pStyle w:val="TAH"/>
            </w:pPr>
            <w:r w:rsidRPr="008C3753">
              <w:t>(dB)</w:t>
            </w:r>
          </w:p>
        </w:tc>
      </w:tr>
      <w:tr w:rsidR="0064637E" w:rsidRPr="008C3753" w14:paraId="0EC2F13B" w14:textId="77777777" w:rsidTr="00A10A40">
        <w:trPr>
          <w:cantSplit/>
          <w:jc w:val="center"/>
        </w:trPr>
        <w:tc>
          <w:tcPr>
            <w:tcW w:w="1007" w:type="dxa"/>
            <w:vMerge w:val="restart"/>
            <w:shd w:val="clear" w:color="auto" w:fill="auto"/>
          </w:tcPr>
          <w:p w14:paraId="4E27DEE7" w14:textId="77777777" w:rsidR="0064637E" w:rsidRPr="008C3753" w:rsidRDefault="0064637E" w:rsidP="0060788F">
            <w:pPr>
              <w:pStyle w:val="TAC"/>
            </w:pPr>
            <w:r>
              <w:t>1</w:t>
            </w:r>
          </w:p>
        </w:tc>
        <w:tc>
          <w:tcPr>
            <w:tcW w:w="968" w:type="dxa"/>
            <w:vMerge w:val="restart"/>
            <w:shd w:val="clear" w:color="auto" w:fill="auto"/>
          </w:tcPr>
          <w:p w14:paraId="6A9F2027" w14:textId="77777777" w:rsidR="0064637E" w:rsidRPr="008C3753" w:rsidRDefault="0064637E" w:rsidP="0060788F">
            <w:pPr>
              <w:pStyle w:val="TAC"/>
            </w:pPr>
            <w:r>
              <w:t>1</w:t>
            </w:r>
          </w:p>
        </w:tc>
        <w:tc>
          <w:tcPr>
            <w:tcW w:w="810" w:type="dxa"/>
          </w:tcPr>
          <w:p w14:paraId="75A16902" w14:textId="77777777" w:rsidR="0064637E" w:rsidRPr="008C3753" w:rsidRDefault="0064637E" w:rsidP="0060788F">
            <w:pPr>
              <w:pStyle w:val="TAC"/>
            </w:pPr>
            <w:r w:rsidRPr="008C3753">
              <w:rPr>
                <w:rFonts w:cs="Arial"/>
              </w:rPr>
              <w:t>Normal</w:t>
            </w:r>
          </w:p>
        </w:tc>
        <w:tc>
          <w:tcPr>
            <w:tcW w:w="2160" w:type="dxa"/>
          </w:tcPr>
          <w:p w14:paraId="4C4660B2"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42F866F4" w14:textId="77777777" w:rsidR="0064637E" w:rsidRPr="008C3753" w:rsidRDefault="0064637E" w:rsidP="0060788F">
            <w:pPr>
              <w:pStyle w:val="TAC"/>
            </w:pPr>
            <w:r w:rsidRPr="008C3753">
              <w:t>70%</w:t>
            </w:r>
          </w:p>
        </w:tc>
        <w:tc>
          <w:tcPr>
            <w:tcW w:w="1710" w:type="dxa"/>
          </w:tcPr>
          <w:p w14:paraId="4E9273C2" w14:textId="0A5818DA" w:rsidR="0064637E" w:rsidRPr="008C3753" w:rsidRDefault="0064637E" w:rsidP="0060788F">
            <w:pPr>
              <w:pStyle w:val="TAC"/>
            </w:pPr>
            <w:r>
              <w:rPr>
                <w:rFonts w:eastAsia="MS Mincho" w:hint="eastAsia"/>
                <w:lang w:eastAsia="ja-JP"/>
              </w:rPr>
              <w:t xml:space="preserve"> G-FR1-</w:t>
            </w:r>
            <w:ins w:id="1385" w:author="Ericsson_Nicholas Pu" w:date="2024-07-31T09:43:00Z">
              <w:r w:rsidR="00A10A40">
                <w:rPr>
                  <w:rFonts w:eastAsia="SimSun" w:hint="eastAsia"/>
                  <w:lang w:eastAsia="zh-CN"/>
                </w:rPr>
                <w:t>NTN</w:t>
              </w:r>
            </w:ins>
            <w:ins w:id="1386" w:author="Ericsson_Nicholas Pu" w:date="2024-07-31T09:44:00Z">
              <w:r w:rsidR="00A10A40">
                <w:rPr>
                  <w:rFonts w:eastAsia="SimSun" w:hint="eastAsia"/>
                  <w:lang w:eastAsia="zh-CN"/>
                </w:rPr>
                <w:t>-</w:t>
              </w:r>
            </w:ins>
            <w:r>
              <w:rPr>
                <w:rFonts w:eastAsia="MS Mincho" w:hint="eastAsia"/>
                <w:lang w:eastAsia="ja-JP"/>
              </w:rPr>
              <w:t>A3-2</w:t>
            </w:r>
          </w:p>
        </w:tc>
        <w:tc>
          <w:tcPr>
            <w:tcW w:w="1080" w:type="dxa"/>
          </w:tcPr>
          <w:p w14:paraId="636FC080" w14:textId="77777777" w:rsidR="0064637E" w:rsidRPr="008C3753" w:rsidRDefault="0064637E" w:rsidP="0060788F">
            <w:pPr>
              <w:pStyle w:val="TAC"/>
            </w:pPr>
            <w:r w:rsidRPr="008C3753">
              <w:t>pos1</w:t>
            </w:r>
          </w:p>
        </w:tc>
        <w:tc>
          <w:tcPr>
            <w:tcW w:w="636" w:type="dxa"/>
          </w:tcPr>
          <w:p w14:paraId="5138E556" w14:textId="77777777" w:rsidR="0064637E" w:rsidRPr="008C3753" w:rsidRDefault="0064637E" w:rsidP="0060788F">
            <w:pPr>
              <w:pStyle w:val="TAC"/>
            </w:pPr>
            <w:r>
              <w:t>3.5</w:t>
            </w:r>
          </w:p>
        </w:tc>
      </w:tr>
      <w:tr w:rsidR="0064637E" w:rsidRPr="008C3753" w14:paraId="11CA7EEF" w14:textId="77777777" w:rsidTr="00A10A40">
        <w:trPr>
          <w:cantSplit/>
          <w:jc w:val="center"/>
        </w:trPr>
        <w:tc>
          <w:tcPr>
            <w:tcW w:w="1007" w:type="dxa"/>
            <w:vMerge/>
            <w:shd w:val="clear" w:color="auto" w:fill="auto"/>
          </w:tcPr>
          <w:p w14:paraId="67AD27DE" w14:textId="77777777" w:rsidR="0064637E" w:rsidRPr="008C3753" w:rsidRDefault="0064637E" w:rsidP="0060788F">
            <w:pPr>
              <w:pStyle w:val="TAC"/>
            </w:pPr>
          </w:p>
        </w:tc>
        <w:tc>
          <w:tcPr>
            <w:tcW w:w="968" w:type="dxa"/>
            <w:vMerge/>
            <w:tcBorders>
              <w:bottom w:val="single" w:sz="4" w:space="0" w:color="auto"/>
            </w:tcBorders>
            <w:shd w:val="clear" w:color="auto" w:fill="auto"/>
          </w:tcPr>
          <w:p w14:paraId="78DF5BC4" w14:textId="77777777" w:rsidR="0064637E" w:rsidRPr="008C3753" w:rsidRDefault="0064637E" w:rsidP="0060788F">
            <w:pPr>
              <w:pStyle w:val="TAC"/>
            </w:pPr>
          </w:p>
        </w:tc>
        <w:tc>
          <w:tcPr>
            <w:tcW w:w="810" w:type="dxa"/>
          </w:tcPr>
          <w:p w14:paraId="2BD07287" w14:textId="77777777" w:rsidR="0064637E" w:rsidRPr="008C3753" w:rsidRDefault="0064637E" w:rsidP="0060788F">
            <w:pPr>
              <w:pStyle w:val="TAC"/>
              <w:rPr>
                <w:rFonts w:cs="Arial"/>
              </w:rPr>
            </w:pPr>
            <w:r w:rsidRPr="008C3753">
              <w:rPr>
                <w:rFonts w:cs="Arial"/>
              </w:rPr>
              <w:t>Normal</w:t>
            </w:r>
          </w:p>
        </w:tc>
        <w:tc>
          <w:tcPr>
            <w:tcW w:w="2160" w:type="dxa"/>
          </w:tcPr>
          <w:p w14:paraId="76C6767D"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36BC8442" w14:textId="77777777" w:rsidR="0064637E" w:rsidRPr="008C3753" w:rsidRDefault="0064637E" w:rsidP="0060788F">
            <w:pPr>
              <w:pStyle w:val="TAC"/>
            </w:pPr>
            <w:r w:rsidRPr="008C3753">
              <w:t>70%</w:t>
            </w:r>
          </w:p>
        </w:tc>
        <w:tc>
          <w:tcPr>
            <w:tcW w:w="1710" w:type="dxa"/>
          </w:tcPr>
          <w:p w14:paraId="792AB2B6" w14:textId="3BCF19D9" w:rsidR="0064637E" w:rsidRPr="008C3753" w:rsidRDefault="0064637E" w:rsidP="0060788F">
            <w:pPr>
              <w:pStyle w:val="TAC"/>
            </w:pPr>
            <w:r>
              <w:rPr>
                <w:rFonts w:eastAsia="MS Mincho" w:hint="eastAsia"/>
                <w:lang w:eastAsia="ja-JP"/>
              </w:rPr>
              <w:t xml:space="preserve"> G-FR1-</w:t>
            </w:r>
            <w:ins w:id="1387" w:author="Ericsson_Nicholas Pu" w:date="2024-07-31T09:44:00Z">
              <w:r w:rsidR="00A10A40">
                <w:rPr>
                  <w:rFonts w:eastAsia="SimSun" w:hint="eastAsia"/>
                  <w:lang w:eastAsia="zh-CN"/>
                </w:rPr>
                <w:t>NTN-</w:t>
              </w:r>
            </w:ins>
            <w:r>
              <w:rPr>
                <w:rFonts w:eastAsia="MS Mincho" w:hint="eastAsia"/>
                <w:lang w:eastAsia="ja-JP"/>
              </w:rPr>
              <w:t>A3-2</w:t>
            </w:r>
          </w:p>
        </w:tc>
        <w:tc>
          <w:tcPr>
            <w:tcW w:w="1080" w:type="dxa"/>
          </w:tcPr>
          <w:p w14:paraId="7616EF0B" w14:textId="77777777" w:rsidR="0064637E" w:rsidRPr="008C3753" w:rsidRDefault="0064637E" w:rsidP="0060788F">
            <w:pPr>
              <w:pStyle w:val="TAC"/>
            </w:pPr>
            <w:r w:rsidRPr="008C3753">
              <w:t>pos1</w:t>
            </w:r>
          </w:p>
        </w:tc>
        <w:tc>
          <w:tcPr>
            <w:tcW w:w="636" w:type="dxa"/>
          </w:tcPr>
          <w:p w14:paraId="68DD6DCF" w14:textId="77777777" w:rsidR="0064637E" w:rsidRPr="008C3753" w:rsidRDefault="0064637E" w:rsidP="0060788F">
            <w:pPr>
              <w:pStyle w:val="TAC"/>
            </w:pPr>
            <w:r>
              <w:t>2.0</w:t>
            </w:r>
          </w:p>
        </w:tc>
      </w:tr>
      <w:tr w:rsidR="0064637E" w:rsidRPr="008C3753" w14:paraId="6C1F449B" w14:textId="77777777" w:rsidTr="00A10A40">
        <w:trPr>
          <w:cantSplit/>
          <w:jc w:val="center"/>
        </w:trPr>
        <w:tc>
          <w:tcPr>
            <w:tcW w:w="1007" w:type="dxa"/>
            <w:vMerge/>
            <w:shd w:val="clear" w:color="auto" w:fill="auto"/>
          </w:tcPr>
          <w:p w14:paraId="20745D69"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2B303CAB" w14:textId="77777777" w:rsidR="0064637E" w:rsidRPr="008C3753" w:rsidRDefault="0064637E" w:rsidP="0060788F">
            <w:pPr>
              <w:pStyle w:val="TAC"/>
            </w:pPr>
            <w:r>
              <w:t>2</w:t>
            </w:r>
          </w:p>
        </w:tc>
        <w:tc>
          <w:tcPr>
            <w:tcW w:w="810" w:type="dxa"/>
          </w:tcPr>
          <w:p w14:paraId="74943672" w14:textId="77777777" w:rsidR="0064637E" w:rsidRPr="008C3753" w:rsidRDefault="0064637E" w:rsidP="0060788F">
            <w:pPr>
              <w:pStyle w:val="TAC"/>
              <w:rPr>
                <w:rFonts w:cs="Arial"/>
              </w:rPr>
            </w:pPr>
            <w:r w:rsidRPr="008C3753">
              <w:rPr>
                <w:rFonts w:cs="Arial"/>
              </w:rPr>
              <w:t>Normal</w:t>
            </w:r>
          </w:p>
        </w:tc>
        <w:tc>
          <w:tcPr>
            <w:tcW w:w="2160" w:type="dxa"/>
          </w:tcPr>
          <w:p w14:paraId="74F9BACE"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2B8079BB" w14:textId="77777777" w:rsidR="0064637E" w:rsidRPr="008C3753" w:rsidRDefault="0064637E" w:rsidP="0060788F">
            <w:pPr>
              <w:pStyle w:val="TAC"/>
            </w:pPr>
            <w:r w:rsidRPr="008C3753">
              <w:t>70%</w:t>
            </w:r>
          </w:p>
        </w:tc>
        <w:tc>
          <w:tcPr>
            <w:tcW w:w="1710" w:type="dxa"/>
          </w:tcPr>
          <w:p w14:paraId="7ACACF60" w14:textId="30A22E2A" w:rsidR="0064637E" w:rsidRPr="008C3753" w:rsidRDefault="0064637E" w:rsidP="0060788F">
            <w:pPr>
              <w:pStyle w:val="TAC"/>
            </w:pPr>
            <w:r>
              <w:rPr>
                <w:rFonts w:eastAsia="MS Mincho" w:hint="eastAsia"/>
                <w:lang w:eastAsia="ja-JP"/>
              </w:rPr>
              <w:t xml:space="preserve"> G-FR1-</w:t>
            </w:r>
            <w:ins w:id="1388" w:author="Ericsson_Nicholas Pu" w:date="2024-07-31T09:44:00Z">
              <w:r w:rsidR="00A10A40">
                <w:rPr>
                  <w:rFonts w:eastAsia="SimSun" w:hint="eastAsia"/>
                  <w:lang w:eastAsia="zh-CN"/>
                </w:rPr>
                <w:t>NTN-</w:t>
              </w:r>
            </w:ins>
            <w:r>
              <w:rPr>
                <w:rFonts w:eastAsia="MS Mincho" w:hint="eastAsia"/>
                <w:lang w:eastAsia="ja-JP"/>
              </w:rPr>
              <w:t>A3-2</w:t>
            </w:r>
          </w:p>
        </w:tc>
        <w:tc>
          <w:tcPr>
            <w:tcW w:w="1080" w:type="dxa"/>
          </w:tcPr>
          <w:p w14:paraId="51828AEA" w14:textId="77777777" w:rsidR="0064637E" w:rsidRPr="008C3753" w:rsidRDefault="0064637E" w:rsidP="0060788F">
            <w:pPr>
              <w:pStyle w:val="TAC"/>
            </w:pPr>
            <w:r w:rsidRPr="008C3753">
              <w:t>pos1</w:t>
            </w:r>
          </w:p>
        </w:tc>
        <w:tc>
          <w:tcPr>
            <w:tcW w:w="636" w:type="dxa"/>
          </w:tcPr>
          <w:p w14:paraId="1818025C" w14:textId="77777777" w:rsidR="0064637E" w:rsidRPr="008C3753" w:rsidRDefault="0064637E" w:rsidP="0060788F">
            <w:pPr>
              <w:pStyle w:val="TAC"/>
            </w:pPr>
            <w:r>
              <w:t>-0.4</w:t>
            </w:r>
          </w:p>
        </w:tc>
      </w:tr>
      <w:tr w:rsidR="0064637E" w:rsidRPr="008C3753" w14:paraId="341E2B4F" w14:textId="77777777" w:rsidTr="00A10A40">
        <w:trPr>
          <w:cantSplit/>
          <w:jc w:val="center"/>
        </w:trPr>
        <w:tc>
          <w:tcPr>
            <w:tcW w:w="1007" w:type="dxa"/>
            <w:vMerge/>
            <w:tcBorders>
              <w:bottom w:val="single" w:sz="4" w:space="0" w:color="auto"/>
            </w:tcBorders>
            <w:shd w:val="clear" w:color="auto" w:fill="auto"/>
          </w:tcPr>
          <w:p w14:paraId="0697EF90" w14:textId="77777777" w:rsidR="0064637E" w:rsidRPr="008C3753" w:rsidRDefault="0064637E" w:rsidP="0060788F">
            <w:pPr>
              <w:pStyle w:val="TAC"/>
            </w:pPr>
          </w:p>
        </w:tc>
        <w:tc>
          <w:tcPr>
            <w:tcW w:w="968" w:type="dxa"/>
            <w:vMerge/>
            <w:tcBorders>
              <w:bottom w:val="single" w:sz="4" w:space="0" w:color="auto"/>
            </w:tcBorders>
            <w:shd w:val="clear" w:color="auto" w:fill="auto"/>
          </w:tcPr>
          <w:p w14:paraId="0DCE2788" w14:textId="77777777" w:rsidR="0064637E" w:rsidRPr="008C3753" w:rsidRDefault="0064637E" w:rsidP="0060788F">
            <w:pPr>
              <w:pStyle w:val="TAC"/>
            </w:pPr>
          </w:p>
        </w:tc>
        <w:tc>
          <w:tcPr>
            <w:tcW w:w="810" w:type="dxa"/>
          </w:tcPr>
          <w:p w14:paraId="38CF3312"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160" w:type="dxa"/>
          </w:tcPr>
          <w:p w14:paraId="7FE708E2"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5D4CD404" w14:textId="77777777" w:rsidR="0064637E" w:rsidRPr="008C3753" w:rsidRDefault="0064637E" w:rsidP="0060788F">
            <w:pPr>
              <w:pStyle w:val="TAC"/>
            </w:pPr>
            <w:r>
              <w:rPr>
                <w:rFonts w:hint="eastAsia"/>
                <w:lang w:eastAsia="zh-CN"/>
              </w:rPr>
              <w:t>7</w:t>
            </w:r>
            <w:r>
              <w:rPr>
                <w:lang w:eastAsia="zh-CN"/>
              </w:rPr>
              <w:t>0%</w:t>
            </w:r>
          </w:p>
        </w:tc>
        <w:tc>
          <w:tcPr>
            <w:tcW w:w="1710" w:type="dxa"/>
          </w:tcPr>
          <w:p w14:paraId="676E787D" w14:textId="478C99C7" w:rsidR="0064637E" w:rsidRPr="008C3753" w:rsidRDefault="0064637E" w:rsidP="0060788F">
            <w:pPr>
              <w:pStyle w:val="TAC"/>
            </w:pPr>
            <w:r>
              <w:rPr>
                <w:rFonts w:eastAsia="MS Mincho" w:hint="eastAsia"/>
                <w:lang w:eastAsia="ja-JP"/>
              </w:rPr>
              <w:t xml:space="preserve"> G-FR1-</w:t>
            </w:r>
            <w:ins w:id="1389" w:author="Ericsson_Nicholas Pu" w:date="2024-07-31T09:44:00Z">
              <w:r w:rsidR="00A10A40">
                <w:rPr>
                  <w:rFonts w:eastAsia="SimSun" w:hint="eastAsia"/>
                  <w:lang w:eastAsia="zh-CN"/>
                </w:rPr>
                <w:t>NTN-</w:t>
              </w:r>
            </w:ins>
            <w:r>
              <w:rPr>
                <w:rFonts w:eastAsia="MS Mincho" w:hint="eastAsia"/>
                <w:lang w:eastAsia="ja-JP"/>
              </w:rPr>
              <w:t>A3-2</w:t>
            </w:r>
          </w:p>
        </w:tc>
        <w:tc>
          <w:tcPr>
            <w:tcW w:w="1080" w:type="dxa"/>
          </w:tcPr>
          <w:p w14:paraId="141147DA" w14:textId="77777777" w:rsidR="0064637E" w:rsidRPr="008C3753" w:rsidRDefault="0064637E" w:rsidP="0060788F">
            <w:pPr>
              <w:pStyle w:val="TAC"/>
            </w:pPr>
            <w:r>
              <w:rPr>
                <w:rFonts w:hint="eastAsia"/>
                <w:lang w:eastAsia="zh-CN"/>
              </w:rPr>
              <w:t>p</w:t>
            </w:r>
            <w:r>
              <w:rPr>
                <w:lang w:eastAsia="zh-CN"/>
              </w:rPr>
              <w:t>os1</w:t>
            </w:r>
          </w:p>
        </w:tc>
        <w:tc>
          <w:tcPr>
            <w:tcW w:w="636" w:type="dxa"/>
          </w:tcPr>
          <w:p w14:paraId="75FE3402" w14:textId="77777777" w:rsidR="0064637E" w:rsidRPr="008C3753" w:rsidRDefault="0064637E" w:rsidP="0060788F">
            <w:pPr>
              <w:pStyle w:val="TAC"/>
            </w:pPr>
            <w:r>
              <w:t>-0.8</w:t>
            </w:r>
          </w:p>
        </w:tc>
      </w:tr>
    </w:tbl>
    <w:p w14:paraId="047055D6" w14:textId="77777777" w:rsidR="0064637E" w:rsidRDefault="0064637E" w:rsidP="0064637E"/>
    <w:p w14:paraId="6499A7F0" w14:textId="5E6DDCC9" w:rsidR="0064637E" w:rsidRPr="008C3753" w:rsidRDefault="0064637E" w:rsidP="0064637E">
      <w:pPr>
        <w:pStyle w:val="TH"/>
        <w:rPr>
          <w:rFonts w:eastAsia="Malgun Gothic"/>
          <w:lang w:eastAsia="zh-CN"/>
        </w:rPr>
      </w:pPr>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390"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160"/>
        <w:gridCol w:w="1260"/>
        <w:gridCol w:w="1710"/>
        <w:gridCol w:w="1080"/>
        <w:gridCol w:w="636"/>
      </w:tblGrid>
      <w:tr w:rsidR="0064637E" w:rsidRPr="008C3753" w14:paraId="374C9EF3" w14:textId="77777777" w:rsidTr="00F56479">
        <w:trPr>
          <w:cantSplit/>
          <w:jc w:val="center"/>
        </w:trPr>
        <w:tc>
          <w:tcPr>
            <w:tcW w:w="1007" w:type="dxa"/>
            <w:tcBorders>
              <w:bottom w:val="single" w:sz="4" w:space="0" w:color="auto"/>
            </w:tcBorders>
          </w:tcPr>
          <w:p w14:paraId="75CCA10A"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64AEA54" w14:textId="77777777" w:rsidR="0064637E" w:rsidRPr="008C3753" w:rsidRDefault="0064637E" w:rsidP="0060788F">
            <w:pPr>
              <w:pStyle w:val="TAH"/>
            </w:pPr>
            <w:r w:rsidRPr="008C3753">
              <w:t>Number of RX antennas</w:t>
            </w:r>
          </w:p>
        </w:tc>
        <w:tc>
          <w:tcPr>
            <w:tcW w:w="810" w:type="dxa"/>
          </w:tcPr>
          <w:p w14:paraId="430C6F5C" w14:textId="77777777" w:rsidR="0064637E" w:rsidRPr="008C3753" w:rsidRDefault="0064637E" w:rsidP="0060788F">
            <w:pPr>
              <w:pStyle w:val="TAH"/>
            </w:pPr>
            <w:r w:rsidRPr="008C3753">
              <w:t>Cyclic prefix</w:t>
            </w:r>
          </w:p>
        </w:tc>
        <w:tc>
          <w:tcPr>
            <w:tcW w:w="2160" w:type="dxa"/>
          </w:tcPr>
          <w:p w14:paraId="4F18E3E7" w14:textId="77777777" w:rsidR="0064637E" w:rsidRPr="008C3753" w:rsidRDefault="0064637E" w:rsidP="0060788F">
            <w:pPr>
              <w:pStyle w:val="TAH"/>
            </w:pPr>
            <w:r w:rsidRPr="008C3753">
              <w:t>Propagation conditions and correlation matrix (annex G)</w:t>
            </w:r>
          </w:p>
        </w:tc>
        <w:tc>
          <w:tcPr>
            <w:tcW w:w="1260" w:type="dxa"/>
          </w:tcPr>
          <w:p w14:paraId="08EBF9B3" w14:textId="77777777" w:rsidR="0064637E" w:rsidRPr="008C3753" w:rsidRDefault="0064637E" w:rsidP="0060788F">
            <w:pPr>
              <w:pStyle w:val="TAH"/>
            </w:pPr>
            <w:r w:rsidRPr="008C3753">
              <w:t>Fraction of maximum throughput</w:t>
            </w:r>
          </w:p>
        </w:tc>
        <w:tc>
          <w:tcPr>
            <w:tcW w:w="1710" w:type="dxa"/>
          </w:tcPr>
          <w:p w14:paraId="5FD70744" w14:textId="77777777" w:rsidR="0064637E" w:rsidRPr="008C3753" w:rsidRDefault="0064637E" w:rsidP="0060788F">
            <w:pPr>
              <w:pStyle w:val="TAH"/>
            </w:pPr>
            <w:r w:rsidRPr="008C3753">
              <w:t>FRC</w:t>
            </w:r>
            <w:r w:rsidRPr="008C3753">
              <w:br/>
              <w:t>(annex A)</w:t>
            </w:r>
          </w:p>
        </w:tc>
        <w:tc>
          <w:tcPr>
            <w:tcW w:w="1080" w:type="dxa"/>
          </w:tcPr>
          <w:p w14:paraId="573EA13B" w14:textId="77777777" w:rsidR="0064637E" w:rsidRPr="008C3753" w:rsidRDefault="0064637E" w:rsidP="0060788F">
            <w:pPr>
              <w:pStyle w:val="TAH"/>
            </w:pPr>
            <w:r w:rsidRPr="008C3753">
              <w:t>Additional DM-RS position</w:t>
            </w:r>
          </w:p>
        </w:tc>
        <w:tc>
          <w:tcPr>
            <w:tcW w:w="636" w:type="dxa"/>
          </w:tcPr>
          <w:p w14:paraId="18BC32FF" w14:textId="77777777" w:rsidR="0064637E" w:rsidRPr="008C3753" w:rsidRDefault="0064637E" w:rsidP="0060788F">
            <w:pPr>
              <w:pStyle w:val="TAH"/>
            </w:pPr>
            <w:r w:rsidRPr="008C3753">
              <w:t>SNR</w:t>
            </w:r>
          </w:p>
          <w:p w14:paraId="06FD1CF5" w14:textId="77777777" w:rsidR="0064637E" w:rsidRPr="008C3753" w:rsidRDefault="0064637E" w:rsidP="0060788F">
            <w:pPr>
              <w:pStyle w:val="TAH"/>
            </w:pPr>
            <w:r w:rsidRPr="008C3753">
              <w:t>(dB)</w:t>
            </w:r>
          </w:p>
        </w:tc>
      </w:tr>
      <w:tr w:rsidR="0064637E" w:rsidRPr="008C3753" w14:paraId="2665C5D0" w14:textId="77777777" w:rsidTr="00F56479">
        <w:trPr>
          <w:cantSplit/>
          <w:jc w:val="center"/>
        </w:trPr>
        <w:tc>
          <w:tcPr>
            <w:tcW w:w="1007" w:type="dxa"/>
            <w:vMerge w:val="restart"/>
            <w:shd w:val="clear" w:color="auto" w:fill="auto"/>
          </w:tcPr>
          <w:p w14:paraId="117A8FBF" w14:textId="77777777" w:rsidR="0064637E" w:rsidRPr="008C3753" w:rsidRDefault="0064637E" w:rsidP="0060788F">
            <w:pPr>
              <w:pStyle w:val="TAC"/>
            </w:pPr>
            <w:r>
              <w:t>1</w:t>
            </w:r>
          </w:p>
        </w:tc>
        <w:tc>
          <w:tcPr>
            <w:tcW w:w="968" w:type="dxa"/>
            <w:vMerge w:val="restart"/>
            <w:shd w:val="clear" w:color="auto" w:fill="auto"/>
          </w:tcPr>
          <w:p w14:paraId="25E94018" w14:textId="77777777" w:rsidR="0064637E" w:rsidRPr="008C3753" w:rsidRDefault="0064637E" w:rsidP="0060788F">
            <w:pPr>
              <w:pStyle w:val="TAC"/>
            </w:pPr>
            <w:r>
              <w:t>1</w:t>
            </w:r>
          </w:p>
        </w:tc>
        <w:tc>
          <w:tcPr>
            <w:tcW w:w="810" w:type="dxa"/>
          </w:tcPr>
          <w:p w14:paraId="004CAAEB" w14:textId="77777777" w:rsidR="0064637E" w:rsidRPr="008C3753" w:rsidRDefault="0064637E" w:rsidP="0060788F">
            <w:pPr>
              <w:pStyle w:val="TAC"/>
            </w:pPr>
            <w:r w:rsidRPr="008C3753">
              <w:rPr>
                <w:rFonts w:cs="Arial"/>
              </w:rPr>
              <w:t>Normal</w:t>
            </w:r>
          </w:p>
        </w:tc>
        <w:tc>
          <w:tcPr>
            <w:tcW w:w="2160" w:type="dxa"/>
          </w:tcPr>
          <w:p w14:paraId="1845B6D1"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4583214E" w14:textId="77777777" w:rsidR="0064637E" w:rsidRPr="008C3753" w:rsidRDefault="0064637E" w:rsidP="0060788F">
            <w:pPr>
              <w:pStyle w:val="TAC"/>
            </w:pPr>
            <w:r w:rsidRPr="008C3753">
              <w:t>70%</w:t>
            </w:r>
          </w:p>
        </w:tc>
        <w:tc>
          <w:tcPr>
            <w:tcW w:w="1710" w:type="dxa"/>
          </w:tcPr>
          <w:p w14:paraId="52A18A14" w14:textId="1F657828" w:rsidR="0064637E" w:rsidRPr="008C3753" w:rsidRDefault="0064637E" w:rsidP="0060788F">
            <w:pPr>
              <w:pStyle w:val="TAC"/>
            </w:pPr>
            <w:r>
              <w:rPr>
                <w:rFonts w:eastAsia="MS Mincho" w:hint="eastAsia"/>
                <w:lang w:eastAsia="ja-JP"/>
              </w:rPr>
              <w:t xml:space="preserve"> G-FR1-</w:t>
            </w:r>
            <w:ins w:id="1391" w:author="Ericsson_Nicholas Pu" w:date="2024-07-31T09:44:00Z">
              <w:r w:rsidR="00F56479">
                <w:rPr>
                  <w:rFonts w:eastAsia="SimSun" w:hint="eastAsia"/>
                  <w:lang w:eastAsia="zh-CN"/>
                </w:rPr>
                <w:t>NTN-</w:t>
              </w:r>
            </w:ins>
            <w:r>
              <w:rPr>
                <w:rFonts w:eastAsia="MS Mincho" w:hint="eastAsia"/>
                <w:lang w:eastAsia="ja-JP"/>
              </w:rPr>
              <w:t>A3-2</w:t>
            </w:r>
          </w:p>
        </w:tc>
        <w:tc>
          <w:tcPr>
            <w:tcW w:w="1080" w:type="dxa"/>
          </w:tcPr>
          <w:p w14:paraId="1A3AFE08" w14:textId="77777777" w:rsidR="0064637E" w:rsidRPr="008C3753" w:rsidRDefault="0064637E" w:rsidP="0060788F">
            <w:pPr>
              <w:pStyle w:val="TAC"/>
            </w:pPr>
            <w:r w:rsidRPr="008C3753">
              <w:t>pos1</w:t>
            </w:r>
          </w:p>
        </w:tc>
        <w:tc>
          <w:tcPr>
            <w:tcW w:w="636" w:type="dxa"/>
          </w:tcPr>
          <w:p w14:paraId="6430276F" w14:textId="77777777" w:rsidR="0064637E" w:rsidRPr="008C3753" w:rsidRDefault="0064637E" w:rsidP="0060788F">
            <w:pPr>
              <w:pStyle w:val="TAC"/>
            </w:pPr>
            <w:r>
              <w:t>3.5</w:t>
            </w:r>
          </w:p>
        </w:tc>
      </w:tr>
      <w:tr w:rsidR="0064637E" w:rsidRPr="008C3753" w14:paraId="7B7C727E" w14:textId="77777777" w:rsidTr="00F56479">
        <w:trPr>
          <w:cantSplit/>
          <w:jc w:val="center"/>
        </w:trPr>
        <w:tc>
          <w:tcPr>
            <w:tcW w:w="1007" w:type="dxa"/>
            <w:vMerge/>
            <w:shd w:val="clear" w:color="auto" w:fill="auto"/>
          </w:tcPr>
          <w:p w14:paraId="29627309" w14:textId="77777777" w:rsidR="0064637E" w:rsidRPr="008C3753" w:rsidRDefault="0064637E" w:rsidP="0060788F">
            <w:pPr>
              <w:pStyle w:val="TAC"/>
            </w:pPr>
          </w:p>
        </w:tc>
        <w:tc>
          <w:tcPr>
            <w:tcW w:w="968" w:type="dxa"/>
            <w:vMerge/>
            <w:tcBorders>
              <w:bottom w:val="single" w:sz="4" w:space="0" w:color="auto"/>
            </w:tcBorders>
            <w:shd w:val="clear" w:color="auto" w:fill="auto"/>
          </w:tcPr>
          <w:p w14:paraId="40E3FC22" w14:textId="77777777" w:rsidR="0064637E" w:rsidRPr="008C3753" w:rsidRDefault="0064637E" w:rsidP="0060788F">
            <w:pPr>
              <w:pStyle w:val="TAC"/>
            </w:pPr>
          </w:p>
        </w:tc>
        <w:tc>
          <w:tcPr>
            <w:tcW w:w="810" w:type="dxa"/>
          </w:tcPr>
          <w:p w14:paraId="054C725B" w14:textId="77777777" w:rsidR="0064637E" w:rsidRPr="008C3753" w:rsidRDefault="0064637E" w:rsidP="0060788F">
            <w:pPr>
              <w:pStyle w:val="TAC"/>
              <w:rPr>
                <w:rFonts w:cs="Arial"/>
              </w:rPr>
            </w:pPr>
            <w:r w:rsidRPr="008C3753">
              <w:rPr>
                <w:rFonts w:cs="Arial"/>
              </w:rPr>
              <w:t>Normal</w:t>
            </w:r>
          </w:p>
        </w:tc>
        <w:tc>
          <w:tcPr>
            <w:tcW w:w="2160" w:type="dxa"/>
          </w:tcPr>
          <w:p w14:paraId="60CBC3E8"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42773A0" w14:textId="77777777" w:rsidR="0064637E" w:rsidRPr="008C3753" w:rsidRDefault="0064637E" w:rsidP="0060788F">
            <w:pPr>
              <w:pStyle w:val="TAC"/>
            </w:pPr>
            <w:r w:rsidRPr="008C3753">
              <w:t>70%</w:t>
            </w:r>
          </w:p>
        </w:tc>
        <w:tc>
          <w:tcPr>
            <w:tcW w:w="1710" w:type="dxa"/>
          </w:tcPr>
          <w:p w14:paraId="788B7A84" w14:textId="177E3F74" w:rsidR="0064637E" w:rsidRPr="008C3753" w:rsidRDefault="0064637E" w:rsidP="0060788F">
            <w:pPr>
              <w:pStyle w:val="TAC"/>
            </w:pPr>
            <w:r>
              <w:rPr>
                <w:rFonts w:eastAsia="MS Mincho" w:hint="eastAsia"/>
                <w:lang w:eastAsia="ja-JP"/>
              </w:rPr>
              <w:t xml:space="preserve"> G-FR1-</w:t>
            </w:r>
            <w:ins w:id="1392" w:author="Ericsson_Nicholas Pu" w:date="2024-07-31T09:44:00Z">
              <w:r w:rsidR="00F56479">
                <w:rPr>
                  <w:rFonts w:eastAsia="SimSun" w:hint="eastAsia"/>
                  <w:lang w:eastAsia="zh-CN"/>
                </w:rPr>
                <w:t>NTN-</w:t>
              </w:r>
            </w:ins>
            <w:r>
              <w:rPr>
                <w:rFonts w:eastAsia="MS Mincho" w:hint="eastAsia"/>
                <w:lang w:eastAsia="ja-JP"/>
              </w:rPr>
              <w:t>A3-2</w:t>
            </w:r>
          </w:p>
        </w:tc>
        <w:tc>
          <w:tcPr>
            <w:tcW w:w="1080" w:type="dxa"/>
          </w:tcPr>
          <w:p w14:paraId="19E81F67" w14:textId="77777777" w:rsidR="0064637E" w:rsidRPr="008C3753" w:rsidRDefault="0064637E" w:rsidP="0060788F">
            <w:pPr>
              <w:pStyle w:val="TAC"/>
            </w:pPr>
            <w:r w:rsidRPr="008C3753">
              <w:t>pos1</w:t>
            </w:r>
          </w:p>
        </w:tc>
        <w:tc>
          <w:tcPr>
            <w:tcW w:w="636" w:type="dxa"/>
          </w:tcPr>
          <w:p w14:paraId="79097939" w14:textId="77777777" w:rsidR="0064637E" w:rsidRPr="008C3753" w:rsidRDefault="0064637E" w:rsidP="0060788F">
            <w:pPr>
              <w:pStyle w:val="TAC"/>
            </w:pPr>
            <w:r>
              <w:t>1.9</w:t>
            </w:r>
          </w:p>
        </w:tc>
      </w:tr>
      <w:tr w:rsidR="0064637E" w:rsidRPr="008C3753" w14:paraId="6815755E" w14:textId="77777777" w:rsidTr="00F56479">
        <w:trPr>
          <w:cantSplit/>
          <w:jc w:val="center"/>
        </w:trPr>
        <w:tc>
          <w:tcPr>
            <w:tcW w:w="1007" w:type="dxa"/>
            <w:vMerge/>
            <w:shd w:val="clear" w:color="auto" w:fill="auto"/>
          </w:tcPr>
          <w:p w14:paraId="70415677"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159EF577" w14:textId="77777777" w:rsidR="0064637E" w:rsidRPr="008C3753" w:rsidRDefault="0064637E" w:rsidP="0060788F">
            <w:pPr>
              <w:pStyle w:val="TAC"/>
            </w:pPr>
            <w:r>
              <w:t>2</w:t>
            </w:r>
          </w:p>
        </w:tc>
        <w:tc>
          <w:tcPr>
            <w:tcW w:w="810" w:type="dxa"/>
          </w:tcPr>
          <w:p w14:paraId="0E3B8ECE" w14:textId="77777777" w:rsidR="0064637E" w:rsidRPr="008C3753" w:rsidRDefault="0064637E" w:rsidP="0060788F">
            <w:pPr>
              <w:pStyle w:val="TAC"/>
              <w:rPr>
                <w:rFonts w:cs="Arial"/>
              </w:rPr>
            </w:pPr>
            <w:r w:rsidRPr="008C3753">
              <w:rPr>
                <w:rFonts w:cs="Arial"/>
              </w:rPr>
              <w:t>Normal</w:t>
            </w:r>
          </w:p>
        </w:tc>
        <w:tc>
          <w:tcPr>
            <w:tcW w:w="2160" w:type="dxa"/>
          </w:tcPr>
          <w:p w14:paraId="1DE22DA2"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08FD6D8E" w14:textId="77777777" w:rsidR="0064637E" w:rsidRPr="008C3753" w:rsidRDefault="0064637E" w:rsidP="0060788F">
            <w:pPr>
              <w:pStyle w:val="TAC"/>
            </w:pPr>
            <w:r w:rsidRPr="008C3753">
              <w:t>70%</w:t>
            </w:r>
          </w:p>
        </w:tc>
        <w:tc>
          <w:tcPr>
            <w:tcW w:w="1710" w:type="dxa"/>
          </w:tcPr>
          <w:p w14:paraId="7D60A1EC" w14:textId="1F4653E1" w:rsidR="0064637E" w:rsidRPr="008C3753" w:rsidRDefault="0064637E" w:rsidP="0060788F">
            <w:pPr>
              <w:pStyle w:val="TAC"/>
            </w:pPr>
            <w:r>
              <w:rPr>
                <w:rFonts w:eastAsia="MS Mincho" w:hint="eastAsia"/>
                <w:lang w:eastAsia="ja-JP"/>
              </w:rPr>
              <w:t xml:space="preserve"> G-FR1-</w:t>
            </w:r>
            <w:ins w:id="1393" w:author="Ericsson_Nicholas Pu" w:date="2024-07-31T09:44:00Z">
              <w:r w:rsidR="00F56479">
                <w:rPr>
                  <w:rFonts w:eastAsia="SimSun" w:hint="eastAsia"/>
                  <w:lang w:eastAsia="zh-CN"/>
                </w:rPr>
                <w:t>NTN-</w:t>
              </w:r>
            </w:ins>
            <w:r>
              <w:rPr>
                <w:rFonts w:eastAsia="MS Mincho" w:hint="eastAsia"/>
                <w:lang w:eastAsia="ja-JP"/>
              </w:rPr>
              <w:t>A3-2</w:t>
            </w:r>
          </w:p>
        </w:tc>
        <w:tc>
          <w:tcPr>
            <w:tcW w:w="1080" w:type="dxa"/>
          </w:tcPr>
          <w:p w14:paraId="7F30C38E" w14:textId="77777777" w:rsidR="0064637E" w:rsidRPr="008C3753" w:rsidRDefault="0064637E" w:rsidP="0060788F">
            <w:pPr>
              <w:pStyle w:val="TAC"/>
            </w:pPr>
            <w:r w:rsidRPr="008C3753">
              <w:t>pos1</w:t>
            </w:r>
          </w:p>
        </w:tc>
        <w:tc>
          <w:tcPr>
            <w:tcW w:w="636" w:type="dxa"/>
          </w:tcPr>
          <w:p w14:paraId="0CCB234A" w14:textId="77777777" w:rsidR="0064637E" w:rsidRPr="008C3753" w:rsidRDefault="0064637E" w:rsidP="0060788F">
            <w:pPr>
              <w:pStyle w:val="TAC"/>
            </w:pPr>
            <w:r>
              <w:t>-0.4</w:t>
            </w:r>
          </w:p>
        </w:tc>
      </w:tr>
      <w:tr w:rsidR="0064637E" w:rsidRPr="008C3753" w14:paraId="6C015288" w14:textId="77777777" w:rsidTr="00F56479">
        <w:trPr>
          <w:cantSplit/>
          <w:jc w:val="center"/>
        </w:trPr>
        <w:tc>
          <w:tcPr>
            <w:tcW w:w="1007" w:type="dxa"/>
            <w:vMerge/>
            <w:tcBorders>
              <w:bottom w:val="single" w:sz="4" w:space="0" w:color="auto"/>
            </w:tcBorders>
            <w:shd w:val="clear" w:color="auto" w:fill="auto"/>
          </w:tcPr>
          <w:p w14:paraId="1A448CCA" w14:textId="77777777" w:rsidR="0064637E" w:rsidRPr="008C3753" w:rsidRDefault="0064637E" w:rsidP="0060788F">
            <w:pPr>
              <w:pStyle w:val="TAC"/>
            </w:pPr>
          </w:p>
        </w:tc>
        <w:tc>
          <w:tcPr>
            <w:tcW w:w="968" w:type="dxa"/>
            <w:vMerge/>
            <w:tcBorders>
              <w:bottom w:val="single" w:sz="4" w:space="0" w:color="auto"/>
            </w:tcBorders>
            <w:shd w:val="clear" w:color="auto" w:fill="auto"/>
          </w:tcPr>
          <w:p w14:paraId="52D9DB9A" w14:textId="77777777" w:rsidR="0064637E" w:rsidRPr="008C3753" w:rsidRDefault="0064637E" w:rsidP="0060788F">
            <w:pPr>
              <w:pStyle w:val="TAC"/>
            </w:pPr>
          </w:p>
        </w:tc>
        <w:tc>
          <w:tcPr>
            <w:tcW w:w="810" w:type="dxa"/>
          </w:tcPr>
          <w:p w14:paraId="0ACA81F5"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160" w:type="dxa"/>
          </w:tcPr>
          <w:p w14:paraId="15E853C5"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CE27626" w14:textId="77777777" w:rsidR="0064637E" w:rsidRPr="008C3753" w:rsidRDefault="0064637E" w:rsidP="0060788F">
            <w:pPr>
              <w:pStyle w:val="TAC"/>
            </w:pPr>
            <w:r>
              <w:rPr>
                <w:rFonts w:hint="eastAsia"/>
                <w:lang w:eastAsia="zh-CN"/>
              </w:rPr>
              <w:t>7</w:t>
            </w:r>
            <w:r>
              <w:rPr>
                <w:lang w:eastAsia="zh-CN"/>
              </w:rPr>
              <w:t>0%</w:t>
            </w:r>
          </w:p>
        </w:tc>
        <w:tc>
          <w:tcPr>
            <w:tcW w:w="1710" w:type="dxa"/>
          </w:tcPr>
          <w:p w14:paraId="66DB5184" w14:textId="2905E0EA" w:rsidR="0064637E" w:rsidRPr="008C3753" w:rsidRDefault="0064637E" w:rsidP="0060788F">
            <w:pPr>
              <w:pStyle w:val="TAC"/>
            </w:pPr>
            <w:r>
              <w:rPr>
                <w:rFonts w:eastAsia="MS Mincho" w:hint="eastAsia"/>
                <w:lang w:eastAsia="ja-JP"/>
              </w:rPr>
              <w:t xml:space="preserve"> G-FR1-</w:t>
            </w:r>
            <w:ins w:id="1394" w:author="Ericsson_Nicholas Pu" w:date="2024-07-31T09:45:00Z">
              <w:r w:rsidR="00AC6A45">
                <w:rPr>
                  <w:rFonts w:eastAsia="SimSun" w:hint="eastAsia"/>
                  <w:lang w:eastAsia="zh-CN"/>
                </w:rPr>
                <w:t>NTN-</w:t>
              </w:r>
            </w:ins>
            <w:r>
              <w:rPr>
                <w:rFonts w:eastAsia="MS Mincho" w:hint="eastAsia"/>
                <w:lang w:eastAsia="ja-JP"/>
              </w:rPr>
              <w:t>A3-2</w:t>
            </w:r>
          </w:p>
        </w:tc>
        <w:tc>
          <w:tcPr>
            <w:tcW w:w="1080" w:type="dxa"/>
          </w:tcPr>
          <w:p w14:paraId="06D31A43" w14:textId="77777777" w:rsidR="0064637E" w:rsidRPr="008C3753" w:rsidRDefault="0064637E" w:rsidP="0060788F">
            <w:pPr>
              <w:pStyle w:val="TAC"/>
            </w:pPr>
            <w:r>
              <w:rPr>
                <w:rFonts w:hint="eastAsia"/>
                <w:lang w:eastAsia="zh-CN"/>
              </w:rPr>
              <w:t>p</w:t>
            </w:r>
            <w:r>
              <w:rPr>
                <w:lang w:eastAsia="zh-CN"/>
              </w:rPr>
              <w:t>os1</w:t>
            </w:r>
          </w:p>
        </w:tc>
        <w:tc>
          <w:tcPr>
            <w:tcW w:w="636" w:type="dxa"/>
          </w:tcPr>
          <w:p w14:paraId="6BA31FA1" w14:textId="77777777" w:rsidR="0064637E" w:rsidRPr="008C3753" w:rsidRDefault="0064637E" w:rsidP="0060788F">
            <w:pPr>
              <w:pStyle w:val="TAC"/>
            </w:pPr>
            <w:r>
              <w:t>-0.8</w:t>
            </w:r>
          </w:p>
        </w:tc>
      </w:tr>
    </w:tbl>
    <w:p w14:paraId="09C80CBE" w14:textId="77777777" w:rsidR="0064637E" w:rsidRDefault="0064637E" w:rsidP="0064637E"/>
    <w:p w14:paraId="5A9D86B3" w14:textId="77777777" w:rsidR="0064637E" w:rsidRPr="008C3753" w:rsidRDefault="0064637E" w:rsidP="0064637E">
      <w:pPr>
        <w:pStyle w:val="Heading3"/>
        <w:rPr>
          <w:lang w:eastAsia="zh-CN"/>
        </w:rPr>
      </w:pPr>
      <w:bookmarkStart w:id="1395" w:name="_Toc120544864"/>
      <w:bookmarkStart w:id="1396" w:name="_Toc120545219"/>
      <w:bookmarkStart w:id="1397" w:name="_Toc120545835"/>
      <w:bookmarkStart w:id="1398" w:name="_Toc120606739"/>
      <w:bookmarkStart w:id="1399" w:name="_Toc120607093"/>
      <w:bookmarkStart w:id="1400" w:name="_Toc120607450"/>
      <w:bookmarkStart w:id="1401" w:name="_Toc120607813"/>
      <w:bookmarkStart w:id="1402" w:name="_Toc120608178"/>
      <w:bookmarkStart w:id="1403" w:name="_Toc120608558"/>
      <w:bookmarkStart w:id="1404" w:name="_Toc120608938"/>
      <w:bookmarkStart w:id="1405" w:name="_Toc120609329"/>
      <w:bookmarkStart w:id="1406" w:name="_Toc120609720"/>
      <w:bookmarkStart w:id="1407" w:name="_Toc120610121"/>
      <w:bookmarkStart w:id="1408" w:name="_Toc120610874"/>
      <w:bookmarkStart w:id="1409" w:name="_Toc120611283"/>
      <w:bookmarkStart w:id="1410" w:name="_Toc120611701"/>
      <w:bookmarkStart w:id="1411" w:name="_Toc120612121"/>
      <w:bookmarkStart w:id="1412" w:name="_Toc120612548"/>
      <w:bookmarkStart w:id="1413" w:name="_Toc120612977"/>
      <w:bookmarkStart w:id="1414" w:name="_Toc120613406"/>
      <w:bookmarkStart w:id="1415" w:name="_Toc120613836"/>
      <w:bookmarkStart w:id="1416" w:name="_Toc120614266"/>
      <w:bookmarkStart w:id="1417" w:name="_Toc120614709"/>
      <w:bookmarkStart w:id="1418" w:name="_Toc120615168"/>
      <w:bookmarkStart w:id="1419" w:name="_Toc120622345"/>
      <w:bookmarkStart w:id="1420" w:name="_Toc120622851"/>
      <w:bookmarkStart w:id="1421" w:name="_Toc120623470"/>
      <w:bookmarkStart w:id="1422" w:name="_Toc120623995"/>
      <w:bookmarkStart w:id="1423" w:name="_Toc120624532"/>
      <w:bookmarkStart w:id="1424" w:name="_Toc120625069"/>
      <w:bookmarkStart w:id="1425" w:name="_Toc120625606"/>
      <w:bookmarkStart w:id="1426" w:name="_Toc120626143"/>
      <w:bookmarkStart w:id="1427" w:name="_Toc120626690"/>
      <w:bookmarkStart w:id="1428" w:name="_Toc120627246"/>
      <w:bookmarkStart w:id="1429" w:name="_Toc120627811"/>
      <w:bookmarkStart w:id="1430" w:name="_Toc120628387"/>
      <w:bookmarkStart w:id="1431" w:name="_Toc120628972"/>
      <w:bookmarkStart w:id="1432" w:name="_Toc120629560"/>
      <w:bookmarkStart w:id="1433" w:name="_Toc120631061"/>
      <w:bookmarkStart w:id="1434" w:name="_Toc120631712"/>
      <w:bookmarkStart w:id="1435" w:name="_Toc120632362"/>
      <w:bookmarkStart w:id="1436" w:name="_Toc120633012"/>
      <w:bookmarkStart w:id="1437" w:name="_Toc120633662"/>
      <w:bookmarkStart w:id="1438" w:name="_Toc120634313"/>
      <w:bookmarkStart w:id="1439" w:name="_Toc120634964"/>
      <w:bookmarkStart w:id="1440" w:name="_Toc121754088"/>
      <w:bookmarkStart w:id="1441" w:name="_Toc121754758"/>
      <w:bookmarkStart w:id="1442" w:name="_Toc129108707"/>
      <w:bookmarkStart w:id="1443" w:name="_Toc129109372"/>
      <w:bookmarkStart w:id="1444" w:name="_Toc129110045"/>
      <w:bookmarkStart w:id="1445" w:name="_Toc130389165"/>
      <w:bookmarkStart w:id="1446" w:name="_Toc130390238"/>
      <w:bookmarkStart w:id="1447" w:name="_Toc130390926"/>
      <w:bookmarkStart w:id="1448" w:name="_Toc131624690"/>
      <w:bookmarkStart w:id="1449" w:name="_Toc137476123"/>
      <w:bookmarkStart w:id="1450" w:name="_Toc138872778"/>
      <w:bookmarkStart w:id="1451" w:name="_Toc138874364"/>
      <w:bookmarkStart w:id="1452" w:name="_Toc145524963"/>
      <w:bookmarkStart w:id="1453" w:name="_Toc153560088"/>
      <w:bookmarkStart w:id="1454" w:name="_Toc161646699"/>
      <w:bookmarkStart w:id="1455" w:name="_Toc169520212"/>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precoding enabled</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38CD7D38" w14:textId="77777777" w:rsidR="0038493F" w:rsidRPr="003520FC" w:rsidRDefault="0038493F" w:rsidP="0038493F">
      <w:pPr>
        <w:jc w:val="center"/>
        <w:rPr>
          <w:color w:val="FF0000"/>
          <w:sz w:val="32"/>
          <w:szCs w:val="32"/>
          <w:lang w:eastAsia="zh-CN"/>
        </w:rPr>
      </w:pPr>
      <w:r w:rsidRPr="003520FC">
        <w:rPr>
          <w:rFonts w:hint="eastAsia"/>
          <w:color w:val="FF0000"/>
          <w:sz w:val="32"/>
          <w:szCs w:val="32"/>
          <w:highlight w:val="yellow"/>
          <w:lang w:eastAsia="zh-CN"/>
        </w:rPr>
        <w:t>Omit the unchanged text.</w:t>
      </w:r>
    </w:p>
    <w:p w14:paraId="506EEAE7" w14:textId="21BADC26" w:rsidR="0064637E" w:rsidRPr="008C3753" w:rsidRDefault="0064637E" w:rsidP="0064637E">
      <w:pPr>
        <w:pStyle w:val="B1"/>
      </w:pPr>
    </w:p>
    <w:p w14:paraId="4A3675EF" w14:textId="77777777" w:rsidR="0064637E" w:rsidRPr="008C3753" w:rsidRDefault="0064637E" w:rsidP="0064637E">
      <w:pPr>
        <w:pStyle w:val="Heading4"/>
      </w:pPr>
      <w:bookmarkStart w:id="1456" w:name="_Toc120544871"/>
      <w:bookmarkStart w:id="1457" w:name="_Toc120545226"/>
      <w:bookmarkStart w:id="1458" w:name="_Toc120545842"/>
      <w:bookmarkStart w:id="1459" w:name="_Toc120606746"/>
      <w:bookmarkStart w:id="1460" w:name="_Toc120607100"/>
      <w:bookmarkStart w:id="1461" w:name="_Toc120607457"/>
      <w:bookmarkStart w:id="1462" w:name="_Toc120607820"/>
      <w:bookmarkStart w:id="1463" w:name="_Toc120608185"/>
      <w:bookmarkStart w:id="1464" w:name="_Toc120608565"/>
      <w:bookmarkStart w:id="1465" w:name="_Toc120608945"/>
      <w:bookmarkStart w:id="1466" w:name="_Toc120609336"/>
      <w:bookmarkStart w:id="1467" w:name="_Toc120609727"/>
      <w:bookmarkStart w:id="1468" w:name="_Toc120610128"/>
      <w:bookmarkStart w:id="1469" w:name="_Toc120610881"/>
      <w:bookmarkStart w:id="1470" w:name="_Toc120611290"/>
      <w:bookmarkStart w:id="1471" w:name="_Toc120611708"/>
      <w:bookmarkStart w:id="1472" w:name="_Toc120612128"/>
      <w:bookmarkStart w:id="1473" w:name="_Toc120612555"/>
      <w:bookmarkStart w:id="1474" w:name="_Toc120612984"/>
      <w:bookmarkStart w:id="1475" w:name="_Toc120613413"/>
      <w:bookmarkStart w:id="1476" w:name="_Toc120613843"/>
      <w:bookmarkStart w:id="1477" w:name="_Toc120614273"/>
      <w:bookmarkStart w:id="1478" w:name="_Toc120614716"/>
      <w:bookmarkStart w:id="1479" w:name="_Toc120615175"/>
      <w:bookmarkStart w:id="1480" w:name="_Toc120622352"/>
      <w:bookmarkStart w:id="1481" w:name="_Toc120622858"/>
      <w:bookmarkStart w:id="1482" w:name="_Toc120623477"/>
      <w:bookmarkStart w:id="1483" w:name="_Toc120624002"/>
      <w:bookmarkStart w:id="1484" w:name="_Toc120624539"/>
      <w:bookmarkStart w:id="1485" w:name="_Toc120625076"/>
      <w:bookmarkStart w:id="1486" w:name="_Toc120625613"/>
      <w:bookmarkStart w:id="1487" w:name="_Toc120626150"/>
      <w:bookmarkStart w:id="1488" w:name="_Toc120626697"/>
      <w:bookmarkStart w:id="1489" w:name="_Toc120627253"/>
      <w:bookmarkStart w:id="1490" w:name="_Toc120627818"/>
      <w:bookmarkStart w:id="1491" w:name="_Toc120628394"/>
      <w:bookmarkStart w:id="1492" w:name="_Toc120628979"/>
      <w:bookmarkStart w:id="1493" w:name="_Toc120629567"/>
      <w:bookmarkStart w:id="1494" w:name="_Toc120631068"/>
      <w:bookmarkStart w:id="1495" w:name="_Toc120631719"/>
      <w:bookmarkStart w:id="1496" w:name="_Toc120632369"/>
      <w:bookmarkStart w:id="1497" w:name="_Toc120633019"/>
      <w:bookmarkStart w:id="1498" w:name="_Toc120633669"/>
      <w:bookmarkStart w:id="1499" w:name="_Toc120634320"/>
      <w:bookmarkStart w:id="1500" w:name="_Toc120634971"/>
      <w:bookmarkStart w:id="1501" w:name="_Toc121754095"/>
      <w:bookmarkStart w:id="1502" w:name="_Toc121754765"/>
      <w:bookmarkStart w:id="1503" w:name="_Toc129108714"/>
      <w:bookmarkStart w:id="1504" w:name="_Toc129109379"/>
      <w:bookmarkStart w:id="1505" w:name="_Toc129110052"/>
      <w:bookmarkStart w:id="1506" w:name="_Toc130389172"/>
      <w:bookmarkStart w:id="1507" w:name="_Toc130390245"/>
      <w:bookmarkStart w:id="1508" w:name="_Toc130390933"/>
      <w:bookmarkStart w:id="1509" w:name="_Toc131624697"/>
      <w:bookmarkStart w:id="1510" w:name="_Toc137476130"/>
      <w:bookmarkStart w:id="1511" w:name="_Toc138872785"/>
      <w:bookmarkStart w:id="1512" w:name="_Toc138874371"/>
      <w:bookmarkStart w:id="1513" w:name="_Toc145524970"/>
      <w:bookmarkStart w:id="1514" w:name="_Toc153560095"/>
      <w:bookmarkStart w:id="1515" w:name="_Toc161646706"/>
      <w:bookmarkStart w:id="1516" w:name="_Toc169520219"/>
      <w:r w:rsidRPr="008C3753">
        <w:t>8.2.2.5</w:t>
      </w:r>
      <w:r w:rsidRPr="008C3753">
        <w:tab/>
        <w:t>Test Requirement</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26573FBF" w14:textId="77777777" w:rsidR="0064637E" w:rsidRPr="008C3753" w:rsidRDefault="0064637E" w:rsidP="0064637E">
      <w:r w:rsidRPr="008C3753">
        <w:t>The throughput measured according to clause 8.2.2.4.2 shall not be below the limits for the SNR levels specified in table 8.2.2.5-1 to 8.2.2.5-</w:t>
      </w:r>
      <w:r w:rsidRPr="008C3753">
        <w:rPr>
          <w:lang w:eastAsia="zh-CN"/>
        </w:rPr>
        <w:t>4</w:t>
      </w:r>
      <w:r w:rsidRPr="008C3753">
        <w:t>.</w:t>
      </w:r>
    </w:p>
    <w:p w14:paraId="7C3547C4" w14:textId="674B8C3D" w:rsidR="0064637E" w:rsidRPr="008C3753" w:rsidRDefault="0064637E" w:rsidP="0064637E">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id="1517"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250"/>
        <w:gridCol w:w="1260"/>
        <w:gridCol w:w="1710"/>
        <w:gridCol w:w="990"/>
        <w:gridCol w:w="636"/>
      </w:tblGrid>
      <w:tr w:rsidR="0064637E" w:rsidRPr="008C3753" w14:paraId="055DD67D" w14:textId="77777777" w:rsidTr="008A1A77">
        <w:trPr>
          <w:cantSplit/>
          <w:jc w:val="center"/>
        </w:trPr>
        <w:tc>
          <w:tcPr>
            <w:tcW w:w="1007" w:type="dxa"/>
            <w:tcBorders>
              <w:bottom w:val="single" w:sz="4" w:space="0" w:color="auto"/>
            </w:tcBorders>
          </w:tcPr>
          <w:p w14:paraId="230F320D"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8FFDC57" w14:textId="77777777" w:rsidR="0064637E" w:rsidRPr="008C3753" w:rsidRDefault="0064637E" w:rsidP="0060788F">
            <w:pPr>
              <w:pStyle w:val="TAH"/>
            </w:pPr>
            <w:r w:rsidRPr="008C3753">
              <w:t>Number of RX antennas</w:t>
            </w:r>
          </w:p>
        </w:tc>
        <w:tc>
          <w:tcPr>
            <w:tcW w:w="810" w:type="dxa"/>
          </w:tcPr>
          <w:p w14:paraId="2AB4B140" w14:textId="77777777" w:rsidR="0064637E" w:rsidRPr="008C3753" w:rsidRDefault="0064637E" w:rsidP="0060788F">
            <w:pPr>
              <w:pStyle w:val="TAH"/>
            </w:pPr>
            <w:r w:rsidRPr="008C3753">
              <w:t>Cyclic prefix</w:t>
            </w:r>
          </w:p>
        </w:tc>
        <w:tc>
          <w:tcPr>
            <w:tcW w:w="2250" w:type="dxa"/>
          </w:tcPr>
          <w:p w14:paraId="7100AE34" w14:textId="77777777" w:rsidR="0064637E" w:rsidRPr="008C3753" w:rsidRDefault="0064637E" w:rsidP="0060788F">
            <w:pPr>
              <w:pStyle w:val="TAH"/>
            </w:pPr>
            <w:r w:rsidRPr="008C3753">
              <w:t>Propagation conditions and correlation matrix (annex G)</w:t>
            </w:r>
          </w:p>
        </w:tc>
        <w:tc>
          <w:tcPr>
            <w:tcW w:w="1260" w:type="dxa"/>
          </w:tcPr>
          <w:p w14:paraId="4227E572" w14:textId="77777777" w:rsidR="0064637E" w:rsidRPr="008C3753" w:rsidRDefault="0064637E" w:rsidP="0060788F">
            <w:pPr>
              <w:pStyle w:val="TAH"/>
            </w:pPr>
            <w:r w:rsidRPr="008C3753">
              <w:t>Fraction of maximum throughput</w:t>
            </w:r>
          </w:p>
        </w:tc>
        <w:tc>
          <w:tcPr>
            <w:tcW w:w="1710" w:type="dxa"/>
          </w:tcPr>
          <w:p w14:paraId="0F9A1744" w14:textId="77777777" w:rsidR="0064637E" w:rsidRPr="008C3753" w:rsidRDefault="0064637E" w:rsidP="0060788F">
            <w:pPr>
              <w:pStyle w:val="TAH"/>
            </w:pPr>
            <w:r w:rsidRPr="008C3753">
              <w:t>FRC</w:t>
            </w:r>
            <w:r w:rsidRPr="008C3753">
              <w:br/>
              <w:t>(annex A)</w:t>
            </w:r>
          </w:p>
        </w:tc>
        <w:tc>
          <w:tcPr>
            <w:tcW w:w="990" w:type="dxa"/>
          </w:tcPr>
          <w:p w14:paraId="257B3ECE" w14:textId="77777777" w:rsidR="0064637E" w:rsidRPr="008C3753" w:rsidRDefault="0064637E" w:rsidP="0060788F">
            <w:pPr>
              <w:pStyle w:val="TAH"/>
            </w:pPr>
            <w:r w:rsidRPr="008C3753">
              <w:t>Additional DM-RS position</w:t>
            </w:r>
          </w:p>
        </w:tc>
        <w:tc>
          <w:tcPr>
            <w:tcW w:w="636" w:type="dxa"/>
          </w:tcPr>
          <w:p w14:paraId="04253A09" w14:textId="77777777" w:rsidR="0064637E" w:rsidRPr="008C3753" w:rsidRDefault="0064637E" w:rsidP="0060788F">
            <w:pPr>
              <w:pStyle w:val="TAH"/>
            </w:pPr>
            <w:r w:rsidRPr="008C3753">
              <w:t>SNR</w:t>
            </w:r>
          </w:p>
          <w:p w14:paraId="23300C8A" w14:textId="77777777" w:rsidR="0064637E" w:rsidRPr="008C3753" w:rsidRDefault="0064637E" w:rsidP="0060788F">
            <w:pPr>
              <w:pStyle w:val="TAH"/>
            </w:pPr>
            <w:r w:rsidRPr="008C3753">
              <w:t>(dB)</w:t>
            </w:r>
          </w:p>
        </w:tc>
      </w:tr>
      <w:tr w:rsidR="0064637E" w:rsidRPr="008C3753" w14:paraId="79E131EE" w14:textId="77777777" w:rsidTr="008A1A77">
        <w:trPr>
          <w:cantSplit/>
          <w:jc w:val="center"/>
        </w:trPr>
        <w:tc>
          <w:tcPr>
            <w:tcW w:w="1007" w:type="dxa"/>
            <w:vMerge w:val="restart"/>
            <w:shd w:val="clear" w:color="auto" w:fill="auto"/>
          </w:tcPr>
          <w:p w14:paraId="7BFA3067" w14:textId="77777777" w:rsidR="0064637E" w:rsidRPr="008C3753" w:rsidRDefault="0064637E" w:rsidP="0060788F">
            <w:pPr>
              <w:pStyle w:val="TAC"/>
            </w:pPr>
            <w:r>
              <w:t>1</w:t>
            </w:r>
          </w:p>
        </w:tc>
        <w:tc>
          <w:tcPr>
            <w:tcW w:w="968" w:type="dxa"/>
            <w:vMerge w:val="restart"/>
            <w:shd w:val="clear" w:color="auto" w:fill="auto"/>
          </w:tcPr>
          <w:p w14:paraId="481FEC0F" w14:textId="77777777" w:rsidR="0064637E" w:rsidRPr="008C3753" w:rsidRDefault="0064637E" w:rsidP="0060788F">
            <w:pPr>
              <w:pStyle w:val="TAC"/>
            </w:pPr>
            <w:r>
              <w:t>1</w:t>
            </w:r>
          </w:p>
        </w:tc>
        <w:tc>
          <w:tcPr>
            <w:tcW w:w="810" w:type="dxa"/>
          </w:tcPr>
          <w:p w14:paraId="0BAFD30B" w14:textId="77777777" w:rsidR="0064637E" w:rsidRPr="008C3753" w:rsidRDefault="0064637E" w:rsidP="0060788F">
            <w:pPr>
              <w:pStyle w:val="TAC"/>
            </w:pPr>
            <w:r w:rsidRPr="008C3753">
              <w:rPr>
                <w:rFonts w:cs="Arial"/>
              </w:rPr>
              <w:t>Normal</w:t>
            </w:r>
          </w:p>
        </w:tc>
        <w:tc>
          <w:tcPr>
            <w:tcW w:w="2250" w:type="dxa"/>
          </w:tcPr>
          <w:p w14:paraId="73400D6E"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7B503D41" w14:textId="77777777" w:rsidR="0064637E" w:rsidRPr="008C3753" w:rsidRDefault="0064637E" w:rsidP="0060788F">
            <w:pPr>
              <w:pStyle w:val="TAC"/>
            </w:pPr>
            <w:r w:rsidRPr="008C3753">
              <w:t>70%</w:t>
            </w:r>
          </w:p>
        </w:tc>
        <w:tc>
          <w:tcPr>
            <w:tcW w:w="1710" w:type="dxa"/>
          </w:tcPr>
          <w:p w14:paraId="504AD009" w14:textId="29E6705F" w:rsidR="0064637E" w:rsidRPr="008C3753" w:rsidRDefault="0064637E" w:rsidP="0060788F">
            <w:pPr>
              <w:pStyle w:val="TAC"/>
            </w:pPr>
            <w:r>
              <w:rPr>
                <w:rFonts w:eastAsia="MS Mincho" w:hint="eastAsia"/>
                <w:lang w:eastAsia="ja-JP"/>
              </w:rPr>
              <w:t xml:space="preserve"> G-FR1-</w:t>
            </w:r>
            <w:ins w:id="1518" w:author="Ericsson_Nicholas Pu" w:date="2024-07-31T09:45:00Z">
              <w:r w:rsidR="008A1A77">
                <w:rPr>
                  <w:rFonts w:eastAsia="SimSun" w:hint="eastAsia"/>
                  <w:lang w:eastAsia="zh-CN"/>
                </w:rPr>
                <w:t>NTN-</w:t>
              </w:r>
            </w:ins>
            <w:r>
              <w:rPr>
                <w:rFonts w:eastAsia="MS Mincho" w:hint="eastAsia"/>
                <w:lang w:eastAsia="ja-JP"/>
              </w:rPr>
              <w:t>A3-3</w:t>
            </w:r>
          </w:p>
        </w:tc>
        <w:tc>
          <w:tcPr>
            <w:tcW w:w="990" w:type="dxa"/>
          </w:tcPr>
          <w:p w14:paraId="611BD8FC" w14:textId="77777777" w:rsidR="0064637E" w:rsidRPr="008C3753" w:rsidRDefault="0064637E" w:rsidP="0060788F">
            <w:pPr>
              <w:pStyle w:val="TAC"/>
            </w:pPr>
            <w:r w:rsidRPr="008C3753">
              <w:t>pos1</w:t>
            </w:r>
          </w:p>
        </w:tc>
        <w:tc>
          <w:tcPr>
            <w:tcW w:w="636" w:type="dxa"/>
          </w:tcPr>
          <w:p w14:paraId="04603516" w14:textId="77777777" w:rsidR="0064637E" w:rsidRPr="008C3753" w:rsidRDefault="0064637E" w:rsidP="0060788F">
            <w:pPr>
              <w:pStyle w:val="TAC"/>
            </w:pPr>
            <w:r>
              <w:t>4.3</w:t>
            </w:r>
          </w:p>
        </w:tc>
      </w:tr>
      <w:tr w:rsidR="0064637E" w:rsidRPr="008C3753" w14:paraId="209CD248" w14:textId="77777777" w:rsidTr="008A1A77">
        <w:trPr>
          <w:cantSplit/>
          <w:jc w:val="center"/>
        </w:trPr>
        <w:tc>
          <w:tcPr>
            <w:tcW w:w="1007" w:type="dxa"/>
            <w:vMerge/>
            <w:shd w:val="clear" w:color="auto" w:fill="auto"/>
          </w:tcPr>
          <w:p w14:paraId="4F45665B" w14:textId="77777777" w:rsidR="0064637E" w:rsidRPr="008C3753" w:rsidRDefault="0064637E" w:rsidP="0060788F">
            <w:pPr>
              <w:pStyle w:val="TAC"/>
            </w:pPr>
          </w:p>
        </w:tc>
        <w:tc>
          <w:tcPr>
            <w:tcW w:w="968" w:type="dxa"/>
            <w:vMerge/>
            <w:tcBorders>
              <w:bottom w:val="single" w:sz="4" w:space="0" w:color="auto"/>
            </w:tcBorders>
            <w:shd w:val="clear" w:color="auto" w:fill="auto"/>
          </w:tcPr>
          <w:p w14:paraId="3474844E" w14:textId="77777777" w:rsidR="0064637E" w:rsidRPr="008C3753" w:rsidRDefault="0064637E" w:rsidP="0060788F">
            <w:pPr>
              <w:pStyle w:val="TAC"/>
            </w:pPr>
          </w:p>
        </w:tc>
        <w:tc>
          <w:tcPr>
            <w:tcW w:w="810" w:type="dxa"/>
          </w:tcPr>
          <w:p w14:paraId="7504769B" w14:textId="77777777" w:rsidR="0064637E" w:rsidRPr="008C3753" w:rsidRDefault="0064637E" w:rsidP="0060788F">
            <w:pPr>
              <w:pStyle w:val="TAC"/>
              <w:rPr>
                <w:rFonts w:cs="Arial"/>
              </w:rPr>
            </w:pPr>
            <w:r w:rsidRPr="008C3753">
              <w:rPr>
                <w:rFonts w:cs="Arial"/>
              </w:rPr>
              <w:t>Normal</w:t>
            </w:r>
          </w:p>
        </w:tc>
        <w:tc>
          <w:tcPr>
            <w:tcW w:w="2250" w:type="dxa"/>
          </w:tcPr>
          <w:p w14:paraId="47470315"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A4E1054" w14:textId="77777777" w:rsidR="0064637E" w:rsidRPr="008C3753" w:rsidRDefault="0064637E" w:rsidP="0060788F">
            <w:pPr>
              <w:pStyle w:val="TAC"/>
            </w:pPr>
            <w:r w:rsidRPr="008C3753">
              <w:t>70%</w:t>
            </w:r>
          </w:p>
        </w:tc>
        <w:tc>
          <w:tcPr>
            <w:tcW w:w="1710" w:type="dxa"/>
          </w:tcPr>
          <w:p w14:paraId="6FD515DE" w14:textId="68A9152A" w:rsidR="0064637E" w:rsidRPr="008C3753" w:rsidRDefault="0064637E" w:rsidP="0060788F">
            <w:pPr>
              <w:pStyle w:val="TAC"/>
            </w:pPr>
            <w:r>
              <w:rPr>
                <w:rFonts w:eastAsia="MS Mincho" w:hint="eastAsia"/>
                <w:lang w:eastAsia="ja-JP"/>
              </w:rPr>
              <w:t xml:space="preserve"> G-FR1-</w:t>
            </w:r>
            <w:ins w:id="1519" w:author="Ericsson_Nicholas Pu" w:date="2024-07-31T09:45:00Z">
              <w:r w:rsidR="008A1A77">
                <w:rPr>
                  <w:rFonts w:eastAsia="SimSun" w:hint="eastAsia"/>
                  <w:lang w:eastAsia="zh-CN"/>
                </w:rPr>
                <w:t>NTN-</w:t>
              </w:r>
            </w:ins>
            <w:r>
              <w:rPr>
                <w:rFonts w:eastAsia="MS Mincho" w:hint="eastAsia"/>
                <w:lang w:eastAsia="ja-JP"/>
              </w:rPr>
              <w:t>A3-3</w:t>
            </w:r>
          </w:p>
        </w:tc>
        <w:tc>
          <w:tcPr>
            <w:tcW w:w="990" w:type="dxa"/>
          </w:tcPr>
          <w:p w14:paraId="5CB4DE0F" w14:textId="77777777" w:rsidR="0064637E" w:rsidRPr="008C3753" w:rsidRDefault="0064637E" w:rsidP="0060788F">
            <w:pPr>
              <w:pStyle w:val="TAC"/>
            </w:pPr>
            <w:r w:rsidRPr="008C3753">
              <w:t>pos1</w:t>
            </w:r>
          </w:p>
        </w:tc>
        <w:tc>
          <w:tcPr>
            <w:tcW w:w="636" w:type="dxa"/>
          </w:tcPr>
          <w:p w14:paraId="21B7BB65" w14:textId="77777777" w:rsidR="0064637E" w:rsidRPr="008C3753" w:rsidRDefault="0064637E" w:rsidP="0060788F">
            <w:pPr>
              <w:pStyle w:val="TAC"/>
            </w:pPr>
            <w:r>
              <w:t>2.2</w:t>
            </w:r>
          </w:p>
        </w:tc>
      </w:tr>
      <w:tr w:rsidR="0064637E" w:rsidRPr="008C3753" w14:paraId="11F8303A" w14:textId="77777777" w:rsidTr="008A1A77">
        <w:trPr>
          <w:cantSplit/>
          <w:jc w:val="center"/>
        </w:trPr>
        <w:tc>
          <w:tcPr>
            <w:tcW w:w="1007" w:type="dxa"/>
            <w:vMerge/>
            <w:shd w:val="clear" w:color="auto" w:fill="auto"/>
          </w:tcPr>
          <w:p w14:paraId="3B3BDDA9"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02B37D81" w14:textId="77777777" w:rsidR="0064637E" w:rsidRPr="008C3753" w:rsidRDefault="0064637E" w:rsidP="0060788F">
            <w:pPr>
              <w:pStyle w:val="TAC"/>
            </w:pPr>
            <w:r>
              <w:t>2</w:t>
            </w:r>
          </w:p>
        </w:tc>
        <w:tc>
          <w:tcPr>
            <w:tcW w:w="810" w:type="dxa"/>
          </w:tcPr>
          <w:p w14:paraId="3AE280ED" w14:textId="77777777" w:rsidR="0064637E" w:rsidRPr="008C3753" w:rsidRDefault="0064637E" w:rsidP="0060788F">
            <w:pPr>
              <w:pStyle w:val="TAC"/>
              <w:rPr>
                <w:rFonts w:cs="Arial"/>
              </w:rPr>
            </w:pPr>
            <w:r w:rsidRPr="008C3753">
              <w:rPr>
                <w:rFonts w:cs="Arial"/>
              </w:rPr>
              <w:t>Normal</w:t>
            </w:r>
          </w:p>
        </w:tc>
        <w:tc>
          <w:tcPr>
            <w:tcW w:w="2250" w:type="dxa"/>
          </w:tcPr>
          <w:p w14:paraId="1E78CD62"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1B6BE572" w14:textId="77777777" w:rsidR="0064637E" w:rsidRPr="008C3753" w:rsidRDefault="0064637E" w:rsidP="0060788F">
            <w:pPr>
              <w:pStyle w:val="TAC"/>
            </w:pPr>
            <w:r w:rsidRPr="008C3753">
              <w:t>70%</w:t>
            </w:r>
          </w:p>
        </w:tc>
        <w:tc>
          <w:tcPr>
            <w:tcW w:w="1710" w:type="dxa"/>
          </w:tcPr>
          <w:p w14:paraId="154E0CC6" w14:textId="0E3278D4" w:rsidR="0064637E" w:rsidRPr="008C3753" w:rsidRDefault="0064637E" w:rsidP="0060788F">
            <w:pPr>
              <w:pStyle w:val="TAC"/>
            </w:pPr>
            <w:r>
              <w:rPr>
                <w:rFonts w:eastAsia="MS Mincho" w:hint="eastAsia"/>
                <w:lang w:eastAsia="ja-JP"/>
              </w:rPr>
              <w:t xml:space="preserve"> G-FR1-</w:t>
            </w:r>
            <w:ins w:id="1520" w:author="Ericsson_Nicholas Pu" w:date="2024-07-31T09:45:00Z">
              <w:r w:rsidR="008A1A77">
                <w:rPr>
                  <w:rFonts w:eastAsia="SimSun" w:hint="eastAsia"/>
                  <w:lang w:eastAsia="zh-CN"/>
                </w:rPr>
                <w:t>NTN-</w:t>
              </w:r>
            </w:ins>
            <w:r>
              <w:rPr>
                <w:rFonts w:eastAsia="MS Mincho" w:hint="eastAsia"/>
                <w:lang w:eastAsia="ja-JP"/>
              </w:rPr>
              <w:t>A3-3</w:t>
            </w:r>
          </w:p>
        </w:tc>
        <w:tc>
          <w:tcPr>
            <w:tcW w:w="990" w:type="dxa"/>
          </w:tcPr>
          <w:p w14:paraId="6E4CD0E8" w14:textId="77777777" w:rsidR="0064637E" w:rsidRPr="008C3753" w:rsidRDefault="0064637E" w:rsidP="0060788F">
            <w:pPr>
              <w:pStyle w:val="TAC"/>
            </w:pPr>
            <w:r w:rsidRPr="008C3753">
              <w:t>pos1</w:t>
            </w:r>
          </w:p>
        </w:tc>
        <w:tc>
          <w:tcPr>
            <w:tcW w:w="636" w:type="dxa"/>
          </w:tcPr>
          <w:p w14:paraId="13F75157" w14:textId="77777777" w:rsidR="0064637E" w:rsidRPr="008C3753" w:rsidRDefault="0064637E" w:rsidP="0060788F">
            <w:pPr>
              <w:pStyle w:val="TAC"/>
            </w:pPr>
            <w:r>
              <w:t>0.1</w:t>
            </w:r>
          </w:p>
        </w:tc>
      </w:tr>
      <w:tr w:rsidR="0064637E" w:rsidRPr="008C3753" w14:paraId="506A9811" w14:textId="77777777" w:rsidTr="008A1A77">
        <w:trPr>
          <w:cantSplit/>
          <w:jc w:val="center"/>
        </w:trPr>
        <w:tc>
          <w:tcPr>
            <w:tcW w:w="1007" w:type="dxa"/>
            <w:vMerge/>
            <w:tcBorders>
              <w:bottom w:val="single" w:sz="4" w:space="0" w:color="auto"/>
            </w:tcBorders>
            <w:shd w:val="clear" w:color="auto" w:fill="auto"/>
          </w:tcPr>
          <w:p w14:paraId="795EEEB1" w14:textId="77777777" w:rsidR="0064637E" w:rsidRPr="008C3753" w:rsidRDefault="0064637E" w:rsidP="0060788F">
            <w:pPr>
              <w:pStyle w:val="TAC"/>
            </w:pPr>
          </w:p>
        </w:tc>
        <w:tc>
          <w:tcPr>
            <w:tcW w:w="968" w:type="dxa"/>
            <w:vMerge/>
            <w:tcBorders>
              <w:bottom w:val="single" w:sz="4" w:space="0" w:color="auto"/>
            </w:tcBorders>
            <w:shd w:val="clear" w:color="auto" w:fill="auto"/>
          </w:tcPr>
          <w:p w14:paraId="49F80365" w14:textId="77777777" w:rsidR="0064637E" w:rsidRPr="008C3753" w:rsidRDefault="0064637E" w:rsidP="0060788F">
            <w:pPr>
              <w:pStyle w:val="TAC"/>
            </w:pPr>
          </w:p>
        </w:tc>
        <w:tc>
          <w:tcPr>
            <w:tcW w:w="810" w:type="dxa"/>
          </w:tcPr>
          <w:p w14:paraId="4AA726B6"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250" w:type="dxa"/>
          </w:tcPr>
          <w:p w14:paraId="0984F8F9"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4D502EAA" w14:textId="77777777" w:rsidR="0064637E" w:rsidRPr="008C3753" w:rsidRDefault="0064637E" w:rsidP="0060788F">
            <w:pPr>
              <w:pStyle w:val="TAC"/>
            </w:pPr>
            <w:r>
              <w:rPr>
                <w:rFonts w:hint="eastAsia"/>
                <w:lang w:eastAsia="zh-CN"/>
              </w:rPr>
              <w:t>7</w:t>
            </w:r>
            <w:r>
              <w:rPr>
                <w:lang w:eastAsia="zh-CN"/>
              </w:rPr>
              <w:t>0%</w:t>
            </w:r>
          </w:p>
        </w:tc>
        <w:tc>
          <w:tcPr>
            <w:tcW w:w="1710" w:type="dxa"/>
          </w:tcPr>
          <w:p w14:paraId="181B112B" w14:textId="75DCBA7F" w:rsidR="0064637E" w:rsidRPr="008C3753" w:rsidRDefault="0064637E" w:rsidP="0060788F">
            <w:pPr>
              <w:pStyle w:val="TAC"/>
            </w:pPr>
            <w:r>
              <w:rPr>
                <w:rFonts w:eastAsia="MS Mincho" w:hint="eastAsia"/>
                <w:lang w:eastAsia="ja-JP"/>
              </w:rPr>
              <w:t xml:space="preserve"> G-FR1-</w:t>
            </w:r>
            <w:ins w:id="1521" w:author="Ericsson_Nicholas Pu" w:date="2024-07-31T09:45:00Z">
              <w:r w:rsidR="008A1A77">
                <w:rPr>
                  <w:rFonts w:eastAsia="SimSun" w:hint="eastAsia"/>
                  <w:lang w:eastAsia="zh-CN"/>
                </w:rPr>
                <w:t>NTN-</w:t>
              </w:r>
            </w:ins>
            <w:r>
              <w:rPr>
                <w:rFonts w:eastAsia="MS Mincho" w:hint="eastAsia"/>
                <w:lang w:eastAsia="ja-JP"/>
              </w:rPr>
              <w:t>A3-3</w:t>
            </w:r>
          </w:p>
        </w:tc>
        <w:tc>
          <w:tcPr>
            <w:tcW w:w="990" w:type="dxa"/>
          </w:tcPr>
          <w:p w14:paraId="616E5731" w14:textId="77777777" w:rsidR="0064637E" w:rsidRPr="008C3753" w:rsidRDefault="0064637E" w:rsidP="0060788F">
            <w:pPr>
              <w:pStyle w:val="TAC"/>
            </w:pPr>
            <w:r>
              <w:rPr>
                <w:rFonts w:hint="eastAsia"/>
                <w:lang w:eastAsia="zh-CN"/>
              </w:rPr>
              <w:t>p</w:t>
            </w:r>
            <w:r>
              <w:rPr>
                <w:lang w:eastAsia="zh-CN"/>
              </w:rPr>
              <w:t>os1</w:t>
            </w:r>
          </w:p>
        </w:tc>
        <w:tc>
          <w:tcPr>
            <w:tcW w:w="636" w:type="dxa"/>
          </w:tcPr>
          <w:p w14:paraId="6113D1F5" w14:textId="77777777" w:rsidR="0064637E" w:rsidRPr="008C3753" w:rsidRDefault="0064637E" w:rsidP="0060788F">
            <w:pPr>
              <w:pStyle w:val="TAC"/>
            </w:pPr>
            <w:r>
              <w:t>-0.6</w:t>
            </w:r>
          </w:p>
        </w:tc>
      </w:tr>
    </w:tbl>
    <w:p w14:paraId="2458ABE1" w14:textId="77777777" w:rsidR="0064637E" w:rsidRDefault="0064637E" w:rsidP="0064637E"/>
    <w:p w14:paraId="78C69932" w14:textId="0486A48F" w:rsidR="0064637E" w:rsidRPr="008C3753" w:rsidRDefault="0064637E" w:rsidP="0064637E">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id="1522"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250"/>
        <w:gridCol w:w="1260"/>
        <w:gridCol w:w="1710"/>
        <w:gridCol w:w="990"/>
        <w:gridCol w:w="636"/>
      </w:tblGrid>
      <w:tr w:rsidR="0064637E" w:rsidRPr="008C3753" w14:paraId="58D33224" w14:textId="77777777" w:rsidTr="005C6E25">
        <w:trPr>
          <w:cantSplit/>
          <w:jc w:val="center"/>
        </w:trPr>
        <w:tc>
          <w:tcPr>
            <w:tcW w:w="1007" w:type="dxa"/>
            <w:tcBorders>
              <w:bottom w:val="single" w:sz="4" w:space="0" w:color="auto"/>
            </w:tcBorders>
          </w:tcPr>
          <w:p w14:paraId="75F017C9"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6CD6758" w14:textId="77777777" w:rsidR="0064637E" w:rsidRPr="008C3753" w:rsidRDefault="0064637E" w:rsidP="0060788F">
            <w:pPr>
              <w:pStyle w:val="TAH"/>
            </w:pPr>
            <w:r w:rsidRPr="008C3753">
              <w:t>Number of RX antennas</w:t>
            </w:r>
          </w:p>
        </w:tc>
        <w:tc>
          <w:tcPr>
            <w:tcW w:w="810" w:type="dxa"/>
          </w:tcPr>
          <w:p w14:paraId="61024F0B" w14:textId="77777777" w:rsidR="0064637E" w:rsidRPr="008C3753" w:rsidRDefault="0064637E" w:rsidP="0060788F">
            <w:pPr>
              <w:pStyle w:val="TAH"/>
            </w:pPr>
            <w:r w:rsidRPr="008C3753">
              <w:t>Cyclic prefix</w:t>
            </w:r>
          </w:p>
        </w:tc>
        <w:tc>
          <w:tcPr>
            <w:tcW w:w="2250" w:type="dxa"/>
          </w:tcPr>
          <w:p w14:paraId="309F3C0D" w14:textId="77777777" w:rsidR="0064637E" w:rsidRPr="008C3753" w:rsidRDefault="0064637E" w:rsidP="0060788F">
            <w:pPr>
              <w:pStyle w:val="TAH"/>
            </w:pPr>
            <w:r w:rsidRPr="008C3753">
              <w:t>Propagation conditions and correlation matrix (annex G)</w:t>
            </w:r>
          </w:p>
        </w:tc>
        <w:tc>
          <w:tcPr>
            <w:tcW w:w="1260" w:type="dxa"/>
          </w:tcPr>
          <w:p w14:paraId="67CF9D81" w14:textId="77777777" w:rsidR="0064637E" w:rsidRPr="008C3753" w:rsidRDefault="0064637E" w:rsidP="0060788F">
            <w:pPr>
              <w:pStyle w:val="TAH"/>
            </w:pPr>
            <w:r w:rsidRPr="008C3753">
              <w:t>Fraction of maximum throughput</w:t>
            </w:r>
          </w:p>
        </w:tc>
        <w:tc>
          <w:tcPr>
            <w:tcW w:w="1710" w:type="dxa"/>
          </w:tcPr>
          <w:p w14:paraId="22DA5573" w14:textId="77777777" w:rsidR="0064637E" w:rsidRPr="008C3753" w:rsidRDefault="0064637E" w:rsidP="0060788F">
            <w:pPr>
              <w:pStyle w:val="TAH"/>
            </w:pPr>
            <w:r w:rsidRPr="008C3753">
              <w:t>FRC</w:t>
            </w:r>
            <w:r w:rsidRPr="008C3753">
              <w:br/>
              <w:t>(annex A)</w:t>
            </w:r>
          </w:p>
        </w:tc>
        <w:tc>
          <w:tcPr>
            <w:tcW w:w="990" w:type="dxa"/>
          </w:tcPr>
          <w:p w14:paraId="2D0CF2B9" w14:textId="77777777" w:rsidR="0064637E" w:rsidRPr="008C3753" w:rsidRDefault="0064637E" w:rsidP="0060788F">
            <w:pPr>
              <w:pStyle w:val="TAH"/>
            </w:pPr>
            <w:r w:rsidRPr="008C3753">
              <w:t>Additional DM-RS position</w:t>
            </w:r>
          </w:p>
        </w:tc>
        <w:tc>
          <w:tcPr>
            <w:tcW w:w="636" w:type="dxa"/>
          </w:tcPr>
          <w:p w14:paraId="64C863CB" w14:textId="77777777" w:rsidR="0064637E" w:rsidRPr="008C3753" w:rsidRDefault="0064637E" w:rsidP="0060788F">
            <w:pPr>
              <w:pStyle w:val="TAH"/>
            </w:pPr>
            <w:r w:rsidRPr="008C3753">
              <w:t>SNR</w:t>
            </w:r>
          </w:p>
          <w:p w14:paraId="76A9529C" w14:textId="77777777" w:rsidR="0064637E" w:rsidRPr="008C3753" w:rsidRDefault="0064637E" w:rsidP="0060788F">
            <w:pPr>
              <w:pStyle w:val="TAH"/>
            </w:pPr>
            <w:r w:rsidRPr="008C3753">
              <w:t>(dB)</w:t>
            </w:r>
          </w:p>
        </w:tc>
      </w:tr>
      <w:tr w:rsidR="0064637E" w:rsidRPr="008C3753" w14:paraId="6497BE2A" w14:textId="77777777" w:rsidTr="005C6E25">
        <w:trPr>
          <w:cantSplit/>
          <w:jc w:val="center"/>
        </w:trPr>
        <w:tc>
          <w:tcPr>
            <w:tcW w:w="1007" w:type="dxa"/>
            <w:vMerge w:val="restart"/>
            <w:shd w:val="clear" w:color="auto" w:fill="auto"/>
          </w:tcPr>
          <w:p w14:paraId="39377881" w14:textId="77777777" w:rsidR="0064637E" w:rsidRPr="008C3753" w:rsidRDefault="0064637E" w:rsidP="0060788F">
            <w:pPr>
              <w:pStyle w:val="TAC"/>
            </w:pPr>
            <w:r>
              <w:t>1</w:t>
            </w:r>
          </w:p>
        </w:tc>
        <w:tc>
          <w:tcPr>
            <w:tcW w:w="968" w:type="dxa"/>
            <w:vMerge w:val="restart"/>
            <w:shd w:val="clear" w:color="auto" w:fill="auto"/>
          </w:tcPr>
          <w:p w14:paraId="2016B625" w14:textId="77777777" w:rsidR="0064637E" w:rsidRPr="008C3753" w:rsidRDefault="0064637E" w:rsidP="0060788F">
            <w:pPr>
              <w:pStyle w:val="TAC"/>
            </w:pPr>
            <w:r>
              <w:t>1</w:t>
            </w:r>
          </w:p>
        </w:tc>
        <w:tc>
          <w:tcPr>
            <w:tcW w:w="810" w:type="dxa"/>
          </w:tcPr>
          <w:p w14:paraId="225675A5" w14:textId="77777777" w:rsidR="0064637E" w:rsidRPr="008C3753" w:rsidRDefault="0064637E" w:rsidP="0060788F">
            <w:pPr>
              <w:pStyle w:val="TAC"/>
            </w:pPr>
            <w:r w:rsidRPr="008C3753">
              <w:rPr>
                <w:rFonts w:cs="Arial"/>
              </w:rPr>
              <w:t>Normal</w:t>
            </w:r>
          </w:p>
        </w:tc>
        <w:tc>
          <w:tcPr>
            <w:tcW w:w="2250" w:type="dxa"/>
          </w:tcPr>
          <w:p w14:paraId="69EC0A5D"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1F56804F" w14:textId="77777777" w:rsidR="0064637E" w:rsidRPr="008C3753" w:rsidRDefault="0064637E" w:rsidP="0060788F">
            <w:pPr>
              <w:pStyle w:val="TAC"/>
            </w:pPr>
            <w:r w:rsidRPr="008C3753">
              <w:t>70%</w:t>
            </w:r>
          </w:p>
        </w:tc>
        <w:tc>
          <w:tcPr>
            <w:tcW w:w="1710" w:type="dxa"/>
          </w:tcPr>
          <w:p w14:paraId="5485071A" w14:textId="4BE7B42C" w:rsidR="0064637E" w:rsidRPr="008C3753" w:rsidRDefault="0064637E" w:rsidP="0060788F">
            <w:pPr>
              <w:pStyle w:val="TAC"/>
            </w:pPr>
            <w:r>
              <w:rPr>
                <w:rFonts w:eastAsia="MS Mincho" w:hint="eastAsia"/>
                <w:lang w:eastAsia="ja-JP"/>
              </w:rPr>
              <w:t xml:space="preserve"> G-FR1-</w:t>
            </w:r>
            <w:ins w:id="1523" w:author="Ericsson_Nicholas Pu" w:date="2024-07-31T09:46:00Z">
              <w:r w:rsidR="005C6E25">
                <w:rPr>
                  <w:rFonts w:eastAsia="SimSun" w:hint="eastAsia"/>
                  <w:lang w:eastAsia="zh-CN"/>
                </w:rPr>
                <w:t>NTN-</w:t>
              </w:r>
            </w:ins>
            <w:r>
              <w:rPr>
                <w:rFonts w:eastAsia="MS Mincho" w:hint="eastAsia"/>
                <w:lang w:eastAsia="ja-JP"/>
              </w:rPr>
              <w:t>A3-3</w:t>
            </w:r>
          </w:p>
        </w:tc>
        <w:tc>
          <w:tcPr>
            <w:tcW w:w="990" w:type="dxa"/>
          </w:tcPr>
          <w:p w14:paraId="0E6E5753" w14:textId="77777777" w:rsidR="0064637E" w:rsidRPr="008C3753" w:rsidRDefault="0064637E" w:rsidP="0060788F">
            <w:pPr>
              <w:pStyle w:val="TAC"/>
            </w:pPr>
            <w:r w:rsidRPr="008C3753">
              <w:t>pos1</w:t>
            </w:r>
          </w:p>
        </w:tc>
        <w:tc>
          <w:tcPr>
            <w:tcW w:w="636" w:type="dxa"/>
          </w:tcPr>
          <w:p w14:paraId="3A18CDB0" w14:textId="77777777" w:rsidR="0064637E" w:rsidRPr="008C3753" w:rsidRDefault="0064637E" w:rsidP="0060788F">
            <w:pPr>
              <w:pStyle w:val="TAC"/>
            </w:pPr>
            <w:r>
              <w:t>4.3</w:t>
            </w:r>
          </w:p>
        </w:tc>
      </w:tr>
      <w:tr w:rsidR="0064637E" w:rsidRPr="008C3753" w14:paraId="1ED2DB42" w14:textId="77777777" w:rsidTr="005C6E25">
        <w:trPr>
          <w:cantSplit/>
          <w:jc w:val="center"/>
        </w:trPr>
        <w:tc>
          <w:tcPr>
            <w:tcW w:w="1007" w:type="dxa"/>
            <w:vMerge/>
            <w:shd w:val="clear" w:color="auto" w:fill="auto"/>
          </w:tcPr>
          <w:p w14:paraId="2C673A4F" w14:textId="77777777" w:rsidR="0064637E" w:rsidRPr="008C3753" w:rsidRDefault="0064637E" w:rsidP="0060788F">
            <w:pPr>
              <w:pStyle w:val="TAC"/>
            </w:pPr>
          </w:p>
        </w:tc>
        <w:tc>
          <w:tcPr>
            <w:tcW w:w="968" w:type="dxa"/>
            <w:vMerge/>
            <w:tcBorders>
              <w:bottom w:val="single" w:sz="4" w:space="0" w:color="auto"/>
            </w:tcBorders>
            <w:shd w:val="clear" w:color="auto" w:fill="auto"/>
          </w:tcPr>
          <w:p w14:paraId="0F34B581" w14:textId="77777777" w:rsidR="0064637E" w:rsidRPr="008C3753" w:rsidRDefault="0064637E" w:rsidP="0060788F">
            <w:pPr>
              <w:pStyle w:val="TAC"/>
            </w:pPr>
          </w:p>
        </w:tc>
        <w:tc>
          <w:tcPr>
            <w:tcW w:w="810" w:type="dxa"/>
          </w:tcPr>
          <w:p w14:paraId="7423D04E" w14:textId="77777777" w:rsidR="0064637E" w:rsidRPr="008C3753" w:rsidRDefault="0064637E" w:rsidP="0060788F">
            <w:pPr>
              <w:pStyle w:val="TAC"/>
              <w:rPr>
                <w:rFonts w:cs="Arial"/>
              </w:rPr>
            </w:pPr>
            <w:r w:rsidRPr="008C3753">
              <w:rPr>
                <w:rFonts w:cs="Arial"/>
              </w:rPr>
              <w:t>Normal</w:t>
            </w:r>
          </w:p>
        </w:tc>
        <w:tc>
          <w:tcPr>
            <w:tcW w:w="2250" w:type="dxa"/>
          </w:tcPr>
          <w:p w14:paraId="1CFB3441"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6C105516" w14:textId="77777777" w:rsidR="0064637E" w:rsidRPr="008C3753" w:rsidRDefault="0064637E" w:rsidP="0060788F">
            <w:pPr>
              <w:pStyle w:val="TAC"/>
            </w:pPr>
            <w:r w:rsidRPr="008C3753">
              <w:t>70%</w:t>
            </w:r>
          </w:p>
        </w:tc>
        <w:tc>
          <w:tcPr>
            <w:tcW w:w="1710" w:type="dxa"/>
          </w:tcPr>
          <w:p w14:paraId="499D2507" w14:textId="0C2A1F31" w:rsidR="0064637E" w:rsidRPr="008C3753" w:rsidRDefault="0064637E" w:rsidP="0060788F">
            <w:pPr>
              <w:pStyle w:val="TAC"/>
            </w:pPr>
            <w:r>
              <w:rPr>
                <w:rFonts w:eastAsia="MS Mincho" w:hint="eastAsia"/>
                <w:lang w:eastAsia="ja-JP"/>
              </w:rPr>
              <w:t xml:space="preserve"> G-FR1-</w:t>
            </w:r>
            <w:ins w:id="1524" w:author="Ericsson_Nicholas Pu" w:date="2024-07-31T09:46:00Z">
              <w:r w:rsidR="005C6E25">
                <w:rPr>
                  <w:rFonts w:eastAsia="SimSun" w:hint="eastAsia"/>
                  <w:lang w:eastAsia="zh-CN"/>
                </w:rPr>
                <w:t>NTN-</w:t>
              </w:r>
            </w:ins>
            <w:r>
              <w:rPr>
                <w:rFonts w:eastAsia="MS Mincho" w:hint="eastAsia"/>
                <w:lang w:eastAsia="ja-JP"/>
              </w:rPr>
              <w:t>A3-3</w:t>
            </w:r>
          </w:p>
        </w:tc>
        <w:tc>
          <w:tcPr>
            <w:tcW w:w="990" w:type="dxa"/>
          </w:tcPr>
          <w:p w14:paraId="2CA25715" w14:textId="77777777" w:rsidR="0064637E" w:rsidRPr="008C3753" w:rsidRDefault="0064637E" w:rsidP="0060788F">
            <w:pPr>
              <w:pStyle w:val="TAC"/>
            </w:pPr>
            <w:r w:rsidRPr="008C3753">
              <w:t>pos1</w:t>
            </w:r>
          </w:p>
        </w:tc>
        <w:tc>
          <w:tcPr>
            <w:tcW w:w="636" w:type="dxa"/>
          </w:tcPr>
          <w:p w14:paraId="6AF39CCA" w14:textId="77777777" w:rsidR="0064637E" w:rsidRPr="008C3753" w:rsidRDefault="0064637E" w:rsidP="0060788F">
            <w:pPr>
              <w:pStyle w:val="TAC"/>
            </w:pPr>
            <w:r>
              <w:t>2.2</w:t>
            </w:r>
          </w:p>
        </w:tc>
      </w:tr>
      <w:tr w:rsidR="0064637E" w:rsidRPr="008C3753" w14:paraId="5A43E9C8" w14:textId="77777777" w:rsidTr="005C6E25">
        <w:trPr>
          <w:cantSplit/>
          <w:jc w:val="center"/>
        </w:trPr>
        <w:tc>
          <w:tcPr>
            <w:tcW w:w="1007" w:type="dxa"/>
            <w:vMerge/>
            <w:shd w:val="clear" w:color="auto" w:fill="auto"/>
          </w:tcPr>
          <w:p w14:paraId="1A323FC8"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14C5961A" w14:textId="77777777" w:rsidR="0064637E" w:rsidRPr="008C3753" w:rsidRDefault="0064637E" w:rsidP="0060788F">
            <w:pPr>
              <w:pStyle w:val="TAC"/>
            </w:pPr>
            <w:r>
              <w:t>2</w:t>
            </w:r>
          </w:p>
        </w:tc>
        <w:tc>
          <w:tcPr>
            <w:tcW w:w="810" w:type="dxa"/>
          </w:tcPr>
          <w:p w14:paraId="7B1C30FE" w14:textId="77777777" w:rsidR="0064637E" w:rsidRPr="008C3753" w:rsidRDefault="0064637E" w:rsidP="0060788F">
            <w:pPr>
              <w:pStyle w:val="TAC"/>
              <w:rPr>
                <w:rFonts w:cs="Arial"/>
              </w:rPr>
            </w:pPr>
            <w:r w:rsidRPr="008C3753">
              <w:rPr>
                <w:rFonts w:cs="Arial"/>
              </w:rPr>
              <w:t>Normal</w:t>
            </w:r>
          </w:p>
        </w:tc>
        <w:tc>
          <w:tcPr>
            <w:tcW w:w="2250" w:type="dxa"/>
          </w:tcPr>
          <w:p w14:paraId="03908068"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599ABA45" w14:textId="77777777" w:rsidR="0064637E" w:rsidRPr="008C3753" w:rsidRDefault="0064637E" w:rsidP="0060788F">
            <w:pPr>
              <w:pStyle w:val="TAC"/>
            </w:pPr>
            <w:r w:rsidRPr="008C3753">
              <w:t>70%</w:t>
            </w:r>
          </w:p>
        </w:tc>
        <w:tc>
          <w:tcPr>
            <w:tcW w:w="1710" w:type="dxa"/>
          </w:tcPr>
          <w:p w14:paraId="1FE8D484" w14:textId="0C730B73" w:rsidR="0064637E" w:rsidRPr="008C3753" w:rsidRDefault="0064637E" w:rsidP="0060788F">
            <w:pPr>
              <w:pStyle w:val="TAC"/>
            </w:pPr>
            <w:r>
              <w:rPr>
                <w:rFonts w:eastAsia="MS Mincho" w:hint="eastAsia"/>
                <w:lang w:eastAsia="ja-JP"/>
              </w:rPr>
              <w:t xml:space="preserve"> G-FR1-</w:t>
            </w:r>
            <w:ins w:id="1525" w:author="Ericsson_Nicholas Pu" w:date="2024-07-31T09:46:00Z">
              <w:r w:rsidR="005C6E25">
                <w:rPr>
                  <w:rFonts w:eastAsia="SimSun" w:hint="eastAsia"/>
                  <w:lang w:eastAsia="zh-CN"/>
                </w:rPr>
                <w:t>NTN-</w:t>
              </w:r>
            </w:ins>
            <w:r>
              <w:rPr>
                <w:rFonts w:eastAsia="MS Mincho" w:hint="eastAsia"/>
                <w:lang w:eastAsia="ja-JP"/>
              </w:rPr>
              <w:t>A3-3</w:t>
            </w:r>
          </w:p>
        </w:tc>
        <w:tc>
          <w:tcPr>
            <w:tcW w:w="990" w:type="dxa"/>
          </w:tcPr>
          <w:p w14:paraId="422D9190" w14:textId="77777777" w:rsidR="0064637E" w:rsidRPr="008C3753" w:rsidRDefault="0064637E" w:rsidP="0060788F">
            <w:pPr>
              <w:pStyle w:val="TAC"/>
            </w:pPr>
            <w:r w:rsidRPr="008C3753">
              <w:t>pos1</w:t>
            </w:r>
          </w:p>
        </w:tc>
        <w:tc>
          <w:tcPr>
            <w:tcW w:w="636" w:type="dxa"/>
          </w:tcPr>
          <w:p w14:paraId="69361155" w14:textId="77777777" w:rsidR="0064637E" w:rsidRPr="008C3753" w:rsidRDefault="0064637E" w:rsidP="0060788F">
            <w:pPr>
              <w:pStyle w:val="TAC"/>
            </w:pPr>
            <w:r>
              <w:t>0.1</w:t>
            </w:r>
          </w:p>
        </w:tc>
      </w:tr>
      <w:tr w:rsidR="0064637E" w:rsidRPr="008C3753" w14:paraId="4B90A72F" w14:textId="77777777" w:rsidTr="005C6E25">
        <w:trPr>
          <w:cantSplit/>
          <w:jc w:val="center"/>
        </w:trPr>
        <w:tc>
          <w:tcPr>
            <w:tcW w:w="1007" w:type="dxa"/>
            <w:vMerge/>
            <w:tcBorders>
              <w:bottom w:val="single" w:sz="4" w:space="0" w:color="auto"/>
            </w:tcBorders>
            <w:shd w:val="clear" w:color="auto" w:fill="auto"/>
          </w:tcPr>
          <w:p w14:paraId="7A6C79D1" w14:textId="77777777" w:rsidR="0064637E" w:rsidRPr="008C3753" w:rsidRDefault="0064637E" w:rsidP="0060788F">
            <w:pPr>
              <w:pStyle w:val="TAC"/>
            </w:pPr>
          </w:p>
        </w:tc>
        <w:tc>
          <w:tcPr>
            <w:tcW w:w="968" w:type="dxa"/>
            <w:vMerge/>
            <w:tcBorders>
              <w:bottom w:val="single" w:sz="4" w:space="0" w:color="auto"/>
            </w:tcBorders>
            <w:shd w:val="clear" w:color="auto" w:fill="auto"/>
          </w:tcPr>
          <w:p w14:paraId="2E8A30CD" w14:textId="77777777" w:rsidR="0064637E" w:rsidRPr="008C3753" w:rsidRDefault="0064637E" w:rsidP="0060788F">
            <w:pPr>
              <w:pStyle w:val="TAC"/>
            </w:pPr>
          </w:p>
        </w:tc>
        <w:tc>
          <w:tcPr>
            <w:tcW w:w="810" w:type="dxa"/>
          </w:tcPr>
          <w:p w14:paraId="067EF547"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250" w:type="dxa"/>
          </w:tcPr>
          <w:p w14:paraId="4F945F3D"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A1674B7" w14:textId="77777777" w:rsidR="0064637E" w:rsidRPr="008C3753" w:rsidRDefault="0064637E" w:rsidP="0060788F">
            <w:pPr>
              <w:pStyle w:val="TAC"/>
            </w:pPr>
            <w:r>
              <w:rPr>
                <w:rFonts w:hint="eastAsia"/>
                <w:lang w:eastAsia="zh-CN"/>
              </w:rPr>
              <w:t>7</w:t>
            </w:r>
            <w:r>
              <w:rPr>
                <w:lang w:eastAsia="zh-CN"/>
              </w:rPr>
              <w:t>0%</w:t>
            </w:r>
          </w:p>
        </w:tc>
        <w:tc>
          <w:tcPr>
            <w:tcW w:w="1710" w:type="dxa"/>
          </w:tcPr>
          <w:p w14:paraId="1A8843E2" w14:textId="22D63DC5" w:rsidR="0064637E" w:rsidRPr="008C3753" w:rsidRDefault="0064637E" w:rsidP="0060788F">
            <w:pPr>
              <w:pStyle w:val="TAC"/>
            </w:pPr>
            <w:r>
              <w:rPr>
                <w:rFonts w:eastAsia="MS Mincho" w:hint="eastAsia"/>
                <w:lang w:eastAsia="ja-JP"/>
              </w:rPr>
              <w:t xml:space="preserve"> G-FR1-</w:t>
            </w:r>
            <w:ins w:id="1526" w:author="Ericsson_Nicholas Pu" w:date="2024-07-31T09:46:00Z">
              <w:r w:rsidR="005C6E25">
                <w:rPr>
                  <w:rFonts w:eastAsia="SimSun" w:hint="eastAsia"/>
                  <w:lang w:eastAsia="zh-CN"/>
                </w:rPr>
                <w:t>NTN-</w:t>
              </w:r>
            </w:ins>
            <w:r>
              <w:rPr>
                <w:rFonts w:eastAsia="MS Mincho" w:hint="eastAsia"/>
                <w:lang w:eastAsia="ja-JP"/>
              </w:rPr>
              <w:t>A3-3</w:t>
            </w:r>
          </w:p>
        </w:tc>
        <w:tc>
          <w:tcPr>
            <w:tcW w:w="990" w:type="dxa"/>
          </w:tcPr>
          <w:p w14:paraId="78A0FFCD" w14:textId="77777777" w:rsidR="0064637E" w:rsidRPr="008C3753" w:rsidRDefault="0064637E" w:rsidP="0060788F">
            <w:pPr>
              <w:pStyle w:val="TAC"/>
            </w:pPr>
            <w:r>
              <w:rPr>
                <w:rFonts w:hint="eastAsia"/>
                <w:lang w:eastAsia="zh-CN"/>
              </w:rPr>
              <w:t>p</w:t>
            </w:r>
            <w:r>
              <w:rPr>
                <w:lang w:eastAsia="zh-CN"/>
              </w:rPr>
              <w:t>os1</w:t>
            </w:r>
          </w:p>
        </w:tc>
        <w:tc>
          <w:tcPr>
            <w:tcW w:w="636" w:type="dxa"/>
          </w:tcPr>
          <w:p w14:paraId="53825F58" w14:textId="77777777" w:rsidR="0064637E" w:rsidRPr="008C3753" w:rsidRDefault="0064637E" w:rsidP="0060788F">
            <w:pPr>
              <w:pStyle w:val="TAC"/>
            </w:pPr>
            <w:r>
              <w:t>-0.6</w:t>
            </w:r>
          </w:p>
        </w:tc>
      </w:tr>
    </w:tbl>
    <w:p w14:paraId="076A855A" w14:textId="77777777" w:rsidR="0064637E" w:rsidRDefault="0064637E" w:rsidP="0064637E"/>
    <w:p w14:paraId="1C8A87EB" w14:textId="50E84C18" w:rsidR="0064637E" w:rsidRPr="008C3753" w:rsidRDefault="0064637E" w:rsidP="0064637E">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527"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250"/>
        <w:gridCol w:w="1260"/>
        <w:gridCol w:w="1710"/>
        <w:gridCol w:w="990"/>
        <w:gridCol w:w="636"/>
      </w:tblGrid>
      <w:tr w:rsidR="0064637E" w:rsidRPr="008C3753" w14:paraId="2BA0BB04" w14:textId="77777777" w:rsidTr="00777BAF">
        <w:trPr>
          <w:cantSplit/>
          <w:jc w:val="center"/>
        </w:trPr>
        <w:tc>
          <w:tcPr>
            <w:tcW w:w="1007" w:type="dxa"/>
            <w:tcBorders>
              <w:bottom w:val="single" w:sz="4" w:space="0" w:color="auto"/>
            </w:tcBorders>
          </w:tcPr>
          <w:p w14:paraId="098CFB05"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086AE96" w14:textId="77777777" w:rsidR="0064637E" w:rsidRPr="008C3753" w:rsidRDefault="0064637E" w:rsidP="0060788F">
            <w:pPr>
              <w:pStyle w:val="TAH"/>
            </w:pPr>
            <w:r w:rsidRPr="008C3753">
              <w:t>Number of RX antennas</w:t>
            </w:r>
          </w:p>
        </w:tc>
        <w:tc>
          <w:tcPr>
            <w:tcW w:w="810" w:type="dxa"/>
          </w:tcPr>
          <w:p w14:paraId="49E453B5" w14:textId="77777777" w:rsidR="0064637E" w:rsidRPr="008C3753" w:rsidRDefault="0064637E" w:rsidP="0060788F">
            <w:pPr>
              <w:pStyle w:val="TAH"/>
            </w:pPr>
            <w:r w:rsidRPr="008C3753">
              <w:t>Cyclic prefix</w:t>
            </w:r>
          </w:p>
        </w:tc>
        <w:tc>
          <w:tcPr>
            <w:tcW w:w="2250" w:type="dxa"/>
          </w:tcPr>
          <w:p w14:paraId="576C2ED4" w14:textId="77777777" w:rsidR="0064637E" w:rsidRPr="008C3753" w:rsidRDefault="0064637E" w:rsidP="0060788F">
            <w:pPr>
              <w:pStyle w:val="TAH"/>
            </w:pPr>
            <w:r w:rsidRPr="008C3753">
              <w:t>Propagation conditions and correlation matrix (annex G)</w:t>
            </w:r>
          </w:p>
        </w:tc>
        <w:tc>
          <w:tcPr>
            <w:tcW w:w="1260" w:type="dxa"/>
          </w:tcPr>
          <w:p w14:paraId="6C4D6BC8" w14:textId="77777777" w:rsidR="0064637E" w:rsidRPr="008C3753" w:rsidRDefault="0064637E" w:rsidP="0060788F">
            <w:pPr>
              <w:pStyle w:val="TAH"/>
            </w:pPr>
            <w:r w:rsidRPr="008C3753">
              <w:t>Fraction of maximum throughput</w:t>
            </w:r>
          </w:p>
        </w:tc>
        <w:tc>
          <w:tcPr>
            <w:tcW w:w="1710" w:type="dxa"/>
          </w:tcPr>
          <w:p w14:paraId="712CBFA7" w14:textId="77777777" w:rsidR="0064637E" w:rsidRPr="008C3753" w:rsidRDefault="0064637E" w:rsidP="0060788F">
            <w:pPr>
              <w:pStyle w:val="TAH"/>
            </w:pPr>
            <w:r w:rsidRPr="008C3753">
              <w:t>FRC</w:t>
            </w:r>
            <w:r w:rsidRPr="008C3753">
              <w:br/>
              <w:t>(annex A)</w:t>
            </w:r>
          </w:p>
        </w:tc>
        <w:tc>
          <w:tcPr>
            <w:tcW w:w="990" w:type="dxa"/>
          </w:tcPr>
          <w:p w14:paraId="5CC16E5D" w14:textId="77777777" w:rsidR="0064637E" w:rsidRPr="008C3753" w:rsidRDefault="0064637E" w:rsidP="0060788F">
            <w:pPr>
              <w:pStyle w:val="TAH"/>
            </w:pPr>
            <w:r w:rsidRPr="008C3753">
              <w:t>Additional DM-RS position</w:t>
            </w:r>
          </w:p>
        </w:tc>
        <w:tc>
          <w:tcPr>
            <w:tcW w:w="636" w:type="dxa"/>
          </w:tcPr>
          <w:p w14:paraId="03B3DA01" w14:textId="77777777" w:rsidR="0064637E" w:rsidRPr="008C3753" w:rsidRDefault="0064637E" w:rsidP="0060788F">
            <w:pPr>
              <w:pStyle w:val="TAH"/>
            </w:pPr>
            <w:r w:rsidRPr="008C3753">
              <w:t>SNR</w:t>
            </w:r>
          </w:p>
          <w:p w14:paraId="25BF0147" w14:textId="77777777" w:rsidR="0064637E" w:rsidRPr="008C3753" w:rsidRDefault="0064637E" w:rsidP="0060788F">
            <w:pPr>
              <w:pStyle w:val="TAH"/>
            </w:pPr>
            <w:r w:rsidRPr="008C3753">
              <w:t>(dB)</w:t>
            </w:r>
          </w:p>
        </w:tc>
      </w:tr>
      <w:tr w:rsidR="0064637E" w:rsidRPr="008C3753" w14:paraId="519C3527" w14:textId="77777777" w:rsidTr="00777BAF">
        <w:trPr>
          <w:cantSplit/>
          <w:jc w:val="center"/>
        </w:trPr>
        <w:tc>
          <w:tcPr>
            <w:tcW w:w="1007" w:type="dxa"/>
            <w:vMerge w:val="restart"/>
            <w:shd w:val="clear" w:color="auto" w:fill="auto"/>
          </w:tcPr>
          <w:p w14:paraId="50334119" w14:textId="77777777" w:rsidR="0064637E" w:rsidRPr="008C3753" w:rsidRDefault="0064637E" w:rsidP="0060788F">
            <w:pPr>
              <w:pStyle w:val="TAC"/>
            </w:pPr>
            <w:r>
              <w:t>1</w:t>
            </w:r>
          </w:p>
        </w:tc>
        <w:tc>
          <w:tcPr>
            <w:tcW w:w="968" w:type="dxa"/>
            <w:vMerge w:val="restart"/>
            <w:shd w:val="clear" w:color="auto" w:fill="auto"/>
          </w:tcPr>
          <w:p w14:paraId="59554235" w14:textId="77777777" w:rsidR="0064637E" w:rsidRPr="008C3753" w:rsidRDefault="0064637E" w:rsidP="0060788F">
            <w:pPr>
              <w:pStyle w:val="TAC"/>
            </w:pPr>
            <w:r>
              <w:t>1</w:t>
            </w:r>
          </w:p>
        </w:tc>
        <w:tc>
          <w:tcPr>
            <w:tcW w:w="810" w:type="dxa"/>
          </w:tcPr>
          <w:p w14:paraId="36D9DB33" w14:textId="77777777" w:rsidR="0064637E" w:rsidRPr="008C3753" w:rsidRDefault="0064637E" w:rsidP="0060788F">
            <w:pPr>
              <w:pStyle w:val="TAC"/>
            </w:pPr>
            <w:r w:rsidRPr="008C3753">
              <w:rPr>
                <w:rFonts w:cs="Arial"/>
              </w:rPr>
              <w:t>Normal</w:t>
            </w:r>
          </w:p>
        </w:tc>
        <w:tc>
          <w:tcPr>
            <w:tcW w:w="2250" w:type="dxa"/>
          </w:tcPr>
          <w:p w14:paraId="5EBAF53D"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455F0A77" w14:textId="77777777" w:rsidR="0064637E" w:rsidRPr="008C3753" w:rsidRDefault="0064637E" w:rsidP="0060788F">
            <w:pPr>
              <w:pStyle w:val="TAC"/>
            </w:pPr>
            <w:r w:rsidRPr="008C3753">
              <w:t>70%</w:t>
            </w:r>
          </w:p>
        </w:tc>
        <w:tc>
          <w:tcPr>
            <w:tcW w:w="1710" w:type="dxa"/>
          </w:tcPr>
          <w:p w14:paraId="6A2140E2" w14:textId="6435CBBC" w:rsidR="0064637E" w:rsidRPr="008C3753" w:rsidRDefault="0064637E" w:rsidP="0060788F">
            <w:pPr>
              <w:pStyle w:val="TAC"/>
            </w:pPr>
            <w:r>
              <w:rPr>
                <w:rFonts w:eastAsia="MS Mincho" w:hint="eastAsia"/>
                <w:lang w:eastAsia="ja-JP"/>
              </w:rPr>
              <w:t xml:space="preserve"> G-FR1-</w:t>
            </w:r>
            <w:ins w:id="1528" w:author="Ericsson_Nicholas Pu" w:date="2024-07-31T09:46:00Z">
              <w:r w:rsidR="00777BAF">
                <w:rPr>
                  <w:rFonts w:eastAsia="SimSun" w:hint="eastAsia"/>
                  <w:lang w:eastAsia="zh-CN"/>
                </w:rPr>
                <w:t>NTN-</w:t>
              </w:r>
            </w:ins>
            <w:r>
              <w:rPr>
                <w:rFonts w:eastAsia="MS Mincho" w:hint="eastAsia"/>
                <w:lang w:eastAsia="ja-JP"/>
              </w:rPr>
              <w:t>A3-4</w:t>
            </w:r>
          </w:p>
        </w:tc>
        <w:tc>
          <w:tcPr>
            <w:tcW w:w="990" w:type="dxa"/>
          </w:tcPr>
          <w:p w14:paraId="18C30D26" w14:textId="77777777" w:rsidR="0064637E" w:rsidRPr="008C3753" w:rsidRDefault="0064637E" w:rsidP="0060788F">
            <w:pPr>
              <w:pStyle w:val="TAC"/>
            </w:pPr>
            <w:r w:rsidRPr="008C3753">
              <w:t>pos1</w:t>
            </w:r>
          </w:p>
        </w:tc>
        <w:tc>
          <w:tcPr>
            <w:tcW w:w="636" w:type="dxa"/>
          </w:tcPr>
          <w:p w14:paraId="0DDC25A0" w14:textId="77777777" w:rsidR="0064637E" w:rsidRPr="008C3753" w:rsidRDefault="0064637E" w:rsidP="0060788F">
            <w:pPr>
              <w:pStyle w:val="TAC"/>
            </w:pPr>
            <w:r>
              <w:t>4.1</w:t>
            </w:r>
          </w:p>
        </w:tc>
      </w:tr>
      <w:tr w:rsidR="0064637E" w:rsidRPr="008C3753" w14:paraId="58CE5B5F" w14:textId="77777777" w:rsidTr="00777BAF">
        <w:trPr>
          <w:cantSplit/>
          <w:jc w:val="center"/>
        </w:trPr>
        <w:tc>
          <w:tcPr>
            <w:tcW w:w="1007" w:type="dxa"/>
            <w:vMerge/>
            <w:shd w:val="clear" w:color="auto" w:fill="auto"/>
          </w:tcPr>
          <w:p w14:paraId="70B004B0" w14:textId="77777777" w:rsidR="0064637E" w:rsidRPr="008C3753" w:rsidRDefault="0064637E" w:rsidP="0060788F">
            <w:pPr>
              <w:pStyle w:val="TAC"/>
            </w:pPr>
          </w:p>
        </w:tc>
        <w:tc>
          <w:tcPr>
            <w:tcW w:w="968" w:type="dxa"/>
            <w:vMerge/>
            <w:tcBorders>
              <w:bottom w:val="single" w:sz="4" w:space="0" w:color="auto"/>
            </w:tcBorders>
            <w:shd w:val="clear" w:color="auto" w:fill="auto"/>
          </w:tcPr>
          <w:p w14:paraId="2BB0C6E1" w14:textId="77777777" w:rsidR="0064637E" w:rsidRPr="008C3753" w:rsidRDefault="0064637E" w:rsidP="0060788F">
            <w:pPr>
              <w:pStyle w:val="TAC"/>
            </w:pPr>
          </w:p>
        </w:tc>
        <w:tc>
          <w:tcPr>
            <w:tcW w:w="810" w:type="dxa"/>
          </w:tcPr>
          <w:p w14:paraId="37CA71CB" w14:textId="77777777" w:rsidR="0064637E" w:rsidRPr="008C3753" w:rsidRDefault="0064637E" w:rsidP="0060788F">
            <w:pPr>
              <w:pStyle w:val="TAC"/>
              <w:rPr>
                <w:rFonts w:cs="Arial"/>
              </w:rPr>
            </w:pPr>
            <w:r w:rsidRPr="008C3753">
              <w:rPr>
                <w:rFonts w:cs="Arial"/>
              </w:rPr>
              <w:t>Normal</w:t>
            </w:r>
          </w:p>
        </w:tc>
        <w:tc>
          <w:tcPr>
            <w:tcW w:w="2250" w:type="dxa"/>
          </w:tcPr>
          <w:p w14:paraId="6C7C3A3B"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74D2E031" w14:textId="77777777" w:rsidR="0064637E" w:rsidRPr="008C3753" w:rsidRDefault="0064637E" w:rsidP="0060788F">
            <w:pPr>
              <w:pStyle w:val="TAC"/>
            </w:pPr>
            <w:r w:rsidRPr="008C3753">
              <w:t>70%</w:t>
            </w:r>
          </w:p>
        </w:tc>
        <w:tc>
          <w:tcPr>
            <w:tcW w:w="1710" w:type="dxa"/>
          </w:tcPr>
          <w:p w14:paraId="58EFB441" w14:textId="1070D9D5" w:rsidR="0064637E" w:rsidRPr="008C3753" w:rsidRDefault="0064637E" w:rsidP="0060788F">
            <w:pPr>
              <w:pStyle w:val="TAC"/>
            </w:pPr>
            <w:r>
              <w:rPr>
                <w:rFonts w:eastAsia="MS Mincho" w:hint="eastAsia"/>
                <w:lang w:eastAsia="ja-JP"/>
              </w:rPr>
              <w:t xml:space="preserve"> G-FR1-</w:t>
            </w:r>
            <w:ins w:id="1529" w:author="Ericsson_Nicholas Pu" w:date="2024-07-31T09:46:00Z">
              <w:r w:rsidR="00777BAF">
                <w:rPr>
                  <w:rFonts w:eastAsia="SimSun" w:hint="eastAsia"/>
                  <w:lang w:eastAsia="zh-CN"/>
                </w:rPr>
                <w:t>NTN-</w:t>
              </w:r>
            </w:ins>
            <w:r>
              <w:rPr>
                <w:rFonts w:eastAsia="MS Mincho" w:hint="eastAsia"/>
                <w:lang w:eastAsia="ja-JP"/>
              </w:rPr>
              <w:t>A3-4</w:t>
            </w:r>
          </w:p>
        </w:tc>
        <w:tc>
          <w:tcPr>
            <w:tcW w:w="990" w:type="dxa"/>
          </w:tcPr>
          <w:p w14:paraId="7EE31693" w14:textId="77777777" w:rsidR="0064637E" w:rsidRPr="008C3753" w:rsidRDefault="0064637E" w:rsidP="0060788F">
            <w:pPr>
              <w:pStyle w:val="TAC"/>
            </w:pPr>
            <w:r w:rsidRPr="008C3753">
              <w:t>pos1</w:t>
            </w:r>
          </w:p>
        </w:tc>
        <w:tc>
          <w:tcPr>
            <w:tcW w:w="636" w:type="dxa"/>
          </w:tcPr>
          <w:p w14:paraId="68E5F3FF" w14:textId="77777777" w:rsidR="0064637E" w:rsidRPr="008C3753" w:rsidRDefault="0064637E" w:rsidP="0060788F">
            <w:pPr>
              <w:pStyle w:val="TAC"/>
            </w:pPr>
            <w:r>
              <w:t>1.9</w:t>
            </w:r>
          </w:p>
        </w:tc>
      </w:tr>
      <w:tr w:rsidR="0064637E" w:rsidRPr="008C3753" w14:paraId="22AE0708" w14:textId="77777777" w:rsidTr="00777BAF">
        <w:trPr>
          <w:cantSplit/>
          <w:jc w:val="center"/>
        </w:trPr>
        <w:tc>
          <w:tcPr>
            <w:tcW w:w="1007" w:type="dxa"/>
            <w:vMerge/>
            <w:shd w:val="clear" w:color="auto" w:fill="auto"/>
          </w:tcPr>
          <w:p w14:paraId="7F942E43"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72BFCFFA" w14:textId="77777777" w:rsidR="0064637E" w:rsidRPr="008C3753" w:rsidRDefault="0064637E" w:rsidP="0060788F">
            <w:pPr>
              <w:pStyle w:val="TAC"/>
            </w:pPr>
            <w:r>
              <w:t>2</w:t>
            </w:r>
          </w:p>
        </w:tc>
        <w:tc>
          <w:tcPr>
            <w:tcW w:w="810" w:type="dxa"/>
          </w:tcPr>
          <w:p w14:paraId="439A8B9A" w14:textId="77777777" w:rsidR="0064637E" w:rsidRPr="008C3753" w:rsidRDefault="0064637E" w:rsidP="0060788F">
            <w:pPr>
              <w:pStyle w:val="TAC"/>
              <w:rPr>
                <w:rFonts w:cs="Arial"/>
              </w:rPr>
            </w:pPr>
            <w:r w:rsidRPr="008C3753">
              <w:rPr>
                <w:rFonts w:cs="Arial"/>
              </w:rPr>
              <w:t>Normal</w:t>
            </w:r>
          </w:p>
        </w:tc>
        <w:tc>
          <w:tcPr>
            <w:tcW w:w="2250" w:type="dxa"/>
          </w:tcPr>
          <w:p w14:paraId="1AEA6E6F"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2E9B69D9" w14:textId="77777777" w:rsidR="0064637E" w:rsidRPr="008C3753" w:rsidRDefault="0064637E" w:rsidP="0060788F">
            <w:pPr>
              <w:pStyle w:val="TAC"/>
            </w:pPr>
            <w:r w:rsidRPr="008C3753">
              <w:t>70%</w:t>
            </w:r>
          </w:p>
        </w:tc>
        <w:tc>
          <w:tcPr>
            <w:tcW w:w="1710" w:type="dxa"/>
          </w:tcPr>
          <w:p w14:paraId="1B38754A" w14:textId="29AFAEE7" w:rsidR="0064637E" w:rsidRPr="008C3753" w:rsidRDefault="0064637E" w:rsidP="0060788F">
            <w:pPr>
              <w:pStyle w:val="TAC"/>
            </w:pPr>
            <w:r>
              <w:rPr>
                <w:rFonts w:eastAsia="MS Mincho" w:hint="eastAsia"/>
                <w:lang w:eastAsia="ja-JP"/>
              </w:rPr>
              <w:t xml:space="preserve"> G-FR1-</w:t>
            </w:r>
            <w:ins w:id="1530" w:author="Ericsson_Nicholas Pu" w:date="2024-07-31T09:46:00Z">
              <w:r w:rsidR="00777BAF">
                <w:rPr>
                  <w:rFonts w:eastAsia="SimSun" w:hint="eastAsia"/>
                  <w:lang w:eastAsia="zh-CN"/>
                </w:rPr>
                <w:t>NTN-</w:t>
              </w:r>
            </w:ins>
            <w:r>
              <w:rPr>
                <w:rFonts w:eastAsia="MS Mincho" w:hint="eastAsia"/>
                <w:lang w:eastAsia="ja-JP"/>
              </w:rPr>
              <w:t>A3-4</w:t>
            </w:r>
          </w:p>
        </w:tc>
        <w:tc>
          <w:tcPr>
            <w:tcW w:w="990" w:type="dxa"/>
          </w:tcPr>
          <w:p w14:paraId="5FF847FC" w14:textId="77777777" w:rsidR="0064637E" w:rsidRPr="008C3753" w:rsidRDefault="0064637E" w:rsidP="0060788F">
            <w:pPr>
              <w:pStyle w:val="TAC"/>
            </w:pPr>
            <w:r w:rsidRPr="008C3753">
              <w:t>pos1</w:t>
            </w:r>
          </w:p>
        </w:tc>
        <w:tc>
          <w:tcPr>
            <w:tcW w:w="636" w:type="dxa"/>
          </w:tcPr>
          <w:p w14:paraId="52EE7FEA" w14:textId="77777777" w:rsidR="0064637E" w:rsidRPr="008C3753" w:rsidRDefault="0064637E" w:rsidP="0060788F">
            <w:pPr>
              <w:pStyle w:val="TAC"/>
            </w:pPr>
            <w:r>
              <w:t>-0.1</w:t>
            </w:r>
          </w:p>
        </w:tc>
      </w:tr>
      <w:tr w:rsidR="0064637E" w:rsidRPr="008C3753" w14:paraId="4AAB8347" w14:textId="77777777" w:rsidTr="00777BAF">
        <w:trPr>
          <w:cantSplit/>
          <w:jc w:val="center"/>
        </w:trPr>
        <w:tc>
          <w:tcPr>
            <w:tcW w:w="1007" w:type="dxa"/>
            <w:vMerge/>
            <w:tcBorders>
              <w:bottom w:val="single" w:sz="4" w:space="0" w:color="auto"/>
            </w:tcBorders>
            <w:shd w:val="clear" w:color="auto" w:fill="auto"/>
          </w:tcPr>
          <w:p w14:paraId="09507B47" w14:textId="77777777" w:rsidR="0064637E" w:rsidRPr="008C3753" w:rsidRDefault="0064637E" w:rsidP="0060788F">
            <w:pPr>
              <w:pStyle w:val="TAC"/>
            </w:pPr>
          </w:p>
        </w:tc>
        <w:tc>
          <w:tcPr>
            <w:tcW w:w="968" w:type="dxa"/>
            <w:vMerge/>
            <w:tcBorders>
              <w:bottom w:val="single" w:sz="4" w:space="0" w:color="auto"/>
            </w:tcBorders>
            <w:shd w:val="clear" w:color="auto" w:fill="auto"/>
          </w:tcPr>
          <w:p w14:paraId="6F95FD33" w14:textId="77777777" w:rsidR="0064637E" w:rsidRPr="008C3753" w:rsidRDefault="0064637E" w:rsidP="0060788F">
            <w:pPr>
              <w:pStyle w:val="TAC"/>
            </w:pPr>
          </w:p>
        </w:tc>
        <w:tc>
          <w:tcPr>
            <w:tcW w:w="810" w:type="dxa"/>
          </w:tcPr>
          <w:p w14:paraId="681F8662"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250" w:type="dxa"/>
          </w:tcPr>
          <w:p w14:paraId="1C735D5B"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10D13A49" w14:textId="77777777" w:rsidR="0064637E" w:rsidRPr="008C3753" w:rsidRDefault="0064637E" w:rsidP="0060788F">
            <w:pPr>
              <w:pStyle w:val="TAC"/>
            </w:pPr>
            <w:r>
              <w:rPr>
                <w:rFonts w:hint="eastAsia"/>
                <w:lang w:eastAsia="zh-CN"/>
              </w:rPr>
              <w:t>7</w:t>
            </w:r>
            <w:r>
              <w:rPr>
                <w:lang w:eastAsia="zh-CN"/>
              </w:rPr>
              <w:t>0%</w:t>
            </w:r>
          </w:p>
        </w:tc>
        <w:tc>
          <w:tcPr>
            <w:tcW w:w="1710" w:type="dxa"/>
          </w:tcPr>
          <w:p w14:paraId="45B5CE46" w14:textId="4F05E332" w:rsidR="0064637E" w:rsidRPr="008C3753" w:rsidRDefault="0064637E" w:rsidP="0060788F">
            <w:pPr>
              <w:pStyle w:val="TAC"/>
            </w:pPr>
            <w:r>
              <w:rPr>
                <w:rFonts w:eastAsia="MS Mincho" w:hint="eastAsia"/>
                <w:lang w:eastAsia="ja-JP"/>
              </w:rPr>
              <w:t xml:space="preserve"> G-FR1-</w:t>
            </w:r>
            <w:ins w:id="1531" w:author="Ericsson_Nicholas Pu" w:date="2024-07-31T09:46:00Z">
              <w:r w:rsidR="00777BAF">
                <w:rPr>
                  <w:rFonts w:eastAsia="SimSun" w:hint="eastAsia"/>
                  <w:lang w:eastAsia="zh-CN"/>
                </w:rPr>
                <w:t>NTN-</w:t>
              </w:r>
            </w:ins>
            <w:r>
              <w:rPr>
                <w:rFonts w:eastAsia="MS Mincho" w:hint="eastAsia"/>
                <w:lang w:eastAsia="ja-JP"/>
              </w:rPr>
              <w:t>A3-4</w:t>
            </w:r>
          </w:p>
        </w:tc>
        <w:tc>
          <w:tcPr>
            <w:tcW w:w="990" w:type="dxa"/>
          </w:tcPr>
          <w:p w14:paraId="6AB71F68" w14:textId="77777777" w:rsidR="0064637E" w:rsidRPr="008C3753" w:rsidRDefault="0064637E" w:rsidP="0060788F">
            <w:pPr>
              <w:pStyle w:val="TAC"/>
            </w:pPr>
            <w:r>
              <w:rPr>
                <w:rFonts w:hint="eastAsia"/>
                <w:lang w:eastAsia="zh-CN"/>
              </w:rPr>
              <w:t>p</w:t>
            </w:r>
            <w:r>
              <w:rPr>
                <w:lang w:eastAsia="zh-CN"/>
              </w:rPr>
              <w:t>os1</w:t>
            </w:r>
          </w:p>
        </w:tc>
        <w:tc>
          <w:tcPr>
            <w:tcW w:w="636" w:type="dxa"/>
          </w:tcPr>
          <w:p w14:paraId="0E3CB9AB" w14:textId="77777777" w:rsidR="0064637E" w:rsidRPr="008C3753" w:rsidRDefault="0064637E" w:rsidP="0060788F">
            <w:pPr>
              <w:pStyle w:val="TAC"/>
            </w:pPr>
            <w:r>
              <w:t>-0.8</w:t>
            </w:r>
          </w:p>
        </w:tc>
      </w:tr>
    </w:tbl>
    <w:p w14:paraId="30D81070" w14:textId="77777777" w:rsidR="0064637E" w:rsidRDefault="0064637E" w:rsidP="0064637E"/>
    <w:p w14:paraId="6BFB63C3" w14:textId="516E61AF" w:rsidR="0064637E" w:rsidRPr="008C3753" w:rsidRDefault="0064637E" w:rsidP="0064637E">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532"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250"/>
        <w:gridCol w:w="1260"/>
        <w:gridCol w:w="1710"/>
        <w:gridCol w:w="990"/>
        <w:gridCol w:w="636"/>
      </w:tblGrid>
      <w:tr w:rsidR="0064637E" w:rsidRPr="008C3753" w14:paraId="437CD0CC" w14:textId="77777777" w:rsidTr="00A720A8">
        <w:trPr>
          <w:cantSplit/>
          <w:jc w:val="center"/>
        </w:trPr>
        <w:tc>
          <w:tcPr>
            <w:tcW w:w="1007" w:type="dxa"/>
            <w:tcBorders>
              <w:bottom w:val="single" w:sz="4" w:space="0" w:color="auto"/>
            </w:tcBorders>
          </w:tcPr>
          <w:p w14:paraId="262F3032"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7B58A77B" w14:textId="77777777" w:rsidR="0064637E" w:rsidRPr="008C3753" w:rsidRDefault="0064637E" w:rsidP="0060788F">
            <w:pPr>
              <w:pStyle w:val="TAH"/>
            </w:pPr>
            <w:r w:rsidRPr="008C3753">
              <w:t>Number of RX antennas</w:t>
            </w:r>
          </w:p>
        </w:tc>
        <w:tc>
          <w:tcPr>
            <w:tcW w:w="810" w:type="dxa"/>
          </w:tcPr>
          <w:p w14:paraId="131E182A" w14:textId="77777777" w:rsidR="0064637E" w:rsidRPr="008C3753" w:rsidRDefault="0064637E" w:rsidP="0060788F">
            <w:pPr>
              <w:pStyle w:val="TAH"/>
            </w:pPr>
            <w:r w:rsidRPr="008C3753">
              <w:t>Cyclic prefix</w:t>
            </w:r>
          </w:p>
        </w:tc>
        <w:tc>
          <w:tcPr>
            <w:tcW w:w="2250" w:type="dxa"/>
          </w:tcPr>
          <w:p w14:paraId="0491CE1D" w14:textId="77777777" w:rsidR="0064637E" w:rsidRPr="008C3753" w:rsidRDefault="0064637E" w:rsidP="0060788F">
            <w:pPr>
              <w:pStyle w:val="TAH"/>
            </w:pPr>
            <w:r w:rsidRPr="008C3753">
              <w:t>Propagation conditions and correlation matrix (annex G)</w:t>
            </w:r>
          </w:p>
        </w:tc>
        <w:tc>
          <w:tcPr>
            <w:tcW w:w="1260" w:type="dxa"/>
          </w:tcPr>
          <w:p w14:paraId="689CF39E" w14:textId="77777777" w:rsidR="0064637E" w:rsidRPr="008C3753" w:rsidRDefault="0064637E" w:rsidP="0060788F">
            <w:pPr>
              <w:pStyle w:val="TAH"/>
            </w:pPr>
            <w:r w:rsidRPr="008C3753">
              <w:t>Fraction of maximum throughput</w:t>
            </w:r>
          </w:p>
        </w:tc>
        <w:tc>
          <w:tcPr>
            <w:tcW w:w="1710" w:type="dxa"/>
          </w:tcPr>
          <w:p w14:paraId="683AE05E" w14:textId="77777777" w:rsidR="0064637E" w:rsidRPr="008C3753" w:rsidRDefault="0064637E" w:rsidP="0060788F">
            <w:pPr>
              <w:pStyle w:val="TAH"/>
            </w:pPr>
            <w:r w:rsidRPr="008C3753">
              <w:t>FRC</w:t>
            </w:r>
            <w:r w:rsidRPr="008C3753">
              <w:br/>
              <w:t>(annex A)</w:t>
            </w:r>
          </w:p>
        </w:tc>
        <w:tc>
          <w:tcPr>
            <w:tcW w:w="990" w:type="dxa"/>
          </w:tcPr>
          <w:p w14:paraId="35BE6C89" w14:textId="77777777" w:rsidR="0064637E" w:rsidRPr="008C3753" w:rsidRDefault="0064637E" w:rsidP="0060788F">
            <w:pPr>
              <w:pStyle w:val="TAH"/>
            </w:pPr>
            <w:r w:rsidRPr="008C3753">
              <w:t>Additional DM-RS position</w:t>
            </w:r>
          </w:p>
        </w:tc>
        <w:tc>
          <w:tcPr>
            <w:tcW w:w="636" w:type="dxa"/>
          </w:tcPr>
          <w:p w14:paraId="65569D4F" w14:textId="77777777" w:rsidR="0064637E" w:rsidRPr="008C3753" w:rsidRDefault="0064637E" w:rsidP="0060788F">
            <w:pPr>
              <w:pStyle w:val="TAH"/>
            </w:pPr>
            <w:r w:rsidRPr="008C3753">
              <w:t>SNR</w:t>
            </w:r>
          </w:p>
          <w:p w14:paraId="46DDBBDC" w14:textId="77777777" w:rsidR="0064637E" w:rsidRPr="008C3753" w:rsidRDefault="0064637E" w:rsidP="0060788F">
            <w:pPr>
              <w:pStyle w:val="TAH"/>
            </w:pPr>
            <w:r w:rsidRPr="008C3753">
              <w:t>(dB)</w:t>
            </w:r>
          </w:p>
        </w:tc>
      </w:tr>
      <w:tr w:rsidR="0064637E" w:rsidRPr="008C3753" w14:paraId="774C45E9" w14:textId="77777777" w:rsidTr="00A720A8">
        <w:trPr>
          <w:cantSplit/>
          <w:jc w:val="center"/>
        </w:trPr>
        <w:tc>
          <w:tcPr>
            <w:tcW w:w="1007" w:type="dxa"/>
            <w:vMerge w:val="restart"/>
            <w:shd w:val="clear" w:color="auto" w:fill="auto"/>
          </w:tcPr>
          <w:p w14:paraId="2662EED6" w14:textId="77777777" w:rsidR="0064637E" w:rsidRPr="008C3753" w:rsidRDefault="0064637E" w:rsidP="0060788F">
            <w:pPr>
              <w:pStyle w:val="TAC"/>
            </w:pPr>
            <w:r>
              <w:t>1</w:t>
            </w:r>
          </w:p>
        </w:tc>
        <w:tc>
          <w:tcPr>
            <w:tcW w:w="968" w:type="dxa"/>
            <w:vMerge w:val="restart"/>
            <w:shd w:val="clear" w:color="auto" w:fill="auto"/>
          </w:tcPr>
          <w:p w14:paraId="3C716195" w14:textId="77777777" w:rsidR="0064637E" w:rsidRPr="008C3753" w:rsidRDefault="0064637E" w:rsidP="0060788F">
            <w:pPr>
              <w:pStyle w:val="TAC"/>
            </w:pPr>
            <w:r>
              <w:t>1</w:t>
            </w:r>
          </w:p>
        </w:tc>
        <w:tc>
          <w:tcPr>
            <w:tcW w:w="810" w:type="dxa"/>
          </w:tcPr>
          <w:p w14:paraId="64B962CD" w14:textId="77777777" w:rsidR="0064637E" w:rsidRPr="008C3753" w:rsidRDefault="0064637E" w:rsidP="0060788F">
            <w:pPr>
              <w:pStyle w:val="TAC"/>
            </w:pPr>
            <w:r w:rsidRPr="008C3753">
              <w:rPr>
                <w:rFonts w:cs="Arial"/>
              </w:rPr>
              <w:t>Normal</w:t>
            </w:r>
          </w:p>
        </w:tc>
        <w:tc>
          <w:tcPr>
            <w:tcW w:w="2250" w:type="dxa"/>
          </w:tcPr>
          <w:p w14:paraId="37102BDD"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026F8B84" w14:textId="77777777" w:rsidR="0064637E" w:rsidRPr="008C3753" w:rsidRDefault="0064637E" w:rsidP="0060788F">
            <w:pPr>
              <w:pStyle w:val="TAC"/>
            </w:pPr>
            <w:r w:rsidRPr="008C3753">
              <w:t>70%</w:t>
            </w:r>
          </w:p>
        </w:tc>
        <w:tc>
          <w:tcPr>
            <w:tcW w:w="1710" w:type="dxa"/>
          </w:tcPr>
          <w:p w14:paraId="0C47EC59" w14:textId="0375904C" w:rsidR="0064637E" w:rsidRPr="008C3753" w:rsidRDefault="0064637E" w:rsidP="0060788F">
            <w:pPr>
              <w:pStyle w:val="TAC"/>
            </w:pPr>
            <w:r>
              <w:rPr>
                <w:rFonts w:eastAsia="MS Mincho" w:hint="eastAsia"/>
                <w:lang w:eastAsia="ja-JP"/>
              </w:rPr>
              <w:t xml:space="preserve"> G-FR1-</w:t>
            </w:r>
            <w:ins w:id="1533" w:author="Ericsson_Nicholas Pu" w:date="2024-07-31T09:47:00Z">
              <w:r w:rsidR="00A720A8">
                <w:rPr>
                  <w:rFonts w:eastAsia="SimSun" w:hint="eastAsia"/>
                  <w:lang w:eastAsia="zh-CN"/>
                </w:rPr>
                <w:t>NTN-</w:t>
              </w:r>
            </w:ins>
            <w:r>
              <w:rPr>
                <w:rFonts w:eastAsia="MS Mincho" w:hint="eastAsia"/>
                <w:lang w:eastAsia="ja-JP"/>
              </w:rPr>
              <w:t>A3-4</w:t>
            </w:r>
          </w:p>
        </w:tc>
        <w:tc>
          <w:tcPr>
            <w:tcW w:w="990" w:type="dxa"/>
          </w:tcPr>
          <w:p w14:paraId="3E42B7F3" w14:textId="77777777" w:rsidR="0064637E" w:rsidRPr="008C3753" w:rsidRDefault="0064637E" w:rsidP="0060788F">
            <w:pPr>
              <w:pStyle w:val="TAC"/>
            </w:pPr>
            <w:r w:rsidRPr="008C3753">
              <w:t>pos1</w:t>
            </w:r>
          </w:p>
        </w:tc>
        <w:tc>
          <w:tcPr>
            <w:tcW w:w="636" w:type="dxa"/>
          </w:tcPr>
          <w:p w14:paraId="2097B6CB" w14:textId="77777777" w:rsidR="0064637E" w:rsidRPr="008C3753" w:rsidRDefault="0064637E" w:rsidP="0060788F">
            <w:pPr>
              <w:pStyle w:val="TAC"/>
            </w:pPr>
            <w:r>
              <w:t>4.1</w:t>
            </w:r>
          </w:p>
        </w:tc>
      </w:tr>
      <w:tr w:rsidR="0064637E" w:rsidRPr="008C3753" w14:paraId="459D1294" w14:textId="77777777" w:rsidTr="00A720A8">
        <w:trPr>
          <w:cantSplit/>
          <w:jc w:val="center"/>
        </w:trPr>
        <w:tc>
          <w:tcPr>
            <w:tcW w:w="1007" w:type="dxa"/>
            <w:vMerge/>
            <w:shd w:val="clear" w:color="auto" w:fill="auto"/>
          </w:tcPr>
          <w:p w14:paraId="4422F661" w14:textId="77777777" w:rsidR="0064637E" w:rsidRPr="008C3753" w:rsidRDefault="0064637E" w:rsidP="0060788F">
            <w:pPr>
              <w:pStyle w:val="TAC"/>
            </w:pPr>
          </w:p>
        </w:tc>
        <w:tc>
          <w:tcPr>
            <w:tcW w:w="968" w:type="dxa"/>
            <w:vMerge/>
            <w:tcBorders>
              <w:bottom w:val="single" w:sz="4" w:space="0" w:color="auto"/>
            </w:tcBorders>
            <w:shd w:val="clear" w:color="auto" w:fill="auto"/>
          </w:tcPr>
          <w:p w14:paraId="0C52AF19" w14:textId="77777777" w:rsidR="0064637E" w:rsidRPr="008C3753" w:rsidRDefault="0064637E" w:rsidP="0060788F">
            <w:pPr>
              <w:pStyle w:val="TAC"/>
            </w:pPr>
          </w:p>
        </w:tc>
        <w:tc>
          <w:tcPr>
            <w:tcW w:w="810" w:type="dxa"/>
          </w:tcPr>
          <w:p w14:paraId="5B140CF9" w14:textId="77777777" w:rsidR="0064637E" w:rsidRPr="008C3753" w:rsidRDefault="0064637E" w:rsidP="0060788F">
            <w:pPr>
              <w:pStyle w:val="TAC"/>
              <w:rPr>
                <w:rFonts w:cs="Arial"/>
              </w:rPr>
            </w:pPr>
            <w:r w:rsidRPr="008C3753">
              <w:rPr>
                <w:rFonts w:cs="Arial"/>
              </w:rPr>
              <w:t>Normal</w:t>
            </w:r>
          </w:p>
        </w:tc>
        <w:tc>
          <w:tcPr>
            <w:tcW w:w="2250" w:type="dxa"/>
          </w:tcPr>
          <w:p w14:paraId="2B42A3D2"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36937054" w14:textId="77777777" w:rsidR="0064637E" w:rsidRPr="008C3753" w:rsidRDefault="0064637E" w:rsidP="0060788F">
            <w:pPr>
              <w:pStyle w:val="TAC"/>
            </w:pPr>
            <w:r w:rsidRPr="008C3753">
              <w:t>70%</w:t>
            </w:r>
          </w:p>
        </w:tc>
        <w:tc>
          <w:tcPr>
            <w:tcW w:w="1710" w:type="dxa"/>
          </w:tcPr>
          <w:p w14:paraId="51491377" w14:textId="23FC4CAF" w:rsidR="0064637E" w:rsidRPr="008C3753" w:rsidRDefault="0064637E" w:rsidP="0060788F">
            <w:pPr>
              <w:pStyle w:val="TAC"/>
            </w:pPr>
            <w:r>
              <w:rPr>
                <w:rFonts w:eastAsia="MS Mincho" w:hint="eastAsia"/>
                <w:lang w:eastAsia="ja-JP"/>
              </w:rPr>
              <w:t xml:space="preserve"> G-FR1-</w:t>
            </w:r>
            <w:ins w:id="1534" w:author="Ericsson_Nicholas Pu" w:date="2024-07-31T09:47:00Z">
              <w:r w:rsidR="00A720A8">
                <w:rPr>
                  <w:rFonts w:eastAsia="SimSun" w:hint="eastAsia"/>
                  <w:lang w:eastAsia="zh-CN"/>
                </w:rPr>
                <w:t>NTN-</w:t>
              </w:r>
            </w:ins>
            <w:r>
              <w:rPr>
                <w:rFonts w:eastAsia="MS Mincho" w:hint="eastAsia"/>
                <w:lang w:eastAsia="ja-JP"/>
              </w:rPr>
              <w:t>A3-4</w:t>
            </w:r>
          </w:p>
        </w:tc>
        <w:tc>
          <w:tcPr>
            <w:tcW w:w="990" w:type="dxa"/>
          </w:tcPr>
          <w:p w14:paraId="7B7CAAF9" w14:textId="77777777" w:rsidR="0064637E" w:rsidRPr="008C3753" w:rsidRDefault="0064637E" w:rsidP="0060788F">
            <w:pPr>
              <w:pStyle w:val="TAC"/>
            </w:pPr>
            <w:r w:rsidRPr="008C3753">
              <w:t>pos1</w:t>
            </w:r>
          </w:p>
        </w:tc>
        <w:tc>
          <w:tcPr>
            <w:tcW w:w="636" w:type="dxa"/>
          </w:tcPr>
          <w:p w14:paraId="78B7FE20" w14:textId="77777777" w:rsidR="0064637E" w:rsidRPr="008C3753" w:rsidRDefault="0064637E" w:rsidP="0060788F">
            <w:pPr>
              <w:pStyle w:val="TAC"/>
            </w:pPr>
            <w:r>
              <w:t>1.9</w:t>
            </w:r>
          </w:p>
        </w:tc>
      </w:tr>
      <w:tr w:rsidR="0064637E" w:rsidRPr="008C3753" w14:paraId="360785D6" w14:textId="77777777" w:rsidTr="00A720A8">
        <w:trPr>
          <w:cantSplit/>
          <w:jc w:val="center"/>
        </w:trPr>
        <w:tc>
          <w:tcPr>
            <w:tcW w:w="1007" w:type="dxa"/>
            <w:vMerge/>
            <w:shd w:val="clear" w:color="auto" w:fill="auto"/>
          </w:tcPr>
          <w:p w14:paraId="35DE8278"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3440131B" w14:textId="77777777" w:rsidR="0064637E" w:rsidRPr="008C3753" w:rsidRDefault="0064637E" w:rsidP="0060788F">
            <w:pPr>
              <w:pStyle w:val="TAC"/>
            </w:pPr>
            <w:r>
              <w:t>2</w:t>
            </w:r>
          </w:p>
        </w:tc>
        <w:tc>
          <w:tcPr>
            <w:tcW w:w="810" w:type="dxa"/>
          </w:tcPr>
          <w:p w14:paraId="1929C0A9" w14:textId="77777777" w:rsidR="0064637E" w:rsidRPr="008C3753" w:rsidRDefault="0064637E" w:rsidP="0060788F">
            <w:pPr>
              <w:pStyle w:val="TAC"/>
              <w:rPr>
                <w:rFonts w:cs="Arial"/>
              </w:rPr>
            </w:pPr>
            <w:r w:rsidRPr="008C3753">
              <w:rPr>
                <w:rFonts w:cs="Arial"/>
              </w:rPr>
              <w:t>Normal</w:t>
            </w:r>
          </w:p>
        </w:tc>
        <w:tc>
          <w:tcPr>
            <w:tcW w:w="2250" w:type="dxa"/>
          </w:tcPr>
          <w:p w14:paraId="71D0E2AA"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75949AB3" w14:textId="77777777" w:rsidR="0064637E" w:rsidRPr="008C3753" w:rsidRDefault="0064637E" w:rsidP="0060788F">
            <w:pPr>
              <w:pStyle w:val="TAC"/>
            </w:pPr>
            <w:r w:rsidRPr="008C3753">
              <w:t>70%</w:t>
            </w:r>
          </w:p>
        </w:tc>
        <w:tc>
          <w:tcPr>
            <w:tcW w:w="1710" w:type="dxa"/>
          </w:tcPr>
          <w:p w14:paraId="60FFCA79" w14:textId="0734EE02" w:rsidR="0064637E" w:rsidRPr="008C3753" w:rsidRDefault="0064637E" w:rsidP="0060788F">
            <w:pPr>
              <w:pStyle w:val="TAC"/>
            </w:pPr>
            <w:r>
              <w:rPr>
                <w:rFonts w:eastAsia="MS Mincho" w:hint="eastAsia"/>
                <w:lang w:eastAsia="ja-JP"/>
              </w:rPr>
              <w:t xml:space="preserve"> G-FR1-</w:t>
            </w:r>
            <w:ins w:id="1535" w:author="Ericsson_Nicholas Pu" w:date="2024-07-31T09:47:00Z">
              <w:r w:rsidR="00A720A8">
                <w:rPr>
                  <w:rFonts w:eastAsia="SimSun" w:hint="eastAsia"/>
                  <w:lang w:eastAsia="zh-CN"/>
                </w:rPr>
                <w:t>NTN-</w:t>
              </w:r>
            </w:ins>
            <w:r>
              <w:rPr>
                <w:rFonts w:eastAsia="MS Mincho" w:hint="eastAsia"/>
                <w:lang w:eastAsia="ja-JP"/>
              </w:rPr>
              <w:t>A3-4</w:t>
            </w:r>
          </w:p>
        </w:tc>
        <w:tc>
          <w:tcPr>
            <w:tcW w:w="990" w:type="dxa"/>
          </w:tcPr>
          <w:p w14:paraId="50077120" w14:textId="77777777" w:rsidR="0064637E" w:rsidRPr="008C3753" w:rsidRDefault="0064637E" w:rsidP="0060788F">
            <w:pPr>
              <w:pStyle w:val="TAC"/>
            </w:pPr>
            <w:r w:rsidRPr="008C3753">
              <w:t>pos1</w:t>
            </w:r>
          </w:p>
        </w:tc>
        <w:tc>
          <w:tcPr>
            <w:tcW w:w="636" w:type="dxa"/>
          </w:tcPr>
          <w:p w14:paraId="488BCB6A" w14:textId="77777777" w:rsidR="0064637E" w:rsidRPr="008C3753" w:rsidRDefault="0064637E" w:rsidP="0060788F">
            <w:pPr>
              <w:pStyle w:val="TAC"/>
            </w:pPr>
            <w:r>
              <w:t>-0.1</w:t>
            </w:r>
          </w:p>
        </w:tc>
      </w:tr>
      <w:tr w:rsidR="0064637E" w:rsidRPr="008C3753" w14:paraId="3DC939B1" w14:textId="77777777" w:rsidTr="00A720A8">
        <w:trPr>
          <w:cantSplit/>
          <w:jc w:val="center"/>
        </w:trPr>
        <w:tc>
          <w:tcPr>
            <w:tcW w:w="1007" w:type="dxa"/>
            <w:vMerge/>
            <w:tcBorders>
              <w:bottom w:val="single" w:sz="4" w:space="0" w:color="auto"/>
            </w:tcBorders>
            <w:shd w:val="clear" w:color="auto" w:fill="auto"/>
          </w:tcPr>
          <w:p w14:paraId="59A644E6" w14:textId="77777777" w:rsidR="0064637E" w:rsidRPr="008C3753" w:rsidRDefault="0064637E" w:rsidP="0060788F">
            <w:pPr>
              <w:pStyle w:val="TAC"/>
            </w:pPr>
          </w:p>
        </w:tc>
        <w:tc>
          <w:tcPr>
            <w:tcW w:w="968" w:type="dxa"/>
            <w:vMerge/>
            <w:tcBorders>
              <w:bottom w:val="single" w:sz="4" w:space="0" w:color="auto"/>
            </w:tcBorders>
            <w:shd w:val="clear" w:color="auto" w:fill="auto"/>
          </w:tcPr>
          <w:p w14:paraId="5AAE0372" w14:textId="77777777" w:rsidR="0064637E" w:rsidRPr="008C3753" w:rsidRDefault="0064637E" w:rsidP="0060788F">
            <w:pPr>
              <w:pStyle w:val="TAC"/>
            </w:pPr>
          </w:p>
        </w:tc>
        <w:tc>
          <w:tcPr>
            <w:tcW w:w="810" w:type="dxa"/>
          </w:tcPr>
          <w:p w14:paraId="60C708B9"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250" w:type="dxa"/>
          </w:tcPr>
          <w:p w14:paraId="4EA69904"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6849194C" w14:textId="77777777" w:rsidR="0064637E" w:rsidRPr="008C3753" w:rsidRDefault="0064637E" w:rsidP="0060788F">
            <w:pPr>
              <w:pStyle w:val="TAC"/>
            </w:pPr>
            <w:r>
              <w:rPr>
                <w:rFonts w:hint="eastAsia"/>
                <w:lang w:eastAsia="zh-CN"/>
              </w:rPr>
              <w:t>7</w:t>
            </w:r>
            <w:r>
              <w:rPr>
                <w:lang w:eastAsia="zh-CN"/>
              </w:rPr>
              <w:t>0%</w:t>
            </w:r>
          </w:p>
        </w:tc>
        <w:tc>
          <w:tcPr>
            <w:tcW w:w="1710" w:type="dxa"/>
          </w:tcPr>
          <w:p w14:paraId="575C798F" w14:textId="2B9B5147" w:rsidR="0064637E" w:rsidRPr="008C3753" w:rsidRDefault="0064637E" w:rsidP="0060788F">
            <w:pPr>
              <w:pStyle w:val="TAC"/>
            </w:pPr>
            <w:r>
              <w:rPr>
                <w:rFonts w:eastAsia="MS Mincho" w:hint="eastAsia"/>
                <w:lang w:eastAsia="ja-JP"/>
              </w:rPr>
              <w:t xml:space="preserve"> G-FR1-</w:t>
            </w:r>
            <w:ins w:id="1536" w:author="Ericsson_Nicholas Pu" w:date="2024-07-31T09:47:00Z">
              <w:r w:rsidR="00A720A8">
                <w:rPr>
                  <w:rFonts w:eastAsia="SimSun" w:hint="eastAsia"/>
                  <w:lang w:eastAsia="zh-CN"/>
                </w:rPr>
                <w:t>NTN-</w:t>
              </w:r>
            </w:ins>
            <w:r>
              <w:rPr>
                <w:rFonts w:eastAsia="MS Mincho" w:hint="eastAsia"/>
                <w:lang w:eastAsia="ja-JP"/>
              </w:rPr>
              <w:t>A3-4</w:t>
            </w:r>
          </w:p>
        </w:tc>
        <w:tc>
          <w:tcPr>
            <w:tcW w:w="990" w:type="dxa"/>
          </w:tcPr>
          <w:p w14:paraId="11B053F2" w14:textId="77777777" w:rsidR="0064637E" w:rsidRPr="008C3753" w:rsidRDefault="0064637E" w:rsidP="0060788F">
            <w:pPr>
              <w:pStyle w:val="TAC"/>
            </w:pPr>
            <w:r>
              <w:rPr>
                <w:rFonts w:hint="eastAsia"/>
                <w:lang w:eastAsia="zh-CN"/>
              </w:rPr>
              <w:t>p</w:t>
            </w:r>
            <w:r>
              <w:rPr>
                <w:lang w:eastAsia="zh-CN"/>
              </w:rPr>
              <w:t>os1</w:t>
            </w:r>
          </w:p>
        </w:tc>
        <w:tc>
          <w:tcPr>
            <w:tcW w:w="636" w:type="dxa"/>
          </w:tcPr>
          <w:p w14:paraId="34911B18" w14:textId="77777777" w:rsidR="0064637E" w:rsidRPr="008C3753" w:rsidRDefault="0064637E" w:rsidP="0060788F">
            <w:pPr>
              <w:pStyle w:val="TAC"/>
            </w:pPr>
            <w:r>
              <w:t>-0.8</w:t>
            </w:r>
          </w:p>
        </w:tc>
      </w:tr>
    </w:tbl>
    <w:p w14:paraId="6BB70A33" w14:textId="77777777" w:rsidR="0064637E" w:rsidRDefault="0064637E" w:rsidP="0064637E"/>
    <w:p w14:paraId="680F2AA1" w14:textId="77777777" w:rsidR="0064637E" w:rsidRPr="008C3753" w:rsidRDefault="0064637E" w:rsidP="0064637E">
      <w:pPr>
        <w:pStyle w:val="Heading3"/>
        <w:rPr>
          <w:lang w:eastAsia="zh-CN"/>
        </w:rPr>
      </w:pPr>
      <w:bookmarkStart w:id="1537" w:name="_Toc120544872"/>
      <w:bookmarkStart w:id="1538" w:name="_Toc120545227"/>
      <w:bookmarkStart w:id="1539" w:name="_Toc120545843"/>
      <w:bookmarkStart w:id="1540" w:name="_Toc120606747"/>
      <w:bookmarkStart w:id="1541" w:name="_Toc120607101"/>
      <w:bookmarkStart w:id="1542" w:name="_Toc120607458"/>
      <w:bookmarkStart w:id="1543" w:name="_Toc120607821"/>
      <w:bookmarkStart w:id="1544" w:name="_Toc120608186"/>
      <w:bookmarkStart w:id="1545" w:name="_Toc120608566"/>
      <w:bookmarkStart w:id="1546" w:name="_Toc120608946"/>
      <w:bookmarkStart w:id="1547" w:name="_Toc120609337"/>
      <w:bookmarkStart w:id="1548" w:name="_Toc120609728"/>
      <w:bookmarkStart w:id="1549" w:name="_Toc120610129"/>
      <w:bookmarkStart w:id="1550" w:name="_Toc120610882"/>
      <w:bookmarkStart w:id="1551" w:name="_Toc120611291"/>
      <w:bookmarkStart w:id="1552" w:name="_Toc120611709"/>
      <w:bookmarkStart w:id="1553" w:name="_Toc120612129"/>
      <w:bookmarkStart w:id="1554" w:name="_Toc120612556"/>
      <w:bookmarkStart w:id="1555" w:name="_Toc120612985"/>
      <w:bookmarkStart w:id="1556" w:name="_Toc120613414"/>
      <w:bookmarkStart w:id="1557" w:name="_Toc120613844"/>
      <w:bookmarkStart w:id="1558" w:name="_Toc120614274"/>
      <w:bookmarkStart w:id="1559" w:name="_Toc120614717"/>
      <w:bookmarkStart w:id="1560" w:name="_Toc120615176"/>
      <w:bookmarkStart w:id="1561" w:name="_Toc120622353"/>
      <w:bookmarkStart w:id="1562" w:name="_Toc120622859"/>
      <w:bookmarkStart w:id="1563" w:name="_Toc120623478"/>
      <w:bookmarkStart w:id="1564" w:name="_Toc120624003"/>
      <w:bookmarkStart w:id="1565" w:name="_Toc120624540"/>
      <w:bookmarkStart w:id="1566" w:name="_Toc120625077"/>
      <w:bookmarkStart w:id="1567" w:name="_Toc120625614"/>
      <w:bookmarkStart w:id="1568" w:name="_Toc120626151"/>
      <w:bookmarkStart w:id="1569" w:name="_Toc120626698"/>
      <w:bookmarkStart w:id="1570" w:name="_Toc120627254"/>
      <w:bookmarkStart w:id="1571" w:name="_Toc120627819"/>
      <w:bookmarkStart w:id="1572" w:name="_Toc120628395"/>
      <w:bookmarkStart w:id="1573" w:name="_Toc120628980"/>
      <w:bookmarkStart w:id="1574" w:name="_Toc120629568"/>
      <w:bookmarkStart w:id="1575" w:name="_Toc120631069"/>
      <w:bookmarkStart w:id="1576" w:name="_Toc120631720"/>
      <w:bookmarkStart w:id="1577" w:name="_Toc120632370"/>
      <w:bookmarkStart w:id="1578" w:name="_Toc120633020"/>
      <w:bookmarkStart w:id="1579" w:name="_Toc120633670"/>
      <w:bookmarkStart w:id="1580" w:name="_Toc120634321"/>
      <w:bookmarkStart w:id="1581" w:name="_Toc120634972"/>
      <w:bookmarkStart w:id="1582" w:name="_Toc121754096"/>
      <w:bookmarkStart w:id="1583" w:name="_Toc121754766"/>
      <w:bookmarkStart w:id="1584" w:name="_Toc129108715"/>
      <w:bookmarkStart w:id="1585" w:name="_Toc129109380"/>
      <w:bookmarkStart w:id="1586" w:name="_Toc129110053"/>
      <w:bookmarkStart w:id="1587" w:name="_Toc130389173"/>
      <w:bookmarkStart w:id="1588" w:name="_Toc130390246"/>
      <w:bookmarkStart w:id="1589" w:name="_Toc130390934"/>
      <w:bookmarkStart w:id="1590" w:name="_Toc131624698"/>
      <w:bookmarkStart w:id="1591" w:name="_Toc137476131"/>
      <w:bookmarkStart w:id="1592" w:name="_Toc138872786"/>
      <w:bookmarkStart w:id="1593" w:name="_Toc138874372"/>
      <w:bookmarkStart w:id="1594" w:name="_Toc145524971"/>
      <w:bookmarkStart w:id="1595" w:name="_Toc153560096"/>
      <w:bookmarkStart w:id="1596" w:name="_Toc161646707"/>
      <w:bookmarkStart w:id="1597" w:name="_Toc169520220"/>
      <w:r w:rsidRPr="008C3753">
        <w:rPr>
          <w:lang w:eastAsia="zh-CN"/>
        </w:rPr>
        <w:t>8.2.</w:t>
      </w:r>
      <w:r>
        <w:rPr>
          <w:lang w:eastAsia="zh-CN"/>
        </w:rPr>
        <w:t>3</w:t>
      </w:r>
      <w:r w:rsidRPr="008C3753">
        <w:rPr>
          <w:lang w:eastAsia="zh-CN"/>
        </w:rPr>
        <w:tab/>
        <w:t>Performance requirements for UL timing adjustment</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70E2520A" w14:textId="77777777" w:rsidR="00C45006" w:rsidRPr="003520FC" w:rsidRDefault="00C45006" w:rsidP="00C45006">
      <w:pPr>
        <w:jc w:val="center"/>
        <w:rPr>
          <w:color w:val="FF0000"/>
          <w:sz w:val="32"/>
          <w:szCs w:val="32"/>
          <w:lang w:eastAsia="zh-CN"/>
        </w:rPr>
      </w:pPr>
      <w:r w:rsidRPr="003520FC">
        <w:rPr>
          <w:rFonts w:hint="eastAsia"/>
          <w:color w:val="FF0000"/>
          <w:sz w:val="32"/>
          <w:szCs w:val="32"/>
          <w:highlight w:val="yellow"/>
          <w:lang w:eastAsia="zh-CN"/>
        </w:rPr>
        <w:t>Omit the unchanged text.</w:t>
      </w:r>
    </w:p>
    <w:p w14:paraId="799E91E5" w14:textId="4872A2F4" w:rsidR="0064637E" w:rsidRPr="008C3753" w:rsidRDefault="0064637E" w:rsidP="0064637E">
      <w:pPr>
        <w:pStyle w:val="B1"/>
        <w:rPr>
          <w:lang w:eastAsia="zh-CN"/>
        </w:rPr>
      </w:pPr>
    </w:p>
    <w:p w14:paraId="534FE6F1" w14:textId="77777777" w:rsidR="0064637E" w:rsidRPr="008C3753" w:rsidRDefault="0064637E" w:rsidP="0064637E">
      <w:pPr>
        <w:pStyle w:val="Heading4"/>
      </w:pPr>
      <w:bookmarkStart w:id="1598" w:name="_Toc120613421"/>
      <w:bookmarkStart w:id="1599" w:name="_Toc120613851"/>
      <w:bookmarkStart w:id="1600" w:name="_Toc120614281"/>
      <w:bookmarkStart w:id="1601" w:name="_Toc120614724"/>
      <w:bookmarkStart w:id="1602" w:name="_Toc120615183"/>
      <w:bookmarkStart w:id="1603" w:name="_Toc120622360"/>
      <w:bookmarkStart w:id="1604" w:name="_Toc120622866"/>
      <w:bookmarkStart w:id="1605" w:name="_Toc120623485"/>
      <w:bookmarkStart w:id="1606" w:name="_Toc120624010"/>
      <w:bookmarkStart w:id="1607" w:name="_Toc120624547"/>
      <w:bookmarkStart w:id="1608" w:name="_Toc120625084"/>
      <w:bookmarkStart w:id="1609" w:name="_Toc120625621"/>
      <w:bookmarkStart w:id="1610" w:name="_Toc120626158"/>
      <w:bookmarkStart w:id="1611" w:name="_Toc120626705"/>
      <w:bookmarkStart w:id="1612" w:name="_Toc120627261"/>
      <w:bookmarkStart w:id="1613" w:name="_Toc120627826"/>
      <w:bookmarkStart w:id="1614" w:name="_Toc120628402"/>
      <w:bookmarkStart w:id="1615" w:name="_Toc120628987"/>
      <w:bookmarkStart w:id="1616" w:name="_Toc120629575"/>
      <w:bookmarkStart w:id="1617" w:name="_Toc120631076"/>
      <w:bookmarkStart w:id="1618" w:name="_Toc120631727"/>
      <w:bookmarkStart w:id="1619" w:name="_Toc120632377"/>
      <w:bookmarkStart w:id="1620" w:name="_Toc120633027"/>
      <w:bookmarkStart w:id="1621" w:name="_Toc120633677"/>
      <w:bookmarkStart w:id="1622" w:name="_Toc120634328"/>
      <w:bookmarkStart w:id="1623" w:name="_Toc120634979"/>
      <w:bookmarkStart w:id="1624" w:name="_Toc121754103"/>
      <w:bookmarkStart w:id="1625" w:name="_Toc121754773"/>
      <w:bookmarkStart w:id="1626" w:name="_Toc129108722"/>
      <w:bookmarkStart w:id="1627" w:name="_Toc129109387"/>
      <w:bookmarkStart w:id="1628" w:name="_Toc129110060"/>
      <w:bookmarkStart w:id="1629" w:name="_Toc130389180"/>
      <w:bookmarkStart w:id="1630" w:name="_Toc130390253"/>
      <w:bookmarkStart w:id="1631" w:name="_Toc130390941"/>
      <w:bookmarkStart w:id="1632" w:name="_Toc131624705"/>
      <w:bookmarkStart w:id="1633" w:name="_Toc137476138"/>
      <w:bookmarkStart w:id="1634" w:name="_Toc138872793"/>
      <w:bookmarkStart w:id="1635" w:name="_Toc138874379"/>
      <w:bookmarkStart w:id="1636" w:name="_Toc145524978"/>
      <w:bookmarkStart w:id="1637" w:name="_Toc153560103"/>
      <w:bookmarkStart w:id="1638" w:name="_Toc161646714"/>
      <w:bookmarkStart w:id="1639" w:name="_Toc169520227"/>
      <w:r w:rsidRPr="008C3753">
        <w:t>8.2.</w:t>
      </w:r>
      <w:r>
        <w:t>3</w:t>
      </w:r>
      <w:r w:rsidRPr="008C3753">
        <w:t>.</w:t>
      </w:r>
      <w:r>
        <w:t>5</w:t>
      </w:r>
      <w:r w:rsidRPr="008C3753">
        <w:tab/>
        <w:t>Test Requirement for Normal Mode</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3B5B82FE" w14:textId="77777777" w:rsidR="0064637E" w:rsidRPr="008C3753" w:rsidRDefault="0064637E" w:rsidP="0064637E">
      <w:pPr>
        <w:rPr>
          <w:lang w:eastAsia="zh-CN"/>
        </w:rPr>
      </w:pPr>
      <w:r w:rsidRPr="008C3753">
        <w:rPr>
          <w:lang w:eastAsia="zh-CN"/>
        </w:rPr>
        <w:t>The throughput shall be ≥ 70% of the maximum throughput of the reference measurement channel as specified in annex A for the moving UE at the SNR given in table 8.2.</w:t>
      </w:r>
      <w:r>
        <w:rPr>
          <w:lang w:eastAsia="zh-CN"/>
        </w:rPr>
        <w:t>3</w:t>
      </w:r>
      <w:r w:rsidRPr="008C3753">
        <w:rPr>
          <w:lang w:eastAsia="zh-CN"/>
        </w:rPr>
        <w:t>.</w:t>
      </w:r>
      <w:r>
        <w:rPr>
          <w:lang w:eastAsia="zh-CN"/>
        </w:rPr>
        <w:t>5</w:t>
      </w:r>
      <w:r w:rsidRPr="008C3753">
        <w:rPr>
          <w:lang w:eastAsia="zh-CN"/>
        </w:rPr>
        <w:t>-1 for mapping type A and table 8.2.</w:t>
      </w:r>
      <w:r>
        <w:rPr>
          <w:lang w:eastAsia="zh-CN"/>
        </w:rPr>
        <w:t>3</w:t>
      </w:r>
      <w:r w:rsidRPr="008C3753">
        <w:rPr>
          <w:lang w:eastAsia="zh-CN"/>
        </w:rPr>
        <w:t>.</w:t>
      </w:r>
      <w:r>
        <w:rPr>
          <w:lang w:eastAsia="zh-CN"/>
        </w:rPr>
        <w:t>5</w:t>
      </w:r>
      <w:r w:rsidRPr="008C3753">
        <w:rPr>
          <w:lang w:eastAsia="zh-CN"/>
        </w:rPr>
        <w:t>-2 for mapping type B respectively.</w:t>
      </w:r>
    </w:p>
    <w:p w14:paraId="40BD2324" w14:textId="20EC619D" w:rsidR="0064637E" w:rsidRPr="008C3753" w:rsidRDefault="0064637E" w:rsidP="0064637E">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-1: Test requirements for UL timing adjustment with mapping type A</w:t>
      </w:r>
    </w:p>
    <w:tbl>
      <w:tblPr>
        <w:tblStyle w:val="TableGrid"/>
        <w:tblW w:w="9631" w:type="dxa"/>
        <w:jc w:val="center"/>
        <w:tblInd w:w="0" w:type="dxa"/>
        <w:tblLayout w:type="fixed"/>
        <w:tblLook w:val="04A0" w:firstRow="1" w:lastRow="0" w:firstColumn="1" w:lastColumn="0" w:noHBand="0" w:noVBand="1"/>
      </w:tblPr>
      <w:tblGrid>
        <w:gridCol w:w="1007"/>
        <w:gridCol w:w="1007"/>
        <w:gridCol w:w="958"/>
        <w:gridCol w:w="1136"/>
        <w:gridCol w:w="707"/>
        <w:gridCol w:w="1984"/>
        <w:gridCol w:w="1836"/>
        <w:gridCol w:w="996"/>
      </w:tblGrid>
      <w:tr w:rsidR="0064637E" w:rsidRPr="008C3753" w14:paraId="2220DC65" w14:textId="77777777" w:rsidTr="00FC1090">
        <w:trPr>
          <w:cantSplit/>
          <w:jc w:val="center"/>
        </w:trPr>
        <w:tc>
          <w:tcPr>
            <w:tcW w:w="1007" w:type="dxa"/>
          </w:tcPr>
          <w:p w14:paraId="32F9DFE4" w14:textId="77777777" w:rsidR="0064637E" w:rsidRPr="008C3753" w:rsidRDefault="0064637E" w:rsidP="0060788F">
            <w:pPr>
              <w:pStyle w:val="TAH"/>
              <w:rPr>
                <w:lang w:eastAsia="zh-CN"/>
              </w:rPr>
            </w:pPr>
            <w:r w:rsidRPr="008C3753">
              <w:t>Number of TX antennas</w:t>
            </w:r>
          </w:p>
        </w:tc>
        <w:tc>
          <w:tcPr>
            <w:tcW w:w="1007" w:type="dxa"/>
          </w:tcPr>
          <w:p w14:paraId="370EF011" w14:textId="77777777" w:rsidR="0064637E" w:rsidRPr="008C3753" w:rsidRDefault="0064637E" w:rsidP="0060788F">
            <w:pPr>
              <w:pStyle w:val="TAH"/>
              <w:rPr>
                <w:lang w:eastAsia="zh-CN"/>
              </w:rPr>
            </w:pPr>
            <w:r w:rsidRPr="008C3753">
              <w:t>Number of RX antennas</w:t>
            </w:r>
          </w:p>
        </w:tc>
        <w:tc>
          <w:tcPr>
            <w:tcW w:w="958" w:type="dxa"/>
          </w:tcPr>
          <w:p w14:paraId="531C8588" w14:textId="77777777" w:rsidR="0064637E" w:rsidRPr="008C3753" w:rsidRDefault="0064637E" w:rsidP="0060788F">
            <w:pPr>
              <w:pStyle w:val="TAH"/>
              <w:rPr>
                <w:lang w:eastAsia="zh-CN"/>
              </w:rPr>
            </w:pPr>
            <w:r w:rsidRPr="008C3753">
              <w:t>Cyclic prefix</w:t>
            </w:r>
          </w:p>
        </w:tc>
        <w:tc>
          <w:tcPr>
            <w:tcW w:w="1136" w:type="dxa"/>
          </w:tcPr>
          <w:p w14:paraId="083B8595" w14:textId="77777777" w:rsidR="0064637E" w:rsidRPr="008C3753" w:rsidRDefault="0064637E" w:rsidP="0060788F">
            <w:pPr>
              <w:pStyle w:val="TAH"/>
              <w:rPr>
                <w:lang w:eastAsia="zh-CN"/>
              </w:rPr>
            </w:pPr>
            <w:r w:rsidRPr="008C3753">
              <w:t>Channel Bandwidth [MHz]</w:t>
            </w:r>
          </w:p>
        </w:tc>
        <w:tc>
          <w:tcPr>
            <w:tcW w:w="707" w:type="dxa"/>
          </w:tcPr>
          <w:p w14:paraId="6E804A11" w14:textId="77777777" w:rsidR="0064637E" w:rsidRPr="008C3753" w:rsidRDefault="0064637E" w:rsidP="0060788F">
            <w:pPr>
              <w:pStyle w:val="TAH"/>
              <w:rPr>
                <w:lang w:eastAsia="zh-CN"/>
              </w:rPr>
            </w:pPr>
            <w:r w:rsidRPr="008C3753">
              <w:t>SCS [kHz]</w:t>
            </w:r>
          </w:p>
        </w:tc>
        <w:tc>
          <w:tcPr>
            <w:tcW w:w="1984" w:type="dxa"/>
          </w:tcPr>
          <w:p w14:paraId="4AA65D12" w14:textId="77777777" w:rsidR="0064637E" w:rsidRPr="008C3753" w:rsidRDefault="0064637E" w:rsidP="0060788F">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836" w:type="dxa"/>
          </w:tcPr>
          <w:p w14:paraId="6B4D4EC8" w14:textId="77777777" w:rsidR="0064637E" w:rsidRPr="008C3753" w:rsidRDefault="0064637E" w:rsidP="0060788F">
            <w:pPr>
              <w:pStyle w:val="TAH"/>
              <w:rPr>
                <w:lang w:eastAsia="zh-CN"/>
              </w:rPr>
            </w:pPr>
            <w:r w:rsidRPr="008C3753">
              <w:t>FRC</w:t>
            </w:r>
            <w:r w:rsidRPr="008C3753">
              <w:br/>
              <w:t>(Annex A)</w:t>
            </w:r>
          </w:p>
        </w:tc>
        <w:tc>
          <w:tcPr>
            <w:tcW w:w="996" w:type="dxa"/>
          </w:tcPr>
          <w:p w14:paraId="0FD4474B" w14:textId="77777777" w:rsidR="0064637E" w:rsidRPr="008C3753" w:rsidRDefault="0064637E" w:rsidP="0060788F">
            <w:pPr>
              <w:pStyle w:val="TAH"/>
            </w:pPr>
            <w:r w:rsidRPr="008C3753">
              <w:t>SNR</w:t>
            </w:r>
          </w:p>
          <w:p w14:paraId="5DBFCCCE" w14:textId="77777777" w:rsidR="0064637E" w:rsidRPr="008C3753" w:rsidRDefault="0064637E" w:rsidP="0060788F">
            <w:pPr>
              <w:pStyle w:val="TAH"/>
              <w:rPr>
                <w:lang w:eastAsia="zh-CN"/>
              </w:rPr>
            </w:pPr>
            <w:r w:rsidRPr="008C3753">
              <w:t>[dB]</w:t>
            </w:r>
          </w:p>
        </w:tc>
      </w:tr>
      <w:tr w:rsidR="0064637E" w:rsidRPr="008C3753" w14:paraId="0D43A856" w14:textId="77777777" w:rsidTr="00FC1090">
        <w:trPr>
          <w:cantSplit/>
          <w:jc w:val="center"/>
        </w:trPr>
        <w:tc>
          <w:tcPr>
            <w:tcW w:w="1007" w:type="dxa"/>
            <w:vMerge w:val="restart"/>
          </w:tcPr>
          <w:p w14:paraId="61B3D532" w14:textId="77777777" w:rsidR="0064637E" w:rsidRPr="008C3753" w:rsidRDefault="0064637E" w:rsidP="0060788F">
            <w:pPr>
              <w:pStyle w:val="TAC"/>
              <w:rPr>
                <w:lang w:eastAsia="zh-CN"/>
              </w:rPr>
            </w:pPr>
            <w:r>
              <w:rPr>
                <w:lang w:eastAsia="zh-CN"/>
              </w:rPr>
              <w:t>1</w:t>
            </w:r>
          </w:p>
        </w:tc>
        <w:tc>
          <w:tcPr>
            <w:tcW w:w="1007" w:type="dxa"/>
            <w:vMerge w:val="restart"/>
          </w:tcPr>
          <w:p w14:paraId="4B06DC72" w14:textId="77777777" w:rsidR="0064637E" w:rsidRPr="008C3753" w:rsidRDefault="0064637E" w:rsidP="0060788F">
            <w:pPr>
              <w:pStyle w:val="TAC"/>
              <w:rPr>
                <w:lang w:eastAsia="zh-CN"/>
              </w:rPr>
            </w:pPr>
            <w:r>
              <w:rPr>
                <w:lang w:eastAsia="zh-CN"/>
              </w:rPr>
              <w:t>1</w:t>
            </w:r>
          </w:p>
        </w:tc>
        <w:tc>
          <w:tcPr>
            <w:tcW w:w="958" w:type="dxa"/>
            <w:tcBorders>
              <w:bottom w:val="nil"/>
            </w:tcBorders>
          </w:tcPr>
          <w:p w14:paraId="6143CFDD" w14:textId="77777777" w:rsidR="0064637E" w:rsidRPr="008C3753" w:rsidRDefault="0064637E" w:rsidP="0060788F">
            <w:pPr>
              <w:pStyle w:val="TAC"/>
              <w:rPr>
                <w:lang w:eastAsia="zh-CN"/>
              </w:rPr>
            </w:pPr>
            <w:r w:rsidRPr="008C3753">
              <w:rPr>
                <w:lang w:eastAsia="zh-CN"/>
              </w:rPr>
              <w:t>Normal</w:t>
            </w:r>
          </w:p>
        </w:tc>
        <w:tc>
          <w:tcPr>
            <w:tcW w:w="1136" w:type="dxa"/>
            <w:tcBorders>
              <w:bottom w:val="nil"/>
            </w:tcBorders>
          </w:tcPr>
          <w:p w14:paraId="018A31F2" w14:textId="77777777" w:rsidR="0064637E" w:rsidRPr="008C3753" w:rsidRDefault="0064637E" w:rsidP="0060788F">
            <w:pPr>
              <w:pStyle w:val="TAC"/>
              <w:rPr>
                <w:lang w:eastAsia="zh-CN"/>
              </w:rPr>
            </w:pPr>
            <w:r w:rsidRPr="008C3753">
              <w:t>5</w:t>
            </w:r>
          </w:p>
        </w:tc>
        <w:tc>
          <w:tcPr>
            <w:tcW w:w="707" w:type="dxa"/>
            <w:tcBorders>
              <w:bottom w:val="nil"/>
            </w:tcBorders>
          </w:tcPr>
          <w:p w14:paraId="2DAAD088" w14:textId="77777777" w:rsidR="0064637E" w:rsidRPr="008C3753" w:rsidRDefault="0064637E" w:rsidP="0060788F">
            <w:pPr>
              <w:pStyle w:val="TAC"/>
              <w:rPr>
                <w:lang w:eastAsia="zh-CN"/>
              </w:rPr>
            </w:pPr>
            <w:r w:rsidRPr="008C3753">
              <w:t>15</w:t>
            </w:r>
          </w:p>
        </w:tc>
        <w:tc>
          <w:tcPr>
            <w:tcW w:w="1984" w:type="dxa"/>
          </w:tcPr>
          <w:p w14:paraId="0D0EAD0E" w14:textId="77777777" w:rsidR="0064637E" w:rsidRPr="008C3753" w:rsidRDefault="0064637E" w:rsidP="0060788F">
            <w:pPr>
              <w:pStyle w:val="TAC"/>
              <w:rPr>
                <w:lang w:eastAsia="zh-CN"/>
              </w:rPr>
            </w:pPr>
            <w:r w:rsidRPr="008C3753">
              <w:t>Scenario X</w:t>
            </w:r>
          </w:p>
        </w:tc>
        <w:tc>
          <w:tcPr>
            <w:tcW w:w="1836" w:type="dxa"/>
          </w:tcPr>
          <w:p w14:paraId="0711A12F" w14:textId="4FB417EB" w:rsidR="0064637E" w:rsidRPr="008C3753" w:rsidRDefault="0064637E" w:rsidP="0060788F">
            <w:pPr>
              <w:pStyle w:val="TAC"/>
              <w:rPr>
                <w:lang w:eastAsia="zh-CN"/>
              </w:rPr>
            </w:pPr>
            <w:r>
              <w:rPr>
                <w:rFonts w:eastAsia="MS Mincho" w:hint="eastAsia"/>
                <w:lang w:eastAsia="ja-JP"/>
              </w:rPr>
              <w:t xml:space="preserve"> G-FR1-</w:t>
            </w:r>
            <w:ins w:id="1640" w:author="Ericsson_Nicholas Pu" w:date="2024-07-31T09:47:00Z">
              <w:r w:rsidR="00FC1090">
                <w:rPr>
                  <w:rFonts w:hint="eastAsia"/>
                  <w:lang w:eastAsia="zh-CN"/>
                </w:rPr>
                <w:t>NTN-</w:t>
              </w:r>
            </w:ins>
            <w:r>
              <w:rPr>
                <w:rFonts w:eastAsia="MS Mincho" w:hint="eastAsia"/>
                <w:lang w:eastAsia="ja-JP"/>
              </w:rPr>
              <w:t>A3-5</w:t>
            </w:r>
          </w:p>
        </w:tc>
        <w:tc>
          <w:tcPr>
            <w:tcW w:w="996" w:type="dxa"/>
          </w:tcPr>
          <w:p w14:paraId="4A612E8D" w14:textId="77777777" w:rsidR="0064637E" w:rsidRPr="008C3753" w:rsidRDefault="0064637E" w:rsidP="0060788F">
            <w:pPr>
              <w:pStyle w:val="TAC"/>
              <w:rPr>
                <w:lang w:eastAsia="zh-CN"/>
              </w:rPr>
            </w:pPr>
            <w:r>
              <w:rPr>
                <w:lang w:eastAsia="zh-CN"/>
              </w:rPr>
              <w:t>4.7</w:t>
            </w:r>
          </w:p>
        </w:tc>
      </w:tr>
      <w:tr w:rsidR="0064637E" w:rsidRPr="008C3753" w14:paraId="0F203211" w14:textId="77777777" w:rsidTr="00FC1090">
        <w:trPr>
          <w:cantSplit/>
          <w:jc w:val="center"/>
        </w:trPr>
        <w:tc>
          <w:tcPr>
            <w:tcW w:w="1007" w:type="dxa"/>
            <w:vMerge/>
          </w:tcPr>
          <w:p w14:paraId="779DA396" w14:textId="77777777" w:rsidR="0064637E" w:rsidRPr="008C3753" w:rsidRDefault="0064637E" w:rsidP="0060788F">
            <w:pPr>
              <w:pStyle w:val="TAC"/>
              <w:rPr>
                <w:lang w:eastAsia="zh-CN"/>
              </w:rPr>
            </w:pPr>
          </w:p>
        </w:tc>
        <w:tc>
          <w:tcPr>
            <w:tcW w:w="1007" w:type="dxa"/>
            <w:vMerge/>
            <w:tcBorders>
              <w:bottom w:val="single" w:sz="4" w:space="0" w:color="auto"/>
            </w:tcBorders>
          </w:tcPr>
          <w:p w14:paraId="7599A21B" w14:textId="77777777" w:rsidR="0064637E" w:rsidRPr="008C3753" w:rsidRDefault="0064637E" w:rsidP="0060788F">
            <w:pPr>
              <w:pStyle w:val="TAC"/>
              <w:rPr>
                <w:lang w:eastAsia="zh-CN"/>
              </w:rPr>
            </w:pPr>
          </w:p>
        </w:tc>
        <w:tc>
          <w:tcPr>
            <w:tcW w:w="958" w:type="dxa"/>
            <w:tcBorders>
              <w:top w:val="nil"/>
              <w:bottom w:val="single" w:sz="4" w:space="0" w:color="auto"/>
            </w:tcBorders>
          </w:tcPr>
          <w:p w14:paraId="21ECE650" w14:textId="77777777" w:rsidR="0064637E" w:rsidRPr="008C3753" w:rsidRDefault="0064637E" w:rsidP="0060788F">
            <w:pPr>
              <w:pStyle w:val="TAC"/>
              <w:rPr>
                <w:lang w:eastAsia="zh-CN"/>
              </w:rPr>
            </w:pPr>
          </w:p>
        </w:tc>
        <w:tc>
          <w:tcPr>
            <w:tcW w:w="1136" w:type="dxa"/>
            <w:tcBorders>
              <w:bottom w:val="nil"/>
            </w:tcBorders>
          </w:tcPr>
          <w:p w14:paraId="184C5252" w14:textId="77777777" w:rsidR="0064637E" w:rsidRPr="008C3753" w:rsidRDefault="0064637E" w:rsidP="0060788F">
            <w:pPr>
              <w:pStyle w:val="TAC"/>
              <w:rPr>
                <w:lang w:eastAsia="zh-CN"/>
              </w:rPr>
            </w:pPr>
            <w:r w:rsidRPr="008C3753">
              <w:t>10</w:t>
            </w:r>
          </w:p>
        </w:tc>
        <w:tc>
          <w:tcPr>
            <w:tcW w:w="707" w:type="dxa"/>
            <w:tcBorders>
              <w:bottom w:val="nil"/>
            </w:tcBorders>
          </w:tcPr>
          <w:p w14:paraId="42FEE3AA" w14:textId="77777777" w:rsidR="0064637E" w:rsidRPr="008C3753" w:rsidRDefault="0064637E" w:rsidP="0060788F">
            <w:pPr>
              <w:pStyle w:val="TAC"/>
              <w:rPr>
                <w:lang w:eastAsia="zh-CN"/>
              </w:rPr>
            </w:pPr>
            <w:r>
              <w:t>30</w:t>
            </w:r>
          </w:p>
        </w:tc>
        <w:tc>
          <w:tcPr>
            <w:tcW w:w="1984" w:type="dxa"/>
          </w:tcPr>
          <w:p w14:paraId="4770BC5C" w14:textId="77777777" w:rsidR="0064637E" w:rsidRPr="008C3753" w:rsidRDefault="0064637E" w:rsidP="0060788F">
            <w:pPr>
              <w:pStyle w:val="TAC"/>
              <w:rPr>
                <w:lang w:eastAsia="zh-CN"/>
              </w:rPr>
            </w:pPr>
            <w:r w:rsidRPr="008C3753">
              <w:t>Scenario X</w:t>
            </w:r>
          </w:p>
        </w:tc>
        <w:tc>
          <w:tcPr>
            <w:tcW w:w="1836" w:type="dxa"/>
          </w:tcPr>
          <w:p w14:paraId="4AF6F9D3" w14:textId="6B81C3D8" w:rsidR="0064637E" w:rsidRPr="008C3753" w:rsidRDefault="0064637E" w:rsidP="0060788F">
            <w:pPr>
              <w:pStyle w:val="TAC"/>
              <w:rPr>
                <w:lang w:eastAsia="zh-CN"/>
              </w:rPr>
            </w:pPr>
            <w:r>
              <w:rPr>
                <w:rFonts w:eastAsia="MS Mincho" w:hint="eastAsia"/>
                <w:lang w:eastAsia="ja-JP"/>
              </w:rPr>
              <w:t xml:space="preserve"> G-FR1-</w:t>
            </w:r>
            <w:ins w:id="1641" w:author="Ericsson_Nicholas Pu" w:date="2024-07-31T09:47:00Z">
              <w:r w:rsidR="00FC1090">
                <w:rPr>
                  <w:rFonts w:hint="eastAsia"/>
                  <w:lang w:eastAsia="zh-CN"/>
                </w:rPr>
                <w:t>NTN-</w:t>
              </w:r>
            </w:ins>
            <w:r>
              <w:rPr>
                <w:rFonts w:eastAsia="MS Mincho" w:hint="eastAsia"/>
                <w:lang w:eastAsia="ja-JP"/>
              </w:rPr>
              <w:t>A3-6</w:t>
            </w:r>
          </w:p>
        </w:tc>
        <w:tc>
          <w:tcPr>
            <w:tcW w:w="996" w:type="dxa"/>
          </w:tcPr>
          <w:p w14:paraId="7FDAFCC6" w14:textId="77777777" w:rsidR="0064637E" w:rsidRPr="008C3753" w:rsidRDefault="0064637E" w:rsidP="0060788F">
            <w:pPr>
              <w:pStyle w:val="TAC"/>
              <w:rPr>
                <w:lang w:eastAsia="zh-CN"/>
              </w:rPr>
            </w:pPr>
            <w:r>
              <w:rPr>
                <w:lang w:eastAsia="zh-CN"/>
              </w:rPr>
              <w:t>4.2</w:t>
            </w:r>
          </w:p>
        </w:tc>
      </w:tr>
      <w:tr w:rsidR="0064637E" w:rsidRPr="008C3753" w14:paraId="7BDEDA25" w14:textId="77777777" w:rsidTr="00FC1090">
        <w:trPr>
          <w:cantSplit/>
          <w:jc w:val="center"/>
        </w:trPr>
        <w:tc>
          <w:tcPr>
            <w:tcW w:w="1007" w:type="dxa"/>
            <w:vMerge/>
          </w:tcPr>
          <w:p w14:paraId="612D6CA6" w14:textId="77777777" w:rsidR="0064637E" w:rsidRPr="008C3753" w:rsidRDefault="0064637E" w:rsidP="0060788F">
            <w:pPr>
              <w:pStyle w:val="TAC"/>
              <w:rPr>
                <w:lang w:eastAsia="zh-CN"/>
              </w:rPr>
            </w:pPr>
          </w:p>
        </w:tc>
        <w:tc>
          <w:tcPr>
            <w:tcW w:w="1007" w:type="dxa"/>
            <w:vMerge w:val="restart"/>
            <w:tcBorders>
              <w:top w:val="single" w:sz="4" w:space="0" w:color="auto"/>
            </w:tcBorders>
          </w:tcPr>
          <w:p w14:paraId="26ADF82B" w14:textId="77777777" w:rsidR="0064637E" w:rsidRPr="008C3753" w:rsidRDefault="0064637E" w:rsidP="0060788F">
            <w:pPr>
              <w:pStyle w:val="TAC"/>
              <w:rPr>
                <w:lang w:eastAsia="zh-CN"/>
              </w:rPr>
            </w:pPr>
            <w:r>
              <w:rPr>
                <w:lang w:eastAsia="zh-CN"/>
              </w:rPr>
              <w:t>2</w:t>
            </w:r>
          </w:p>
        </w:tc>
        <w:tc>
          <w:tcPr>
            <w:tcW w:w="958" w:type="dxa"/>
            <w:tcBorders>
              <w:top w:val="single" w:sz="4" w:space="0" w:color="auto"/>
              <w:bottom w:val="nil"/>
            </w:tcBorders>
          </w:tcPr>
          <w:p w14:paraId="7B16579E" w14:textId="77777777" w:rsidR="0064637E" w:rsidRPr="008C3753" w:rsidRDefault="0064637E" w:rsidP="0060788F">
            <w:pPr>
              <w:pStyle w:val="TAC"/>
              <w:rPr>
                <w:lang w:eastAsia="zh-CN"/>
              </w:rPr>
            </w:pPr>
            <w:r w:rsidRPr="008C3753">
              <w:rPr>
                <w:lang w:eastAsia="zh-CN"/>
              </w:rPr>
              <w:t>Normal</w:t>
            </w:r>
          </w:p>
        </w:tc>
        <w:tc>
          <w:tcPr>
            <w:tcW w:w="1136" w:type="dxa"/>
            <w:tcBorders>
              <w:bottom w:val="nil"/>
            </w:tcBorders>
          </w:tcPr>
          <w:p w14:paraId="232C4BF9" w14:textId="77777777" w:rsidR="0064637E" w:rsidRPr="008C3753" w:rsidRDefault="0064637E" w:rsidP="0060788F">
            <w:pPr>
              <w:pStyle w:val="TAC"/>
              <w:rPr>
                <w:lang w:eastAsia="zh-CN"/>
              </w:rPr>
            </w:pPr>
            <w:r>
              <w:rPr>
                <w:lang w:eastAsia="zh-CN"/>
              </w:rPr>
              <w:t>5</w:t>
            </w:r>
          </w:p>
        </w:tc>
        <w:tc>
          <w:tcPr>
            <w:tcW w:w="707" w:type="dxa"/>
            <w:tcBorders>
              <w:bottom w:val="nil"/>
            </w:tcBorders>
          </w:tcPr>
          <w:p w14:paraId="756B67CB" w14:textId="77777777" w:rsidR="0064637E" w:rsidRPr="008C3753" w:rsidRDefault="0064637E" w:rsidP="0060788F">
            <w:pPr>
              <w:pStyle w:val="TAC"/>
              <w:rPr>
                <w:lang w:eastAsia="zh-CN"/>
              </w:rPr>
            </w:pPr>
            <w:r>
              <w:rPr>
                <w:lang w:eastAsia="zh-CN"/>
              </w:rPr>
              <w:t>15</w:t>
            </w:r>
          </w:p>
        </w:tc>
        <w:tc>
          <w:tcPr>
            <w:tcW w:w="1984" w:type="dxa"/>
          </w:tcPr>
          <w:p w14:paraId="3479DCDE" w14:textId="77777777" w:rsidR="0064637E" w:rsidRPr="008C3753" w:rsidRDefault="0064637E" w:rsidP="0060788F">
            <w:pPr>
              <w:pStyle w:val="TAC"/>
              <w:rPr>
                <w:lang w:eastAsia="zh-CN"/>
              </w:rPr>
            </w:pPr>
            <w:r w:rsidRPr="008C3753">
              <w:t>Scenario X</w:t>
            </w:r>
          </w:p>
        </w:tc>
        <w:tc>
          <w:tcPr>
            <w:tcW w:w="1836" w:type="dxa"/>
          </w:tcPr>
          <w:p w14:paraId="421B0FE2" w14:textId="6C936F2A" w:rsidR="0064637E" w:rsidRPr="008C3753" w:rsidRDefault="0064637E" w:rsidP="0060788F">
            <w:pPr>
              <w:pStyle w:val="TAC"/>
              <w:rPr>
                <w:lang w:eastAsia="zh-CN"/>
              </w:rPr>
            </w:pPr>
            <w:r>
              <w:rPr>
                <w:rFonts w:eastAsia="MS Mincho" w:hint="eastAsia"/>
                <w:lang w:eastAsia="ja-JP"/>
              </w:rPr>
              <w:t xml:space="preserve"> G-FR1-</w:t>
            </w:r>
            <w:ins w:id="1642" w:author="Ericsson_Nicholas Pu" w:date="2024-07-31T09:47:00Z">
              <w:r w:rsidR="00FC1090">
                <w:rPr>
                  <w:rFonts w:hint="eastAsia"/>
                  <w:lang w:eastAsia="zh-CN"/>
                </w:rPr>
                <w:t>NTN-</w:t>
              </w:r>
            </w:ins>
            <w:r>
              <w:rPr>
                <w:rFonts w:eastAsia="MS Mincho" w:hint="eastAsia"/>
                <w:lang w:eastAsia="ja-JP"/>
              </w:rPr>
              <w:t>A3-5</w:t>
            </w:r>
          </w:p>
        </w:tc>
        <w:tc>
          <w:tcPr>
            <w:tcW w:w="996" w:type="dxa"/>
          </w:tcPr>
          <w:p w14:paraId="233D25C6" w14:textId="77777777" w:rsidR="0064637E" w:rsidRPr="008C3753" w:rsidRDefault="0064637E" w:rsidP="0060788F">
            <w:pPr>
              <w:pStyle w:val="TAC"/>
              <w:rPr>
                <w:lang w:eastAsia="zh-CN"/>
              </w:rPr>
            </w:pPr>
            <w:r>
              <w:rPr>
                <w:lang w:eastAsia="zh-CN"/>
              </w:rPr>
              <w:t>0.3</w:t>
            </w:r>
          </w:p>
        </w:tc>
      </w:tr>
      <w:tr w:rsidR="0064637E" w:rsidRPr="008C3753" w14:paraId="0406F707" w14:textId="77777777" w:rsidTr="00FC1090">
        <w:trPr>
          <w:cantSplit/>
          <w:jc w:val="center"/>
        </w:trPr>
        <w:tc>
          <w:tcPr>
            <w:tcW w:w="1007" w:type="dxa"/>
            <w:vMerge/>
          </w:tcPr>
          <w:p w14:paraId="2F63A6A4" w14:textId="77777777" w:rsidR="0064637E" w:rsidRPr="008C3753" w:rsidRDefault="0064637E" w:rsidP="0060788F">
            <w:pPr>
              <w:pStyle w:val="TAC"/>
              <w:rPr>
                <w:lang w:eastAsia="zh-CN"/>
              </w:rPr>
            </w:pPr>
          </w:p>
        </w:tc>
        <w:tc>
          <w:tcPr>
            <w:tcW w:w="1007" w:type="dxa"/>
            <w:vMerge/>
          </w:tcPr>
          <w:p w14:paraId="1CFCBC52" w14:textId="77777777" w:rsidR="0064637E" w:rsidRPr="008C3753" w:rsidRDefault="0064637E" w:rsidP="0060788F">
            <w:pPr>
              <w:pStyle w:val="TAC"/>
              <w:rPr>
                <w:lang w:eastAsia="zh-CN"/>
              </w:rPr>
            </w:pPr>
          </w:p>
        </w:tc>
        <w:tc>
          <w:tcPr>
            <w:tcW w:w="958" w:type="dxa"/>
            <w:tcBorders>
              <w:top w:val="nil"/>
            </w:tcBorders>
          </w:tcPr>
          <w:p w14:paraId="26D147FE" w14:textId="77777777" w:rsidR="0064637E" w:rsidRPr="008C3753" w:rsidRDefault="0064637E" w:rsidP="0060788F">
            <w:pPr>
              <w:pStyle w:val="TAC"/>
              <w:rPr>
                <w:lang w:eastAsia="zh-CN"/>
              </w:rPr>
            </w:pPr>
          </w:p>
        </w:tc>
        <w:tc>
          <w:tcPr>
            <w:tcW w:w="1136" w:type="dxa"/>
          </w:tcPr>
          <w:p w14:paraId="45C3A993" w14:textId="77777777" w:rsidR="0064637E" w:rsidRPr="008C3753" w:rsidRDefault="0064637E" w:rsidP="0060788F">
            <w:pPr>
              <w:pStyle w:val="TAC"/>
              <w:rPr>
                <w:lang w:eastAsia="zh-CN"/>
              </w:rPr>
            </w:pPr>
            <w:r>
              <w:t>1</w:t>
            </w:r>
            <w:r w:rsidRPr="008C3753">
              <w:t>0</w:t>
            </w:r>
          </w:p>
        </w:tc>
        <w:tc>
          <w:tcPr>
            <w:tcW w:w="707" w:type="dxa"/>
          </w:tcPr>
          <w:p w14:paraId="7E4D3F1F" w14:textId="77777777" w:rsidR="0064637E" w:rsidRPr="008C3753" w:rsidRDefault="0064637E" w:rsidP="0060788F">
            <w:pPr>
              <w:pStyle w:val="TAC"/>
              <w:rPr>
                <w:lang w:eastAsia="zh-CN"/>
              </w:rPr>
            </w:pPr>
            <w:r w:rsidRPr="008C3753">
              <w:t>30</w:t>
            </w:r>
          </w:p>
        </w:tc>
        <w:tc>
          <w:tcPr>
            <w:tcW w:w="1984" w:type="dxa"/>
          </w:tcPr>
          <w:p w14:paraId="747B767A" w14:textId="77777777" w:rsidR="0064637E" w:rsidRPr="008C3753" w:rsidRDefault="0064637E" w:rsidP="0060788F">
            <w:pPr>
              <w:pStyle w:val="TAC"/>
            </w:pPr>
            <w:r w:rsidRPr="008C3753">
              <w:t>Scenario X</w:t>
            </w:r>
          </w:p>
        </w:tc>
        <w:tc>
          <w:tcPr>
            <w:tcW w:w="1836" w:type="dxa"/>
          </w:tcPr>
          <w:p w14:paraId="3F7D2E04" w14:textId="24DE135F" w:rsidR="0064637E" w:rsidRPr="008C3753" w:rsidRDefault="0064637E" w:rsidP="0060788F">
            <w:pPr>
              <w:pStyle w:val="TAC"/>
            </w:pPr>
            <w:r>
              <w:rPr>
                <w:rFonts w:eastAsia="MS Mincho" w:hint="eastAsia"/>
                <w:lang w:eastAsia="ja-JP"/>
              </w:rPr>
              <w:t xml:space="preserve"> G-FR1-</w:t>
            </w:r>
            <w:ins w:id="1643" w:author="Ericsson_Nicholas Pu" w:date="2024-07-31T09:47:00Z">
              <w:r w:rsidR="00FC1090">
                <w:rPr>
                  <w:rFonts w:hint="eastAsia"/>
                  <w:lang w:eastAsia="zh-CN"/>
                </w:rPr>
                <w:t>NTN-</w:t>
              </w:r>
            </w:ins>
            <w:r>
              <w:rPr>
                <w:rFonts w:eastAsia="MS Mincho" w:hint="eastAsia"/>
                <w:lang w:eastAsia="ja-JP"/>
              </w:rPr>
              <w:t>A3-6</w:t>
            </w:r>
          </w:p>
        </w:tc>
        <w:tc>
          <w:tcPr>
            <w:tcW w:w="996" w:type="dxa"/>
          </w:tcPr>
          <w:p w14:paraId="405B277F" w14:textId="77777777" w:rsidR="0064637E" w:rsidRPr="008C3753" w:rsidRDefault="0064637E" w:rsidP="0060788F">
            <w:pPr>
              <w:pStyle w:val="TAC"/>
              <w:rPr>
                <w:lang w:eastAsia="zh-CN"/>
              </w:rPr>
            </w:pPr>
            <w:r>
              <w:rPr>
                <w:lang w:eastAsia="zh-CN"/>
              </w:rPr>
              <w:t>0.1</w:t>
            </w:r>
          </w:p>
        </w:tc>
      </w:tr>
    </w:tbl>
    <w:p w14:paraId="1A3F6A63" w14:textId="77777777" w:rsidR="0064637E" w:rsidRDefault="0064637E" w:rsidP="0064637E">
      <w:pPr>
        <w:rPr>
          <w:lang w:eastAsia="zh-CN"/>
        </w:rPr>
      </w:pPr>
    </w:p>
    <w:p w14:paraId="0DE11D34" w14:textId="68373513" w:rsidR="0064637E" w:rsidRPr="008C3753" w:rsidRDefault="0064637E" w:rsidP="0064637E">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p>
    <w:tbl>
      <w:tblPr>
        <w:tblStyle w:val="TableGrid"/>
        <w:tblW w:w="9631" w:type="dxa"/>
        <w:jc w:val="center"/>
        <w:tblInd w:w="0" w:type="dxa"/>
        <w:tblLayout w:type="fixed"/>
        <w:tblLook w:val="04A0" w:firstRow="1" w:lastRow="0" w:firstColumn="1" w:lastColumn="0" w:noHBand="0" w:noVBand="1"/>
      </w:tblPr>
      <w:tblGrid>
        <w:gridCol w:w="1007"/>
        <w:gridCol w:w="1007"/>
        <w:gridCol w:w="958"/>
        <w:gridCol w:w="1136"/>
        <w:gridCol w:w="707"/>
        <w:gridCol w:w="1984"/>
        <w:gridCol w:w="1746"/>
        <w:gridCol w:w="1086"/>
      </w:tblGrid>
      <w:tr w:rsidR="0064637E" w:rsidRPr="008C3753" w14:paraId="0F07460C" w14:textId="77777777" w:rsidTr="001211B6">
        <w:trPr>
          <w:cantSplit/>
          <w:jc w:val="center"/>
        </w:trPr>
        <w:tc>
          <w:tcPr>
            <w:tcW w:w="1007" w:type="dxa"/>
          </w:tcPr>
          <w:p w14:paraId="102A0113" w14:textId="77777777" w:rsidR="0064637E" w:rsidRPr="008C3753" w:rsidRDefault="0064637E" w:rsidP="0060788F">
            <w:pPr>
              <w:pStyle w:val="TAH"/>
              <w:rPr>
                <w:lang w:eastAsia="zh-CN"/>
              </w:rPr>
            </w:pPr>
            <w:r w:rsidRPr="008C3753">
              <w:t>Number of TX antennas</w:t>
            </w:r>
          </w:p>
        </w:tc>
        <w:tc>
          <w:tcPr>
            <w:tcW w:w="1007" w:type="dxa"/>
          </w:tcPr>
          <w:p w14:paraId="3677FDAF" w14:textId="77777777" w:rsidR="0064637E" w:rsidRPr="008C3753" w:rsidRDefault="0064637E" w:rsidP="0060788F">
            <w:pPr>
              <w:pStyle w:val="TAH"/>
              <w:rPr>
                <w:lang w:eastAsia="zh-CN"/>
              </w:rPr>
            </w:pPr>
            <w:r w:rsidRPr="008C3753">
              <w:t>Number of RX antennas</w:t>
            </w:r>
          </w:p>
        </w:tc>
        <w:tc>
          <w:tcPr>
            <w:tcW w:w="958" w:type="dxa"/>
          </w:tcPr>
          <w:p w14:paraId="344BFCDD" w14:textId="77777777" w:rsidR="0064637E" w:rsidRPr="008C3753" w:rsidRDefault="0064637E" w:rsidP="0060788F">
            <w:pPr>
              <w:pStyle w:val="TAH"/>
              <w:rPr>
                <w:lang w:eastAsia="zh-CN"/>
              </w:rPr>
            </w:pPr>
            <w:r w:rsidRPr="008C3753">
              <w:t>Cyclic prefix</w:t>
            </w:r>
          </w:p>
        </w:tc>
        <w:tc>
          <w:tcPr>
            <w:tcW w:w="1136" w:type="dxa"/>
          </w:tcPr>
          <w:p w14:paraId="62307F67" w14:textId="77777777" w:rsidR="0064637E" w:rsidRPr="008C3753" w:rsidRDefault="0064637E" w:rsidP="0060788F">
            <w:pPr>
              <w:pStyle w:val="TAH"/>
              <w:rPr>
                <w:lang w:eastAsia="zh-CN"/>
              </w:rPr>
            </w:pPr>
            <w:r w:rsidRPr="008C3753">
              <w:t>Channel Bandwidth [MHz]</w:t>
            </w:r>
          </w:p>
        </w:tc>
        <w:tc>
          <w:tcPr>
            <w:tcW w:w="707" w:type="dxa"/>
          </w:tcPr>
          <w:p w14:paraId="79947971" w14:textId="77777777" w:rsidR="0064637E" w:rsidRPr="008C3753" w:rsidRDefault="0064637E" w:rsidP="0060788F">
            <w:pPr>
              <w:pStyle w:val="TAH"/>
              <w:rPr>
                <w:lang w:eastAsia="zh-CN"/>
              </w:rPr>
            </w:pPr>
            <w:r w:rsidRPr="008C3753">
              <w:t>SCS [kHz]</w:t>
            </w:r>
          </w:p>
        </w:tc>
        <w:tc>
          <w:tcPr>
            <w:tcW w:w="1984" w:type="dxa"/>
          </w:tcPr>
          <w:p w14:paraId="5003DAE3" w14:textId="77777777" w:rsidR="0064637E" w:rsidRPr="008C3753" w:rsidRDefault="0064637E" w:rsidP="0060788F">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746" w:type="dxa"/>
          </w:tcPr>
          <w:p w14:paraId="3EF1139A" w14:textId="77777777" w:rsidR="0064637E" w:rsidRPr="008C3753" w:rsidRDefault="0064637E" w:rsidP="0060788F">
            <w:pPr>
              <w:pStyle w:val="TAH"/>
              <w:rPr>
                <w:lang w:eastAsia="zh-CN"/>
              </w:rPr>
            </w:pPr>
            <w:r w:rsidRPr="008C3753">
              <w:t>FRC</w:t>
            </w:r>
            <w:r w:rsidRPr="008C3753">
              <w:br/>
              <w:t>(Annex A)</w:t>
            </w:r>
          </w:p>
        </w:tc>
        <w:tc>
          <w:tcPr>
            <w:tcW w:w="1086" w:type="dxa"/>
          </w:tcPr>
          <w:p w14:paraId="4189CC51" w14:textId="77777777" w:rsidR="0064637E" w:rsidRPr="008C3753" w:rsidRDefault="0064637E" w:rsidP="0060788F">
            <w:pPr>
              <w:pStyle w:val="TAH"/>
            </w:pPr>
            <w:r w:rsidRPr="008C3753">
              <w:t>SNR</w:t>
            </w:r>
          </w:p>
          <w:p w14:paraId="5E70234E" w14:textId="77777777" w:rsidR="0064637E" w:rsidRPr="008C3753" w:rsidRDefault="0064637E" w:rsidP="0060788F">
            <w:pPr>
              <w:pStyle w:val="TAH"/>
              <w:rPr>
                <w:lang w:eastAsia="zh-CN"/>
              </w:rPr>
            </w:pPr>
            <w:r w:rsidRPr="008C3753">
              <w:t>[dB]</w:t>
            </w:r>
          </w:p>
        </w:tc>
      </w:tr>
      <w:tr w:rsidR="0064637E" w:rsidRPr="008C3753" w14:paraId="742D3507" w14:textId="77777777" w:rsidTr="001211B6">
        <w:trPr>
          <w:cantSplit/>
          <w:jc w:val="center"/>
        </w:trPr>
        <w:tc>
          <w:tcPr>
            <w:tcW w:w="1007" w:type="dxa"/>
            <w:vMerge w:val="restart"/>
          </w:tcPr>
          <w:p w14:paraId="2517049E" w14:textId="77777777" w:rsidR="0064637E" w:rsidRPr="008C3753" w:rsidRDefault="0064637E" w:rsidP="0060788F">
            <w:pPr>
              <w:pStyle w:val="TAC"/>
              <w:rPr>
                <w:lang w:eastAsia="zh-CN"/>
              </w:rPr>
            </w:pPr>
            <w:r>
              <w:rPr>
                <w:lang w:eastAsia="zh-CN"/>
              </w:rPr>
              <w:t>1</w:t>
            </w:r>
          </w:p>
        </w:tc>
        <w:tc>
          <w:tcPr>
            <w:tcW w:w="1007" w:type="dxa"/>
            <w:vMerge w:val="restart"/>
          </w:tcPr>
          <w:p w14:paraId="7F18D518" w14:textId="77777777" w:rsidR="0064637E" w:rsidRPr="008C3753" w:rsidRDefault="0064637E" w:rsidP="0060788F">
            <w:pPr>
              <w:pStyle w:val="TAC"/>
              <w:rPr>
                <w:lang w:eastAsia="zh-CN"/>
              </w:rPr>
            </w:pPr>
            <w:r>
              <w:rPr>
                <w:lang w:eastAsia="zh-CN"/>
              </w:rPr>
              <w:t>1</w:t>
            </w:r>
          </w:p>
        </w:tc>
        <w:tc>
          <w:tcPr>
            <w:tcW w:w="958" w:type="dxa"/>
            <w:tcBorders>
              <w:bottom w:val="nil"/>
            </w:tcBorders>
          </w:tcPr>
          <w:p w14:paraId="76B406A8" w14:textId="77777777" w:rsidR="0064637E" w:rsidRPr="008C3753" w:rsidRDefault="0064637E" w:rsidP="0060788F">
            <w:pPr>
              <w:pStyle w:val="TAC"/>
              <w:rPr>
                <w:lang w:eastAsia="zh-CN"/>
              </w:rPr>
            </w:pPr>
            <w:r w:rsidRPr="008C3753">
              <w:rPr>
                <w:lang w:eastAsia="zh-CN"/>
              </w:rPr>
              <w:t>Normal</w:t>
            </w:r>
          </w:p>
        </w:tc>
        <w:tc>
          <w:tcPr>
            <w:tcW w:w="1136" w:type="dxa"/>
            <w:tcBorders>
              <w:bottom w:val="nil"/>
            </w:tcBorders>
          </w:tcPr>
          <w:p w14:paraId="73704E7E" w14:textId="77777777" w:rsidR="0064637E" w:rsidRPr="008C3753" w:rsidRDefault="0064637E" w:rsidP="0060788F">
            <w:pPr>
              <w:pStyle w:val="TAC"/>
              <w:rPr>
                <w:lang w:eastAsia="zh-CN"/>
              </w:rPr>
            </w:pPr>
            <w:r w:rsidRPr="008C3753">
              <w:t>5</w:t>
            </w:r>
          </w:p>
        </w:tc>
        <w:tc>
          <w:tcPr>
            <w:tcW w:w="707" w:type="dxa"/>
            <w:tcBorders>
              <w:bottom w:val="nil"/>
            </w:tcBorders>
          </w:tcPr>
          <w:p w14:paraId="36803488" w14:textId="77777777" w:rsidR="0064637E" w:rsidRPr="008C3753" w:rsidRDefault="0064637E" w:rsidP="0060788F">
            <w:pPr>
              <w:pStyle w:val="TAC"/>
              <w:rPr>
                <w:lang w:eastAsia="zh-CN"/>
              </w:rPr>
            </w:pPr>
            <w:r w:rsidRPr="008C3753">
              <w:t>15</w:t>
            </w:r>
          </w:p>
        </w:tc>
        <w:tc>
          <w:tcPr>
            <w:tcW w:w="1984" w:type="dxa"/>
          </w:tcPr>
          <w:p w14:paraId="6F6C0983" w14:textId="77777777" w:rsidR="0064637E" w:rsidRPr="008C3753" w:rsidRDefault="0064637E" w:rsidP="0060788F">
            <w:pPr>
              <w:pStyle w:val="TAC"/>
              <w:rPr>
                <w:lang w:eastAsia="zh-CN"/>
              </w:rPr>
            </w:pPr>
            <w:r w:rsidRPr="008C3753">
              <w:t>Scenario X</w:t>
            </w:r>
          </w:p>
        </w:tc>
        <w:tc>
          <w:tcPr>
            <w:tcW w:w="1746" w:type="dxa"/>
          </w:tcPr>
          <w:p w14:paraId="1EB5EB11" w14:textId="752E0B94" w:rsidR="0064637E" w:rsidRPr="008C3753" w:rsidRDefault="0064637E" w:rsidP="0060788F">
            <w:pPr>
              <w:pStyle w:val="TAC"/>
              <w:rPr>
                <w:lang w:eastAsia="zh-CN"/>
              </w:rPr>
            </w:pPr>
            <w:r>
              <w:rPr>
                <w:rFonts w:eastAsia="MS Mincho" w:hint="eastAsia"/>
                <w:lang w:eastAsia="ja-JP"/>
              </w:rPr>
              <w:t xml:space="preserve"> G-FR1-</w:t>
            </w:r>
            <w:ins w:id="1644" w:author="Ericsson_Nicholas Pu" w:date="2024-07-31T09:48:00Z">
              <w:r w:rsidR="001211B6">
                <w:rPr>
                  <w:rFonts w:hint="eastAsia"/>
                  <w:lang w:eastAsia="zh-CN"/>
                </w:rPr>
                <w:t>NTN-</w:t>
              </w:r>
            </w:ins>
            <w:r>
              <w:rPr>
                <w:rFonts w:eastAsia="MS Mincho" w:hint="eastAsia"/>
                <w:lang w:eastAsia="ja-JP"/>
              </w:rPr>
              <w:t>A3-5</w:t>
            </w:r>
          </w:p>
        </w:tc>
        <w:tc>
          <w:tcPr>
            <w:tcW w:w="1086" w:type="dxa"/>
          </w:tcPr>
          <w:p w14:paraId="4407A40C" w14:textId="77777777" w:rsidR="0064637E" w:rsidRPr="008C3753" w:rsidRDefault="0064637E" w:rsidP="0060788F">
            <w:pPr>
              <w:pStyle w:val="TAC"/>
              <w:rPr>
                <w:lang w:eastAsia="zh-CN"/>
              </w:rPr>
            </w:pPr>
            <w:r>
              <w:rPr>
                <w:lang w:eastAsia="zh-CN"/>
              </w:rPr>
              <w:t>4.8</w:t>
            </w:r>
          </w:p>
        </w:tc>
      </w:tr>
      <w:tr w:rsidR="0064637E" w:rsidRPr="008C3753" w14:paraId="6BA2F7D8" w14:textId="77777777" w:rsidTr="001211B6">
        <w:trPr>
          <w:cantSplit/>
          <w:jc w:val="center"/>
        </w:trPr>
        <w:tc>
          <w:tcPr>
            <w:tcW w:w="1007" w:type="dxa"/>
            <w:vMerge/>
          </w:tcPr>
          <w:p w14:paraId="05583120" w14:textId="77777777" w:rsidR="0064637E" w:rsidRPr="008C3753" w:rsidRDefault="0064637E" w:rsidP="0060788F">
            <w:pPr>
              <w:pStyle w:val="TAC"/>
              <w:rPr>
                <w:lang w:eastAsia="zh-CN"/>
              </w:rPr>
            </w:pPr>
          </w:p>
        </w:tc>
        <w:tc>
          <w:tcPr>
            <w:tcW w:w="1007" w:type="dxa"/>
            <w:vMerge/>
            <w:tcBorders>
              <w:bottom w:val="single" w:sz="4" w:space="0" w:color="auto"/>
            </w:tcBorders>
          </w:tcPr>
          <w:p w14:paraId="23615B8A" w14:textId="77777777" w:rsidR="0064637E" w:rsidRPr="008C3753" w:rsidRDefault="0064637E" w:rsidP="0060788F">
            <w:pPr>
              <w:pStyle w:val="TAC"/>
              <w:rPr>
                <w:lang w:eastAsia="zh-CN"/>
              </w:rPr>
            </w:pPr>
          </w:p>
        </w:tc>
        <w:tc>
          <w:tcPr>
            <w:tcW w:w="958" w:type="dxa"/>
            <w:tcBorders>
              <w:top w:val="nil"/>
              <w:bottom w:val="single" w:sz="4" w:space="0" w:color="auto"/>
            </w:tcBorders>
          </w:tcPr>
          <w:p w14:paraId="69017879" w14:textId="77777777" w:rsidR="0064637E" w:rsidRPr="008C3753" w:rsidRDefault="0064637E" w:rsidP="0060788F">
            <w:pPr>
              <w:pStyle w:val="TAC"/>
              <w:rPr>
                <w:lang w:eastAsia="zh-CN"/>
              </w:rPr>
            </w:pPr>
          </w:p>
        </w:tc>
        <w:tc>
          <w:tcPr>
            <w:tcW w:w="1136" w:type="dxa"/>
            <w:tcBorders>
              <w:bottom w:val="nil"/>
            </w:tcBorders>
          </w:tcPr>
          <w:p w14:paraId="7877B4C3" w14:textId="77777777" w:rsidR="0064637E" w:rsidRPr="008C3753" w:rsidRDefault="0064637E" w:rsidP="0060788F">
            <w:pPr>
              <w:pStyle w:val="TAC"/>
              <w:rPr>
                <w:lang w:eastAsia="zh-CN"/>
              </w:rPr>
            </w:pPr>
            <w:r w:rsidRPr="008C3753">
              <w:t>10</w:t>
            </w:r>
          </w:p>
        </w:tc>
        <w:tc>
          <w:tcPr>
            <w:tcW w:w="707" w:type="dxa"/>
            <w:tcBorders>
              <w:bottom w:val="nil"/>
            </w:tcBorders>
          </w:tcPr>
          <w:p w14:paraId="235E91E1" w14:textId="77777777" w:rsidR="0064637E" w:rsidRPr="008C3753" w:rsidRDefault="0064637E" w:rsidP="0060788F">
            <w:pPr>
              <w:pStyle w:val="TAC"/>
              <w:rPr>
                <w:lang w:eastAsia="zh-CN"/>
              </w:rPr>
            </w:pPr>
            <w:r>
              <w:t>30</w:t>
            </w:r>
          </w:p>
        </w:tc>
        <w:tc>
          <w:tcPr>
            <w:tcW w:w="1984" w:type="dxa"/>
          </w:tcPr>
          <w:p w14:paraId="7E0F3415" w14:textId="77777777" w:rsidR="0064637E" w:rsidRPr="008C3753" w:rsidRDefault="0064637E" w:rsidP="0060788F">
            <w:pPr>
              <w:pStyle w:val="TAC"/>
              <w:rPr>
                <w:lang w:eastAsia="zh-CN"/>
              </w:rPr>
            </w:pPr>
            <w:r w:rsidRPr="008C3753">
              <w:t>Scenario X</w:t>
            </w:r>
          </w:p>
        </w:tc>
        <w:tc>
          <w:tcPr>
            <w:tcW w:w="1746" w:type="dxa"/>
          </w:tcPr>
          <w:p w14:paraId="284E178B" w14:textId="60583BD5" w:rsidR="0064637E" w:rsidRPr="008C3753" w:rsidRDefault="0064637E" w:rsidP="0060788F">
            <w:pPr>
              <w:pStyle w:val="TAC"/>
              <w:rPr>
                <w:lang w:eastAsia="zh-CN"/>
              </w:rPr>
            </w:pPr>
            <w:r>
              <w:rPr>
                <w:rFonts w:eastAsia="MS Mincho" w:hint="eastAsia"/>
                <w:lang w:eastAsia="ja-JP"/>
              </w:rPr>
              <w:t xml:space="preserve"> G-FR1-</w:t>
            </w:r>
            <w:ins w:id="1645" w:author="Ericsson_Nicholas Pu" w:date="2024-07-31T09:48:00Z">
              <w:r w:rsidR="001211B6">
                <w:rPr>
                  <w:rFonts w:hint="eastAsia"/>
                  <w:lang w:eastAsia="zh-CN"/>
                </w:rPr>
                <w:t>NTN-</w:t>
              </w:r>
            </w:ins>
            <w:r>
              <w:rPr>
                <w:rFonts w:eastAsia="MS Mincho" w:hint="eastAsia"/>
                <w:lang w:eastAsia="ja-JP"/>
              </w:rPr>
              <w:t>A3-6</w:t>
            </w:r>
          </w:p>
        </w:tc>
        <w:tc>
          <w:tcPr>
            <w:tcW w:w="1086" w:type="dxa"/>
          </w:tcPr>
          <w:p w14:paraId="56EA0A88" w14:textId="77777777" w:rsidR="0064637E" w:rsidRPr="008C3753" w:rsidRDefault="0064637E" w:rsidP="0060788F">
            <w:pPr>
              <w:pStyle w:val="TAC"/>
              <w:rPr>
                <w:lang w:eastAsia="zh-CN"/>
              </w:rPr>
            </w:pPr>
            <w:r>
              <w:rPr>
                <w:lang w:eastAsia="zh-CN"/>
              </w:rPr>
              <w:t>4.2</w:t>
            </w:r>
          </w:p>
        </w:tc>
      </w:tr>
      <w:tr w:rsidR="0064637E" w:rsidRPr="008C3753" w14:paraId="6CD2FE21" w14:textId="77777777" w:rsidTr="001211B6">
        <w:trPr>
          <w:cantSplit/>
          <w:jc w:val="center"/>
        </w:trPr>
        <w:tc>
          <w:tcPr>
            <w:tcW w:w="1007" w:type="dxa"/>
            <w:vMerge/>
          </w:tcPr>
          <w:p w14:paraId="660AFDA5" w14:textId="77777777" w:rsidR="0064637E" w:rsidRPr="008C3753" w:rsidRDefault="0064637E" w:rsidP="0060788F">
            <w:pPr>
              <w:pStyle w:val="TAC"/>
              <w:rPr>
                <w:lang w:eastAsia="zh-CN"/>
              </w:rPr>
            </w:pPr>
          </w:p>
        </w:tc>
        <w:tc>
          <w:tcPr>
            <w:tcW w:w="1007" w:type="dxa"/>
            <w:vMerge w:val="restart"/>
            <w:tcBorders>
              <w:top w:val="single" w:sz="4" w:space="0" w:color="auto"/>
            </w:tcBorders>
          </w:tcPr>
          <w:p w14:paraId="4EB19D99" w14:textId="77777777" w:rsidR="0064637E" w:rsidRPr="008C3753" w:rsidRDefault="0064637E" w:rsidP="0060788F">
            <w:pPr>
              <w:pStyle w:val="TAC"/>
              <w:rPr>
                <w:lang w:eastAsia="zh-CN"/>
              </w:rPr>
            </w:pPr>
            <w:r>
              <w:rPr>
                <w:lang w:eastAsia="zh-CN"/>
              </w:rPr>
              <w:t>2</w:t>
            </w:r>
          </w:p>
        </w:tc>
        <w:tc>
          <w:tcPr>
            <w:tcW w:w="958" w:type="dxa"/>
            <w:tcBorders>
              <w:top w:val="single" w:sz="4" w:space="0" w:color="auto"/>
              <w:bottom w:val="nil"/>
            </w:tcBorders>
          </w:tcPr>
          <w:p w14:paraId="0EF7DDB0" w14:textId="77777777" w:rsidR="0064637E" w:rsidRPr="008C3753" w:rsidRDefault="0064637E" w:rsidP="0060788F">
            <w:pPr>
              <w:pStyle w:val="TAC"/>
              <w:rPr>
                <w:lang w:eastAsia="zh-CN"/>
              </w:rPr>
            </w:pPr>
            <w:r w:rsidRPr="008C3753">
              <w:rPr>
                <w:lang w:eastAsia="zh-CN"/>
              </w:rPr>
              <w:t>Normal</w:t>
            </w:r>
          </w:p>
        </w:tc>
        <w:tc>
          <w:tcPr>
            <w:tcW w:w="1136" w:type="dxa"/>
            <w:tcBorders>
              <w:bottom w:val="nil"/>
            </w:tcBorders>
          </w:tcPr>
          <w:p w14:paraId="56005A04" w14:textId="77777777" w:rsidR="0064637E" w:rsidRPr="008C3753" w:rsidRDefault="0064637E" w:rsidP="0060788F">
            <w:pPr>
              <w:pStyle w:val="TAC"/>
              <w:rPr>
                <w:lang w:eastAsia="zh-CN"/>
              </w:rPr>
            </w:pPr>
            <w:r>
              <w:rPr>
                <w:lang w:eastAsia="zh-CN"/>
              </w:rPr>
              <w:t>5</w:t>
            </w:r>
          </w:p>
        </w:tc>
        <w:tc>
          <w:tcPr>
            <w:tcW w:w="707" w:type="dxa"/>
            <w:tcBorders>
              <w:bottom w:val="nil"/>
            </w:tcBorders>
          </w:tcPr>
          <w:p w14:paraId="668A2451" w14:textId="77777777" w:rsidR="0064637E" w:rsidRPr="008C3753" w:rsidRDefault="0064637E" w:rsidP="0060788F">
            <w:pPr>
              <w:pStyle w:val="TAC"/>
              <w:rPr>
                <w:lang w:eastAsia="zh-CN"/>
              </w:rPr>
            </w:pPr>
            <w:r>
              <w:rPr>
                <w:lang w:eastAsia="zh-CN"/>
              </w:rPr>
              <w:t>15</w:t>
            </w:r>
          </w:p>
        </w:tc>
        <w:tc>
          <w:tcPr>
            <w:tcW w:w="1984" w:type="dxa"/>
          </w:tcPr>
          <w:p w14:paraId="5CA02199" w14:textId="77777777" w:rsidR="0064637E" w:rsidRPr="008C3753" w:rsidRDefault="0064637E" w:rsidP="0060788F">
            <w:pPr>
              <w:pStyle w:val="TAC"/>
              <w:rPr>
                <w:lang w:eastAsia="zh-CN"/>
              </w:rPr>
            </w:pPr>
            <w:r w:rsidRPr="008C3753">
              <w:t>Scenario X</w:t>
            </w:r>
          </w:p>
        </w:tc>
        <w:tc>
          <w:tcPr>
            <w:tcW w:w="1746" w:type="dxa"/>
          </w:tcPr>
          <w:p w14:paraId="0635D330" w14:textId="5E1156B0" w:rsidR="0064637E" w:rsidRPr="008C3753" w:rsidRDefault="0064637E" w:rsidP="0060788F">
            <w:pPr>
              <w:pStyle w:val="TAC"/>
              <w:rPr>
                <w:lang w:eastAsia="zh-CN"/>
              </w:rPr>
            </w:pPr>
            <w:r>
              <w:rPr>
                <w:rFonts w:eastAsia="MS Mincho" w:hint="eastAsia"/>
                <w:lang w:eastAsia="ja-JP"/>
              </w:rPr>
              <w:t xml:space="preserve"> G-FR1-</w:t>
            </w:r>
            <w:ins w:id="1646" w:author="Ericsson_Nicholas Pu" w:date="2024-07-31T09:48:00Z">
              <w:r w:rsidR="001211B6">
                <w:rPr>
                  <w:rFonts w:hint="eastAsia"/>
                  <w:lang w:eastAsia="zh-CN"/>
                </w:rPr>
                <w:t>NTN-</w:t>
              </w:r>
            </w:ins>
            <w:r>
              <w:rPr>
                <w:rFonts w:eastAsia="MS Mincho" w:hint="eastAsia"/>
                <w:lang w:eastAsia="ja-JP"/>
              </w:rPr>
              <w:t>A3-5</w:t>
            </w:r>
          </w:p>
        </w:tc>
        <w:tc>
          <w:tcPr>
            <w:tcW w:w="1086" w:type="dxa"/>
          </w:tcPr>
          <w:p w14:paraId="59F37B6E" w14:textId="77777777" w:rsidR="0064637E" w:rsidRPr="008C3753" w:rsidRDefault="0064637E" w:rsidP="0060788F">
            <w:pPr>
              <w:pStyle w:val="TAC"/>
              <w:rPr>
                <w:lang w:eastAsia="zh-CN"/>
              </w:rPr>
            </w:pPr>
            <w:r>
              <w:rPr>
                <w:lang w:eastAsia="zh-CN"/>
              </w:rPr>
              <w:t>0.3</w:t>
            </w:r>
          </w:p>
        </w:tc>
      </w:tr>
      <w:tr w:rsidR="0064637E" w:rsidRPr="008C3753" w14:paraId="5E4ABB8A" w14:textId="77777777" w:rsidTr="001211B6">
        <w:trPr>
          <w:cantSplit/>
          <w:jc w:val="center"/>
        </w:trPr>
        <w:tc>
          <w:tcPr>
            <w:tcW w:w="1007" w:type="dxa"/>
            <w:vMerge/>
          </w:tcPr>
          <w:p w14:paraId="756C29A7" w14:textId="77777777" w:rsidR="0064637E" w:rsidRPr="008C3753" w:rsidRDefault="0064637E" w:rsidP="0060788F">
            <w:pPr>
              <w:pStyle w:val="TAC"/>
              <w:rPr>
                <w:lang w:eastAsia="zh-CN"/>
              </w:rPr>
            </w:pPr>
          </w:p>
        </w:tc>
        <w:tc>
          <w:tcPr>
            <w:tcW w:w="1007" w:type="dxa"/>
            <w:vMerge/>
          </w:tcPr>
          <w:p w14:paraId="5186DAA3" w14:textId="77777777" w:rsidR="0064637E" w:rsidRPr="008C3753" w:rsidRDefault="0064637E" w:rsidP="0060788F">
            <w:pPr>
              <w:pStyle w:val="TAC"/>
              <w:rPr>
                <w:lang w:eastAsia="zh-CN"/>
              </w:rPr>
            </w:pPr>
          </w:p>
        </w:tc>
        <w:tc>
          <w:tcPr>
            <w:tcW w:w="958" w:type="dxa"/>
            <w:tcBorders>
              <w:top w:val="nil"/>
            </w:tcBorders>
          </w:tcPr>
          <w:p w14:paraId="3D7E7981" w14:textId="77777777" w:rsidR="0064637E" w:rsidRPr="008C3753" w:rsidRDefault="0064637E" w:rsidP="0060788F">
            <w:pPr>
              <w:pStyle w:val="TAC"/>
              <w:rPr>
                <w:lang w:eastAsia="zh-CN"/>
              </w:rPr>
            </w:pPr>
          </w:p>
        </w:tc>
        <w:tc>
          <w:tcPr>
            <w:tcW w:w="1136" w:type="dxa"/>
          </w:tcPr>
          <w:p w14:paraId="38081EFC" w14:textId="77777777" w:rsidR="0064637E" w:rsidRPr="008C3753" w:rsidRDefault="0064637E" w:rsidP="0060788F">
            <w:pPr>
              <w:pStyle w:val="TAC"/>
              <w:rPr>
                <w:lang w:eastAsia="zh-CN"/>
              </w:rPr>
            </w:pPr>
            <w:r>
              <w:t>1</w:t>
            </w:r>
            <w:r w:rsidRPr="008C3753">
              <w:t>0</w:t>
            </w:r>
          </w:p>
        </w:tc>
        <w:tc>
          <w:tcPr>
            <w:tcW w:w="707" w:type="dxa"/>
          </w:tcPr>
          <w:p w14:paraId="2A996A36" w14:textId="77777777" w:rsidR="0064637E" w:rsidRPr="008C3753" w:rsidRDefault="0064637E" w:rsidP="0060788F">
            <w:pPr>
              <w:pStyle w:val="TAC"/>
              <w:rPr>
                <w:lang w:eastAsia="zh-CN"/>
              </w:rPr>
            </w:pPr>
            <w:r w:rsidRPr="008C3753">
              <w:t>30</w:t>
            </w:r>
          </w:p>
        </w:tc>
        <w:tc>
          <w:tcPr>
            <w:tcW w:w="1984" w:type="dxa"/>
          </w:tcPr>
          <w:p w14:paraId="5A8C6A17" w14:textId="77777777" w:rsidR="0064637E" w:rsidRPr="008C3753" w:rsidRDefault="0064637E" w:rsidP="0060788F">
            <w:pPr>
              <w:pStyle w:val="TAC"/>
            </w:pPr>
            <w:r w:rsidRPr="008C3753">
              <w:t>Scenario X</w:t>
            </w:r>
          </w:p>
        </w:tc>
        <w:tc>
          <w:tcPr>
            <w:tcW w:w="1746" w:type="dxa"/>
          </w:tcPr>
          <w:p w14:paraId="57CED157" w14:textId="32FCDDD4" w:rsidR="0064637E" w:rsidRPr="008C3753" w:rsidRDefault="0064637E" w:rsidP="0060788F">
            <w:pPr>
              <w:pStyle w:val="TAC"/>
            </w:pPr>
            <w:r>
              <w:rPr>
                <w:rFonts w:eastAsia="MS Mincho" w:hint="eastAsia"/>
                <w:lang w:eastAsia="ja-JP"/>
              </w:rPr>
              <w:t xml:space="preserve"> G-FR1-</w:t>
            </w:r>
            <w:ins w:id="1647" w:author="Ericsson_Nicholas Pu" w:date="2024-07-31T09:48:00Z">
              <w:r w:rsidR="001211B6">
                <w:rPr>
                  <w:rFonts w:hint="eastAsia"/>
                  <w:lang w:eastAsia="zh-CN"/>
                </w:rPr>
                <w:t>NTN-</w:t>
              </w:r>
            </w:ins>
            <w:r>
              <w:rPr>
                <w:rFonts w:eastAsia="MS Mincho" w:hint="eastAsia"/>
                <w:lang w:eastAsia="ja-JP"/>
              </w:rPr>
              <w:t>A3-6</w:t>
            </w:r>
          </w:p>
        </w:tc>
        <w:tc>
          <w:tcPr>
            <w:tcW w:w="1086" w:type="dxa"/>
          </w:tcPr>
          <w:p w14:paraId="3441E068" w14:textId="77777777" w:rsidR="0064637E" w:rsidRPr="008C3753" w:rsidRDefault="0064637E" w:rsidP="0060788F">
            <w:pPr>
              <w:pStyle w:val="TAC"/>
              <w:rPr>
                <w:lang w:eastAsia="zh-CN"/>
              </w:rPr>
            </w:pPr>
            <w:r>
              <w:rPr>
                <w:lang w:eastAsia="zh-CN"/>
              </w:rPr>
              <w:t>0.2</w:t>
            </w:r>
          </w:p>
        </w:tc>
      </w:tr>
    </w:tbl>
    <w:p w14:paraId="74097B17" w14:textId="77777777" w:rsidR="0064637E" w:rsidRPr="008C3753" w:rsidRDefault="0064637E" w:rsidP="0064637E">
      <w:pPr>
        <w:rPr>
          <w:lang w:eastAsia="zh-CN"/>
        </w:rPr>
      </w:pPr>
    </w:p>
    <w:p w14:paraId="2AC41904" w14:textId="77777777" w:rsidR="0064637E" w:rsidRPr="008C3753" w:rsidRDefault="0064637E" w:rsidP="0064637E">
      <w:pPr>
        <w:pStyle w:val="Heading3"/>
      </w:pPr>
      <w:bookmarkStart w:id="1648" w:name="_Toc120544879"/>
      <w:bookmarkStart w:id="1649" w:name="_Toc120545234"/>
      <w:bookmarkStart w:id="1650" w:name="_Toc120545850"/>
      <w:bookmarkStart w:id="1651" w:name="_Toc120606754"/>
      <w:bookmarkStart w:id="1652" w:name="_Toc120607108"/>
      <w:bookmarkStart w:id="1653" w:name="_Toc120607465"/>
      <w:bookmarkStart w:id="1654" w:name="_Toc120607828"/>
      <w:bookmarkStart w:id="1655" w:name="_Toc120608193"/>
      <w:bookmarkStart w:id="1656" w:name="_Toc120608573"/>
      <w:bookmarkStart w:id="1657" w:name="_Toc120608953"/>
      <w:bookmarkStart w:id="1658" w:name="_Toc120609344"/>
      <w:bookmarkStart w:id="1659" w:name="_Toc120609735"/>
      <w:bookmarkStart w:id="1660" w:name="_Toc120610136"/>
      <w:bookmarkStart w:id="1661" w:name="_Toc120610889"/>
      <w:bookmarkStart w:id="1662" w:name="_Toc120611298"/>
      <w:bookmarkStart w:id="1663" w:name="_Toc120611716"/>
      <w:bookmarkStart w:id="1664" w:name="_Toc120612136"/>
      <w:bookmarkStart w:id="1665" w:name="_Toc120612563"/>
      <w:bookmarkStart w:id="1666" w:name="_Toc120612992"/>
      <w:bookmarkStart w:id="1667" w:name="_Toc120613422"/>
      <w:bookmarkStart w:id="1668" w:name="_Toc120613852"/>
      <w:bookmarkStart w:id="1669" w:name="_Toc120614282"/>
      <w:bookmarkStart w:id="1670" w:name="_Toc120614725"/>
      <w:bookmarkStart w:id="1671" w:name="_Toc120615184"/>
      <w:bookmarkStart w:id="1672" w:name="_Toc120622361"/>
      <w:bookmarkStart w:id="1673" w:name="_Toc120622867"/>
      <w:bookmarkStart w:id="1674" w:name="_Toc120623486"/>
      <w:bookmarkStart w:id="1675" w:name="_Toc120624011"/>
      <w:bookmarkStart w:id="1676" w:name="_Toc120624548"/>
      <w:bookmarkStart w:id="1677" w:name="_Toc120625085"/>
      <w:bookmarkStart w:id="1678" w:name="_Toc120625622"/>
      <w:bookmarkStart w:id="1679" w:name="_Toc120626159"/>
      <w:bookmarkStart w:id="1680" w:name="_Toc120626706"/>
      <w:bookmarkStart w:id="1681" w:name="_Toc120627262"/>
      <w:bookmarkStart w:id="1682" w:name="_Toc120627827"/>
      <w:bookmarkStart w:id="1683" w:name="_Toc120628403"/>
      <w:bookmarkStart w:id="1684" w:name="_Toc120628988"/>
      <w:bookmarkStart w:id="1685" w:name="_Toc120629576"/>
      <w:bookmarkStart w:id="1686" w:name="_Toc120631077"/>
      <w:bookmarkStart w:id="1687" w:name="_Toc120631728"/>
      <w:bookmarkStart w:id="1688" w:name="_Toc120632378"/>
      <w:bookmarkStart w:id="1689" w:name="_Toc120633028"/>
      <w:bookmarkStart w:id="1690" w:name="_Toc120633678"/>
      <w:bookmarkStart w:id="1691" w:name="_Toc120634329"/>
      <w:bookmarkStart w:id="1692" w:name="_Toc120634980"/>
      <w:bookmarkStart w:id="1693" w:name="_Toc121754104"/>
      <w:bookmarkStart w:id="1694" w:name="_Toc121754774"/>
      <w:bookmarkStart w:id="1695" w:name="_Toc129108723"/>
      <w:bookmarkStart w:id="1696" w:name="_Toc129109388"/>
      <w:bookmarkStart w:id="1697" w:name="_Toc129110061"/>
      <w:bookmarkStart w:id="1698" w:name="_Toc130389181"/>
      <w:bookmarkStart w:id="1699" w:name="_Toc130390254"/>
      <w:bookmarkStart w:id="1700" w:name="_Toc130390942"/>
      <w:bookmarkStart w:id="1701" w:name="_Toc131624706"/>
      <w:bookmarkStart w:id="1702" w:name="_Toc137476139"/>
      <w:bookmarkStart w:id="1703" w:name="_Toc138872794"/>
      <w:bookmarkStart w:id="1704" w:name="_Toc138874380"/>
      <w:bookmarkStart w:id="1705" w:name="_Toc145524979"/>
      <w:bookmarkStart w:id="1706" w:name="_Toc153560104"/>
      <w:bookmarkStart w:id="1707" w:name="_Toc161646715"/>
      <w:bookmarkStart w:id="1708" w:name="_Toc169520228"/>
      <w:r w:rsidRPr="008C3753">
        <w:t>8.2.</w:t>
      </w:r>
      <w:r>
        <w:t>4</w:t>
      </w:r>
      <w:r w:rsidRPr="008C3753">
        <w:tab/>
        <w:t>Performance requirements for PUSCH repetition Type A</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25646A37" w14:textId="77777777" w:rsidR="008E7728" w:rsidRPr="003520FC" w:rsidRDefault="008E7728" w:rsidP="008E7728">
      <w:pPr>
        <w:jc w:val="center"/>
        <w:rPr>
          <w:color w:val="FF0000"/>
          <w:sz w:val="32"/>
          <w:szCs w:val="32"/>
          <w:lang w:eastAsia="zh-CN"/>
        </w:rPr>
      </w:pPr>
      <w:r w:rsidRPr="003520FC">
        <w:rPr>
          <w:rFonts w:hint="eastAsia"/>
          <w:color w:val="FF0000"/>
          <w:sz w:val="32"/>
          <w:szCs w:val="32"/>
          <w:highlight w:val="yellow"/>
          <w:lang w:eastAsia="zh-CN"/>
        </w:rPr>
        <w:t>Omit the unchanged text.</w:t>
      </w:r>
    </w:p>
    <w:p w14:paraId="184B91F4" w14:textId="77777777" w:rsidR="008E7728" w:rsidRPr="008C3753" w:rsidRDefault="008E7728" w:rsidP="008E7728">
      <w:pPr>
        <w:pStyle w:val="B1"/>
      </w:pPr>
    </w:p>
    <w:p w14:paraId="05A8A696" w14:textId="0E77CF9D" w:rsidR="0064637E" w:rsidRPr="008C3753" w:rsidRDefault="0064637E" w:rsidP="0064637E">
      <w:pPr>
        <w:pStyle w:val="B1"/>
      </w:pPr>
    </w:p>
    <w:p w14:paraId="320B74B3" w14:textId="77777777" w:rsidR="0064637E" w:rsidRPr="008C3753" w:rsidRDefault="0064637E" w:rsidP="0064637E">
      <w:pPr>
        <w:pStyle w:val="Heading4"/>
      </w:pPr>
      <w:bookmarkStart w:id="1709" w:name="_Toc120544886"/>
      <w:bookmarkStart w:id="1710" w:name="_Toc120545241"/>
      <w:bookmarkStart w:id="1711" w:name="_Toc120545857"/>
      <w:bookmarkStart w:id="1712" w:name="_Toc120606761"/>
      <w:bookmarkStart w:id="1713" w:name="_Toc120607115"/>
      <w:bookmarkStart w:id="1714" w:name="_Toc120607472"/>
      <w:bookmarkStart w:id="1715" w:name="_Toc120607835"/>
      <w:bookmarkStart w:id="1716" w:name="_Toc120608200"/>
      <w:bookmarkStart w:id="1717" w:name="_Toc120608580"/>
      <w:bookmarkStart w:id="1718" w:name="_Toc120608960"/>
      <w:bookmarkStart w:id="1719" w:name="_Toc120609351"/>
      <w:bookmarkStart w:id="1720" w:name="_Toc120609742"/>
      <w:bookmarkStart w:id="1721" w:name="_Toc120610143"/>
      <w:bookmarkStart w:id="1722" w:name="_Toc120610896"/>
      <w:bookmarkStart w:id="1723" w:name="_Toc120611305"/>
      <w:bookmarkStart w:id="1724" w:name="_Toc120611723"/>
      <w:bookmarkStart w:id="1725" w:name="_Toc120612143"/>
      <w:bookmarkStart w:id="1726" w:name="_Toc120612570"/>
      <w:bookmarkStart w:id="1727" w:name="_Toc120612999"/>
      <w:bookmarkStart w:id="1728" w:name="_Toc120613429"/>
      <w:bookmarkStart w:id="1729" w:name="_Toc120613859"/>
      <w:bookmarkStart w:id="1730" w:name="_Toc120614289"/>
      <w:bookmarkStart w:id="1731" w:name="_Toc120614732"/>
      <w:bookmarkStart w:id="1732" w:name="_Toc120615191"/>
      <w:bookmarkStart w:id="1733" w:name="_Toc120622368"/>
      <w:bookmarkStart w:id="1734" w:name="_Toc120622874"/>
      <w:bookmarkStart w:id="1735" w:name="_Toc120623493"/>
      <w:bookmarkStart w:id="1736" w:name="_Toc120624018"/>
      <w:bookmarkStart w:id="1737" w:name="_Toc120624555"/>
      <w:bookmarkStart w:id="1738" w:name="_Toc120625092"/>
      <w:bookmarkStart w:id="1739" w:name="_Toc120625629"/>
      <w:bookmarkStart w:id="1740" w:name="_Toc120626166"/>
      <w:bookmarkStart w:id="1741" w:name="_Toc120626713"/>
      <w:bookmarkStart w:id="1742" w:name="_Toc120627269"/>
      <w:bookmarkStart w:id="1743" w:name="_Toc120627834"/>
      <w:bookmarkStart w:id="1744" w:name="_Toc120628410"/>
      <w:bookmarkStart w:id="1745" w:name="_Toc120628995"/>
      <w:bookmarkStart w:id="1746" w:name="_Toc120629583"/>
      <w:bookmarkStart w:id="1747" w:name="_Toc120631084"/>
      <w:bookmarkStart w:id="1748" w:name="_Toc120631735"/>
      <w:bookmarkStart w:id="1749" w:name="_Toc120632385"/>
      <w:bookmarkStart w:id="1750" w:name="_Toc120633035"/>
      <w:bookmarkStart w:id="1751" w:name="_Toc120633685"/>
      <w:bookmarkStart w:id="1752" w:name="_Toc120634336"/>
      <w:bookmarkStart w:id="1753" w:name="_Toc120634987"/>
      <w:bookmarkStart w:id="1754" w:name="_Toc121754111"/>
      <w:bookmarkStart w:id="1755" w:name="_Toc121754781"/>
      <w:bookmarkStart w:id="1756" w:name="_Toc129108730"/>
      <w:bookmarkStart w:id="1757" w:name="_Toc129109395"/>
      <w:bookmarkStart w:id="1758" w:name="_Toc129110068"/>
      <w:bookmarkStart w:id="1759" w:name="_Toc130389188"/>
      <w:bookmarkStart w:id="1760" w:name="_Toc130390261"/>
      <w:bookmarkStart w:id="1761" w:name="_Toc130390949"/>
      <w:bookmarkStart w:id="1762" w:name="_Toc131624713"/>
      <w:bookmarkStart w:id="1763" w:name="_Toc137476146"/>
      <w:bookmarkStart w:id="1764" w:name="_Toc138872801"/>
      <w:bookmarkStart w:id="1765" w:name="_Toc138874387"/>
      <w:bookmarkStart w:id="1766" w:name="_Toc145524986"/>
      <w:bookmarkStart w:id="1767" w:name="_Toc153560111"/>
      <w:bookmarkStart w:id="1768" w:name="_Toc161646722"/>
      <w:bookmarkStart w:id="1769" w:name="_Toc169520235"/>
      <w:r w:rsidRPr="008C3753">
        <w:t>8.2.</w:t>
      </w:r>
      <w:r>
        <w:t>4</w:t>
      </w:r>
      <w:r w:rsidRPr="008C3753">
        <w:t>.5</w:t>
      </w:r>
      <w:r w:rsidRPr="008C3753">
        <w:tab/>
        <w:t>Test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C88D74F" w14:textId="77777777" w:rsidR="0064637E" w:rsidRPr="008C3753" w:rsidRDefault="0064637E" w:rsidP="0064637E">
      <w:r w:rsidRPr="008C3753">
        <w:t>The throughput measured according to clause 8.2.1.4.2 shall not be below the limits for the SNR levels specified in table 8.2.</w:t>
      </w:r>
      <w:r>
        <w:t>4</w:t>
      </w:r>
      <w:r w:rsidRPr="008C3753">
        <w:t>.5-1 to 8.2.</w:t>
      </w:r>
      <w:r>
        <w:t>4</w:t>
      </w:r>
      <w:r w:rsidRPr="008C3753">
        <w:t>.5-4.</w:t>
      </w:r>
    </w:p>
    <w:p w14:paraId="28B8DB33" w14:textId="3C787087" w:rsidR="0064637E" w:rsidRPr="008C3753" w:rsidRDefault="0064637E" w:rsidP="0064637E">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.5-1: Minimum requirements for PUSCH, Type A, 5 MHz channel bandwidth</w:t>
      </w:r>
      <w:r w:rsidRPr="008C3753">
        <w:rPr>
          <w:rFonts w:eastAsia="Malgun Gothic"/>
          <w:lang w:eastAsia="zh-CN"/>
        </w:rPr>
        <w:t>, 15 kHz SCS</w:t>
      </w:r>
      <w:ins w:id="1770"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5076" w:type="pct"/>
        <w:tblInd w:w="-113" w:type="dxa"/>
        <w:tblLayout w:type="fixed"/>
        <w:tblLook w:val="04A0" w:firstRow="1" w:lastRow="0" w:firstColumn="1" w:lastColumn="0" w:noHBand="0" w:noVBand="1"/>
      </w:tblPr>
      <w:tblGrid>
        <w:gridCol w:w="1024"/>
        <w:gridCol w:w="1007"/>
        <w:gridCol w:w="797"/>
        <w:gridCol w:w="2230"/>
        <w:gridCol w:w="1260"/>
        <w:gridCol w:w="1800"/>
        <w:gridCol w:w="1080"/>
        <w:gridCol w:w="577"/>
      </w:tblGrid>
      <w:tr w:rsidR="00276326" w:rsidRPr="008C3753" w14:paraId="68C4D89C" w14:textId="77777777" w:rsidTr="00276326">
        <w:tc>
          <w:tcPr>
            <w:tcW w:w="1024" w:type="dxa"/>
          </w:tcPr>
          <w:p w14:paraId="56BE03C6"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1007" w:type="dxa"/>
          </w:tcPr>
          <w:p w14:paraId="52A3B160" w14:textId="77777777" w:rsidR="0064637E" w:rsidRPr="008C3753" w:rsidRDefault="0064637E" w:rsidP="0060788F">
            <w:pPr>
              <w:pStyle w:val="TAH"/>
            </w:pPr>
            <w:r w:rsidRPr="008C3753">
              <w:t>Number of RX antennas</w:t>
            </w:r>
          </w:p>
        </w:tc>
        <w:tc>
          <w:tcPr>
            <w:tcW w:w="797" w:type="dxa"/>
          </w:tcPr>
          <w:p w14:paraId="6CD87FAC" w14:textId="77777777" w:rsidR="0064637E" w:rsidRPr="008C3753" w:rsidRDefault="0064637E" w:rsidP="0060788F">
            <w:pPr>
              <w:pStyle w:val="TAH"/>
            </w:pPr>
            <w:r w:rsidRPr="008C3753">
              <w:t>Cyclic prefix</w:t>
            </w:r>
          </w:p>
        </w:tc>
        <w:tc>
          <w:tcPr>
            <w:tcW w:w="2230" w:type="dxa"/>
          </w:tcPr>
          <w:p w14:paraId="48A6D47B" w14:textId="77777777" w:rsidR="0064637E" w:rsidRPr="008C3753" w:rsidRDefault="0064637E" w:rsidP="0060788F">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260" w:type="dxa"/>
          </w:tcPr>
          <w:p w14:paraId="43325B35" w14:textId="77777777" w:rsidR="0064637E" w:rsidRPr="008C3753" w:rsidRDefault="0064637E" w:rsidP="0060788F">
            <w:pPr>
              <w:pStyle w:val="TAH"/>
            </w:pPr>
            <w:r w:rsidRPr="008C3753">
              <w:t>Fraction of maximum throughput</w:t>
            </w:r>
          </w:p>
        </w:tc>
        <w:tc>
          <w:tcPr>
            <w:tcW w:w="1800" w:type="dxa"/>
          </w:tcPr>
          <w:p w14:paraId="7DE1E900" w14:textId="77777777" w:rsidR="0064637E" w:rsidRPr="008C3753" w:rsidRDefault="0064637E" w:rsidP="0060788F">
            <w:pPr>
              <w:pStyle w:val="TAH"/>
            </w:pPr>
            <w:r w:rsidRPr="008C3753">
              <w:t>FRC</w:t>
            </w:r>
            <w:r w:rsidRPr="008C3753">
              <w:br/>
              <w:t>(Annex A)</w:t>
            </w:r>
          </w:p>
        </w:tc>
        <w:tc>
          <w:tcPr>
            <w:tcW w:w="1080" w:type="dxa"/>
          </w:tcPr>
          <w:p w14:paraId="5EB4A2A7" w14:textId="77777777" w:rsidR="0064637E" w:rsidRPr="008C3753" w:rsidRDefault="0064637E" w:rsidP="0060788F">
            <w:pPr>
              <w:pStyle w:val="TAH"/>
            </w:pPr>
            <w:r w:rsidRPr="008C3753">
              <w:t>Additional DM-RS position</w:t>
            </w:r>
          </w:p>
        </w:tc>
        <w:tc>
          <w:tcPr>
            <w:tcW w:w="577" w:type="dxa"/>
          </w:tcPr>
          <w:p w14:paraId="52D0D209" w14:textId="77777777" w:rsidR="0064637E" w:rsidRPr="008C3753" w:rsidRDefault="0064637E" w:rsidP="0060788F">
            <w:pPr>
              <w:pStyle w:val="TAH"/>
            </w:pPr>
            <w:r w:rsidRPr="008C3753">
              <w:t>SNR</w:t>
            </w:r>
          </w:p>
          <w:p w14:paraId="3016764B" w14:textId="77777777" w:rsidR="0064637E" w:rsidRPr="008C3753" w:rsidRDefault="0064637E" w:rsidP="0060788F">
            <w:pPr>
              <w:pStyle w:val="TAH"/>
            </w:pPr>
            <w:r w:rsidRPr="008C3753">
              <w:t>(dB)</w:t>
            </w:r>
          </w:p>
        </w:tc>
      </w:tr>
      <w:tr w:rsidR="00276326" w:rsidRPr="008C3753" w14:paraId="4BFD8BC3" w14:textId="77777777" w:rsidTr="00276326">
        <w:trPr>
          <w:trHeight w:val="105"/>
        </w:trPr>
        <w:tc>
          <w:tcPr>
            <w:tcW w:w="1024" w:type="dxa"/>
            <w:vMerge w:val="restart"/>
            <w:vAlign w:val="center"/>
          </w:tcPr>
          <w:p w14:paraId="62B6CFCE" w14:textId="77777777" w:rsidR="0064637E" w:rsidRPr="008C3753" w:rsidRDefault="0064637E" w:rsidP="0060788F">
            <w:pPr>
              <w:pStyle w:val="TAC"/>
            </w:pPr>
            <w:r>
              <w:t>1</w:t>
            </w:r>
          </w:p>
        </w:tc>
        <w:tc>
          <w:tcPr>
            <w:tcW w:w="1007" w:type="dxa"/>
            <w:vAlign w:val="center"/>
          </w:tcPr>
          <w:p w14:paraId="1A4F0AB3" w14:textId="77777777" w:rsidR="0064637E" w:rsidRPr="008C3753" w:rsidRDefault="0064637E" w:rsidP="0060788F">
            <w:pPr>
              <w:pStyle w:val="TAC"/>
            </w:pPr>
            <w:r>
              <w:t>1</w:t>
            </w:r>
          </w:p>
        </w:tc>
        <w:tc>
          <w:tcPr>
            <w:tcW w:w="797" w:type="dxa"/>
            <w:vAlign w:val="center"/>
          </w:tcPr>
          <w:p w14:paraId="655A27FA" w14:textId="77777777" w:rsidR="0064637E" w:rsidRPr="008C3753" w:rsidRDefault="0064637E" w:rsidP="0060788F">
            <w:pPr>
              <w:pStyle w:val="TAC"/>
            </w:pPr>
            <w:r w:rsidRPr="008C3753">
              <w:t>Normal</w:t>
            </w:r>
          </w:p>
        </w:tc>
        <w:tc>
          <w:tcPr>
            <w:tcW w:w="2230" w:type="dxa"/>
            <w:vAlign w:val="center"/>
          </w:tcPr>
          <w:p w14:paraId="4EBC8F71"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vAlign w:val="center"/>
          </w:tcPr>
          <w:p w14:paraId="32D7B1ED" w14:textId="77777777" w:rsidR="0064637E" w:rsidRPr="008C3753" w:rsidRDefault="0064637E" w:rsidP="0060788F">
            <w:pPr>
              <w:pStyle w:val="TAC"/>
            </w:pPr>
            <w:r>
              <w:t>70%</w:t>
            </w:r>
          </w:p>
        </w:tc>
        <w:tc>
          <w:tcPr>
            <w:tcW w:w="1800" w:type="dxa"/>
            <w:vAlign w:val="center"/>
          </w:tcPr>
          <w:p w14:paraId="17D19CB4" w14:textId="3AF84124" w:rsidR="0064637E" w:rsidRPr="008C3753" w:rsidRDefault="0064637E" w:rsidP="0060788F">
            <w:pPr>
              <w:pStyle w:val="TAC"/>
              <w:rPr>
                <w:lang w:eastAsia="zh-CN"/>
              </w:rPr>
            </w:pPr>
            <w:r w:rsidRPr="008C3753">
              <w:rPr>
                <w:lang w:eastAsia="zh-CN"/>
              </w:rPr>
              <w:t>G-FR1-</w:t>
            </w:r>
            <w:ins w:id="1771" w:author="Ericsson_Nicholas Pu" w:date="2024-07-31T09:48:00Z">
              <w:r w:rsidR="00276326">
                <w:rPr>
                  <w:rFonts w:hint="eastAsia"/>
                  <w:lang w:eastAsia="zh-CN"/>
                </w:rPr>
                <w:t>NTN-</w:t>
              </w:r>
            </w:ins>
            <w:r w:rsidRPr="008C3753">
              <w:rPr>
                <w:lang w:eastAsia="zh-CN"/>
              </w:rPr>
              <w:t>A3A-1</w:t>
            </w:r>
          </w:p>
        </w:tc>
        <w:tc>
          <w:tcPr>
            <w:tcW w:w="1080" w:type="dxa"/>
          </w:tcPr>
          <w:p w14:paraId="5F75636E" w14:textId="77777777" w:rsidR="0064637E" w:rsidRPr="008C3753" w:rsidRDefault="0064637E" w:rsidP="0060788F">
            <w:pPr>
              <w:pStyle w:val="TAC"/>
            </w:pPr>
            <w:r w:rsidRPr="008C3753">
              <w:t>pos1</w:t>
            </w:r>
          </w:p>
        </w:tc>
        <w:tc>
          <w:tcPr>
            <w:tcW w:w="577" w:type="dxa"/>
          </w:tcPr>
          <w:p w14:paraId="35745C16" w14:textId="77777777" w:rsidR="0064637E" w:rsidRPr="008C3753" w:rsidRDefault="0064637E" w:rsidP="0060788F">
            <w:pPr>
              <w:pStyle w:val="TAC"/>
              <w:rPr>
                <w:lang w:eastAsia="zh-CN"/>
              </w:rPr>
            </w:pPr>
            <w:r>
              <w:rPr>
                <w:lang w:eastAsia="zh-CN"/>
              </w:rPr>
              <w:t>-4.5</w:t>
            </w:r>
          </w:p>
        </w:tc>
      </w:tr>
      <w:tr w:rsidR="00276326" w:rsidRPr="008C3753" w14:paraId="0FE04F2D" w14:textId="77777777" w:rsidTr="00276326">
        <w:trPr>
          <w:trHeight w:val="105"/>
        </w:trPr>
        <w:tc>
          <w:tcPr>
            <w:tcW w:w="1024" w:type="dxa"/>
            <w:vMerge/>
            <w:vAlign w:val="center"/>
          </w:tcPr>
          <w:p w14:paraId="58E79486" w14:textId="77777777" w:rsidR="0064637E" w:rsidRPr="008C3753" w:rsidRDefault="0064637E" w:rsidP="0060788F">
            <w:pPr>
              <w:pStyle w:val="TAC"/>
            </w:pPr>
          </w:p>
        </w:tc>
        <w:tc>
          <w:tcPr>
            <w:tcW w:w="1007" w:type="dxa"/>
            <w:vAlign w:val="center"/>
          </w:tcPr>
          <w:p w14:paraId="4739CCF8" w14:textId="77777777" w:rsidR="0064637E" w:rsidRPr="008C3753" w:rsidRDefault="0064637E" w:rsidP="0060788F">
            <w:pPr>
              <w:pStyle w:val="TAC"/>
            </w:pPr>
            <w:r w:rsidRPr="008C3753">
              <w:t>2</w:t>
            </w:r>
          </w:p>
        </w:tc>
        <w:tc>
          <w:tcPr>
            <w:tcW w:w="797" w:type="dxa"/>
            <w:vAlign w:val="center"/>
          </w:tcPr>
          <w:p w14:paraId="0F791C57" w14:textId="77777777" w:rsidR="0064637E" w:rsidRPr="008C3753" w:rsidRDefault="0064637E" w:rsidP="0060788F">
            <w:pPr>
              <w:pStyle w:val="TAC"/>
            </w:pPr>
            <w:r w:rsidRPr="008C3753">
              <w:t>Normal</w:t>
            </w:r>
          </w:p>
        </w:tc>
        <w:tc>
          <w:tcPr>
            <w:tcW w:w="2230" w:type="dxa"/>
            <w:vAlign w:val="center"/>
          </w:tcPr>
          <w:p w14:paraId="3440EBB4"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vAlign w:val="center"/>
          </w:tcPr>
          <w:p w14:paraId="399F37C6" w14:textId="77777777" w:rsidR="0064637E" w:rsidRPr="008C3753" w:rsidRDefault="0064637E" w:rsidP="0060788F">
            <w:pPr>
              <w:pStyle w:val="TAC"/>
            </w:pPr>
            <w:r>
              <w:t>70%</w:t>
            </w:r>
          </w:p>
        </w:tc>
        <w:tc>
          <w:tcPr>
            <w:tcW w:w="1800" w:type="dxa"/>
            <w:vAlign w:val="center"/>
          </w:tcPr>
          <w:p w14:paraId="2C2B8989" w14:textId="3389717B" w:rsidR="0064637E" w:rsidRPr="008C3753" w:rsidRDefault="0064637E" w:rsidP="0060788F">
            <w:pPr>
              <w:pStyle w:val="TAC"/>
            </w:pPr>
            <w:r w:rsidRPr="008C3753">
              <w:rPr>
                <w:lang w:eastAsia="zh-CN"/>
              </w:rPr>
              <w:t>G-FR1-</w:t>
            </w:r>
            <w:ins w:id="1772" w:author="Ericsson_Nicholas Pu" w:date="2024-07-31T09:49:00Z">
              <w:r w:rsidR="00276326">
                <w:rPr>
                  <w:rFonts w:hint="eastAsia"/>
                  <w:lang w:eastAsia="zh-CN"/>
                </w:rPr>
                <w:t>NTN-</w:t>
              </w:r>
            </w:ins>
            <w:r w:rsidRPr="008C3753">
              <w:rPr>
                <w:lang w:eastAsia="zh-CN"/>
              </w:rPr>
              <w:t>A3A-1</w:t>
            </w:r>
          </w:p>
        </w:tc>
        <w:tc>
          <w:tcPr>
            <w:tcW w:w="1080" w:type="dxa"/>
          </w:tcPr>
          <w:p w14:paraId="1D48281C" w14:textId="77777777" w:rsidR="0064637E" w:rsidRPr="008C3753" w:rsidRDefault="0064637E" w:rsidP="0060788F">
            <w:pPr>
              <w:pStyle w:val="TAC"/>
            </w:pPr>
            <w:r w:rsidRPr="008C3753">
              <w:t>pos1</w:t>
            </w:r>
          </w:p>
        </w:tc>
        <w:tc>
          <w:tcPr>
            <w:tcW w:w="577" w:type="dxa"/>
          </w:tcPr>
          <w:p w14:paraId="74377DC1" w14:textId="77777777" w:rsidR="0064637E" w:rsidRPr="008C3753" w:rsidRDefault="0064637E" w:rsidP="0060788F">
            <w:pPr>
              <w:pStyle w:val="TAC"/>
              <w:rPr>
                <w:lang w:eastAsia="zh-CN"/>
              </w:rPr>
            </w:pPr>
            <w:r>
              <w:rPr>
                <w:lang w:eastAsia="zh-CN"/>
              </w:rPr>
              <w:t>-7.9</w:t>
            </w:r>
          </w:p>
        </w:tc>
      </w:tr>
    </w:tbl>
    <w:p w14:paraId="2B4A20C7" w14:textId="77777777" w:rsidR="0064637E" w:rsidRDefault="0064637E" w:rsidP="0064637E">
      <w:pPr>
        <w:rPr>
          <w:noProof/>
        </w:rPr>
      </w:pPr>
    </w:p>
    <w:p w14:paraId="55D84B4F" w14:textId="08520982" w:rsidR="0064637E" w:rsidRPr="008C3753" w:rsidRDefault="0064637E" w:rsidP="0064637E">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2</w:t>
      </w:r>
      <w:r w:rsidRPr="008C3753">
        <w:rPr>
          <w:rFonts w:eastAsia="Malgun Gothic"/>
        </w:rPr>
        <w:t xml:space="preserve">: Minimum requirements for PUSCH, Type </w:t>
      </w:r>
      <w:r>
        <w:rPr>
          <w:rFonts w:eastAsia="Malgun Gothic"/>
        </w:rPr>
        <w:t>B</w:t>
      </w:r>
      <w:r w:rsidRPr="008C3753">
        <w:rPr>
          <w:rFonts w:eastAsia="Malgun Gothic"/>
        </w:rPr>
        <w:t>, 5 MHz channel bandwidth</w:t>
      </w:r>
      <w:r w:rsidRPr="008C3753">
        <w:rPr>
          <w:rFonts w:eastAsia="Malgun Gothic"/>
          <w:lang w:eastAsia="zh-CN"/>
        </w:rPr>
        <w:t>, 15 kHz SCS</w:t>
      </w:r>
      <w:ins w:id="1773"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5076" w:type="pct"/>
        <w:tblInd w:w="-113" w:type="dxa"/>
        <w:tblLook w:val="04A0" w:firstRow="1" w:lastRow="0" w:firstColumn="1" w:lastColumn="0" w:noHBand="0" w:noVBand="1"/>
      </w:tblPr>
      <w:tblGrid>
        <w:gridCol w:w="1027"/>
        <w:gridCol w:w="1007"/>
        <w:gridCol w:w="797"/>
        <w:gridCol w:w="2299"/>
        <w:gridCol w:w="1176"/>
        <w:gridCol w:w="1776"/>
        <w:gridCol w:w="1096"/>
        <w:gridCol w:w="597"/>
      </w:tblGrid>
      <w:tr w:rsidR="00F15002" w:rsidRPr="008C3753" w14:paraId="3C3857F0" w14:textId="77777777" w:rsidTr="00F15002">
        <w:tc>
          <w:tcPr>
            <w:tcW w:w="1027" w:type="dxa"/>
          </w:tcPr>
          <w:p w14:paraId="65CDE772"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1007" w:type="dxa"/>
          </w:tcPr>
          <w:p w14:paraId="2734E0C6" w14:textId="77777777" w:rsidR="0064637E" w:rsidRPr="008C3753" w:rsidRDefault="0064637E" w:rsidP="0060788F">
            <w:pPr>
              <w:pStyle w:val="TAH"/>
            </w:pPr>
            <w:r w:rsidRPr="008C3753">
              <w:t>Number of RX antennas</w:t>
            </w:r>
          </w:p>
        </w:tc>
        <w:tc>
          <w:tcPr>
            <w:tcW w:w="797" w:type="dxa"/>
          </w:tcPr>
          <w:p w14:paraId="329FD609" w14:textId="77777777" w:rsidR="0064637E" w:rsidRPr="008C3753" w:rsidRDefault="0064637E" w:rsidP="0060788F">
            <w:pPr>
              <w:pStyle w:val="TAH"/>
            </w:pPr>
            <w:r w:rsidRPr="008C3753">
              <w:t>Cyclic prefix</w:t>
            </w:r>
          </w:p>
        </w:tc>
        <w:tc>
          <w:tcPr>
            <w:tcW w:w="2317" w:type="dxa"/>
          </w:tcPr>
          <w:p w14:paraId="38E2E366" w14:textId="77777777" w:rsidR="0064637E" w:rsidRPr="008C3753" w:rsidRDefault="0064637E" w:rsidP="0060788F">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41" w:type="dxa"/>
          </w:tcPr>
          <w:p w14:paraId="733A8882" w14:textId="77777777" w:rsidR="0064637E" w:rsidRPr="008C3753" w:rsidRDefault="0064637E" w:rsidP="0060788F">
            <w:pPr>
              <w:pStyle w:val="TAH"/>
            </w:pPr>
            <w:r w:rsidRPr="008C3753">
              <w:t>Fraction of maximum throughput</w:t>
            </w:r>
          </w:p>
        </w:tc>
        <w:tc>
          <w:tcPr>
            <w:tcW w:w="1793" w:type="dxa"/>
          </w:tcPr>
          <w:p w14:paraId="2793D5DE" w14:textId="77777777" w:rsidR="0064637E" w:rsidRPr="008C3753" w:rsidRDefault="0064637E" w:rsidP="0060788F">
            <w:pPr>
              <w:pStyle w:val="TAH"/>
            </w:pPr>
            <w:r w:rsidRPr="008C3753">
              <w:t>FRC</w:t>
            </w:r>
            <w:r w:rsidRPr="008C3753">
              <w:br/>
              <w:t>(Annex A)</w:t>
            </w:r>
          </w:p>
        </w:tc>
        <w:tc>
          <w:tcPr>
            <w:tcW w:w="1096" w:type="dxa"/>
          </w:tcPr>
          <w:p w14:paraId="6D807C30" w14:textId="77777777" w:rsidR="0064637E" w:rsidRPr="008C3753" w:rsidRDefault="0064637E" w:rsidP="0060788F">
            <w:pPr>
              <w:pStyle w:val="TAH"/>
            </w:pPr>
            <w:r w:rsidRPr="008C3753">
              <w:t>Additional DM-RS position</w:t>
            </w:r>
          </w:p>
        </w:tc>
        <w:tc>
          <w:tcPr>
            <w:tcW w:w="597" w:type="dxa"/>
          </w:tcPr>
          <w:p w14:paraId="752935C5" w14:textId="77777777" w:rsidR="0064637E" w:rsidRPr="008C3753" w:rsidRDefault="0064637E" w:rsidP="0060788F">
            <w:pPr>
              <w:pStyle w:val="TAH"/>
            </w:pPr>
            <w:r w:rsidRPr="008C3753">
              <w:t>SNR</w:t>
            </w:r>
          </w:p>
          <w:p w14:paraId="4900BBFB" w14:textId="77777777" w:rsidR="0064637E" w:rsidRPr="008C3753" w:rsidRDefault="0064637E" w:rsidP="0060788F">
            <w:pPr>
              <w:pStyle w:val="TAH"/>
            </w:pPr>
            <w:r w:rsidRPr="008C3753">
              <w:t>(dB)</w:t>
            </w:r>
          </w:p>
        </w:tc>
      </w:tr>
      <w:tr w:rsidR="00F15002" w:rsidRPr="008C3753" w14:paraId="1DB169B8" w14:textId="77777777" w:rsidTr="00F15002">
        <w:trPr>
          <w:trHeight w:val="105"/>
        </w:trPr>
        <w:tc>
          <w:tcPr>
            <w:tcW w:w="1027" w:type="dxa"/>
            <w:vMerge w:val="restart"/>
            <w:vAlign w:val="center"/>
          </w:tcPr>
          <w:p w14:paraId="58925E2A" w14:textId="77777777" w:rsidR="0064637E" w:rsidRPr="008C3753" w:rsidRDefault="0064637E" w:rsidP="0060788F">
            <w:pPr>
              <w:pStyle w:val="TAC"/>
            </w:pPr>
            <w:r>
              <w:t>1</w:t>
            </w:r>
          </w:p>
        </w:tc>
        <w:tc>
          <w:tcPr>
            <w:tcW w:w="1007" w:type="dxa"/>
            <w:vAlign w:val="center"/>
          </w:tcPr>
          <w:p w14:paraId="02335225" w14:textId="77777777" w:rsidR="0064637E" w:rsidRPr="008C3753" w:rsidRDefault="0064637E" w:rsidP="0060788F">
            <w:pPr>
              <w:pStyle w:val="TAC"/>
            </w:pPr>
            <w:r>
              <w:t>1</w:t>
            </w:r>
          </w:p>
        </w:tc>
        <w:tc>
          <w:tcPr>
            <w:tcW w:w="797" w:type="dxa"/>
            <w:vAlign w:val="center"/>
          </w:tcPr>
          <w:p w14:paraId="05E3039A" w14:textId="77777777" w:rsidR="0064637E" w:rsidRPr="008C3753" w:rsidRDefault="0064637E" w:rsidP="0060788F">
            <w:pPr>
              <w:pStyle w:val="TAC"/>
            </w:pPr>
            <w:r w:rsidRPr="008C3753">
              <w:t>Normal</w:t>
            </w:r>
          </w:p>
        </w:tc>
        <w:tc>
          <w:tcPr>
            <w:tcW w:w="2317" w:type="dxa"/>
            <w:vAlign w:val="center"/>
          </w:tcPr>
          <w:p w14:paraId="710DDA3A" w14:textId="77777777" w:rsidR="0064637E" w:rsidRPr="008C3753" w:rsidRDefault="0064637E" w:rsidP="0060788F">
            <w:pPr>
              <w:pStyle w:val="TAC"/>
            </w:pPr>
            <w:r>
              <w:t>NTN-</w:t>
            </w:r>
            <w:r w:rsidRPr="008C3753">
              <w:t>TDL</w:t>
            </w:r>
            <w:r>
              <w:t>A</w:t>
            </w:r>
            <w:r w:rsidRPr="008C3753">
              <w:t>100-</w:t>
            </w:r>
            <w:r>
              <w:t>2</w:t>
            </w:r>
            <w:r w:rsidRPr="008C3753">
              <w:t>00 Low</w:t>
            </w:r>
          </w:p>
        </w:tc>
        <w:tc>
          <w:tcPr>
            <w:tcW w:w="1141" w:type="dxa"/>
            <w:vAlign w:val="center"/>
          </w:tcPr>
          <w:p w14:paraId="3B79C525" w14:textId="77777777" w:rsidR="0064637E" w:rsidRPr="008C3753" w:rsidRDefault="0064637E" w:rsidP="0060788F">
            <w:pPr>
              <w:pStyle w:val="TAC"/>
            </w:pPr>
            <w:r>
              <w:t>70%</w:t>
            </w:r>
          </w:p>
        </w:tc>
        <w:tc>
          <w:tcPr>
            <w:tcW w:w="1793" w:type="dxa"/>
            <w:vAlign w:val="center"/>
          </w:tcPr>
          <w:p w14:paraId="498CDE27" w14:textId="546F2DBD" w:rsidR="0064637E" w:rsidRPr="008C3753" w:rsidRDefault="0064637E" w:rsidP="0060788F">
            <w:pPr>
              <w:pStyle w:val="TAC"/>
              <w:rPr>
                <w:lang w:eastAsia="zh-CN"/>
              </w:rPr>
            </w:pPr>
            <w:r w:rsidRPr="008C3753">
              <w:rPr>
                <w:lang w:eastAsia="zh-CN"/>
              </w:rPr>
              <w:t>G-FR1-</w:t>
            </w:r>
            <w:ins w:id="1774" w:author="Ericsson_Nicholas Pu" w:date="2024-07-31T09:50:00Z">
              <w:r w:rsidR="00F15002">
                <w:rPr>
                  <w:rFonts w:hint="eastAsia"/>
                  <w:lang w:eastAsia="zh-CN"/>
                </w:rPr>
                <w:t>NTN-</w:t>
              </w:r>
            </w:ins>
            <w:r w:rsidRPr="008C3753">
              <w:rPr>
                <w:lang w:eastAsia="zh-CN"/>
              </w:rPr>
              <w:t>A3A-1</w:t>
            </w:r>
          </w:p>
        </w:tc>
        <w:tc>
          <w:tcPr>
            <w:tcW w:w="1096" w:type="dxa"/>
          </w:tcPr>
          <w:p w14:paraId="3C336379" w14:textId="77777777" w:rsidR="0064637E" w:rsidRPr="008C3753" w:rsidRDefault="0064637E" w:rsidP="0060788F">
            <w:pPr>
              <w:pStyle w:val="TAC"/>
            </w:pPr>
            <w:r w:rsidRPr="008C3753">
              <w:t>pos1</w:t>
            </w:r>
          </w:p>
        </w:tc>
        <w:tc>
          <w:tcPr>
            <w:tcW w:w="597" w:type="dxa"/>
          </w:tcPr>
          <w:p w14:paraId="1A7BE29D" w14:textId="77777777" w:rsidR="0064637E" w:rsidRPr="008C3753" w:rsidRDefault="0064637E" w:rsidP="0060788F">
            <w:pPr>
              <w:pStyle w:val="TAC"/>
              <w:rPr>
                <w:lang w:eastAsia="zh-CN"/>
              </w:rPr>
            </w:pPr>
            <w:r>
              <w:rPr>
                <w:lang w:eastAsia="zh-CN"/>
              </w:rPr>
              <w:t>-4.5</w:t>
            </w:r>
          </w:p>
        </w:tc>
      </w:tr>
      <w:tr w:rsidR="00F15002" w:rsidRPr="008C3753" w14:paraId="4ABE822F" w14:textId="77777777" w:rsidTr="00F15002">
        <w:trPr>
          <w:trHeight w:val="105"/>
        </w:trPr>
        <w:tc>
          <w:tcPr>
            <w:tcW w:w="1027" w:type="dxa"/>
            <w:vMerge/>
            <w:vAlign w:val="center"/>
          </w:tcPr>
          <w:p w14:paraId="3A3172AA" w14:textId="77777777" w:rsidR="0064637E" w:rsidRPr="008C3753" w:rsidRDefault="0064637E" w:rsidP="0060788F">
            <w:pPr>
              <w:pStyle w:val="TAC"/>
            </w:pPr>
          </w:p>
        </w:tc>
        <w:tc>
          <w:tcPr>
            <w:tcW w:w="1007" w:type="dxa"/>
            <w:vAlign w:val="center"/>
          </w:tcPr>
          <w:p w14:paraId="1608ADCA" w14:textId="77777777" w:rsidR="0064637E" w:rsidRPr="008C3753" w:rsidRDefault="0064637E" w:rsidP="0060788F">
            <w:pPr>
              <w:pStyle w:val="TAC"/>
            </w:pPr>
            <w:r w:rsidRPr="008C3753">
              <w:t>2</w:t>
            </w:r>
          </w:p>
        </w:tc>
        <w:tc>
          <w:tcPr>
            <w:tcW w:w="797" w:type="dxa"/>
            <w:vAlign w:val="center"/>
          </w:tcPr>
          <w:p w14:paraId="65FFE38A" w14:textId="77777777" w:rsidR="0064637E" w:rsidRPr="008C3753" w:rsidRDefault="0064637E" w:rsidP="0060788F">
            <w:pPr>
              <w:pStyle w:val="TAC"/>
            </w:pPr>
            <w:r w:rsidRPr="008C3753">
              <w:t>Normal</w:t>
            </w:r>
          </w:p>
        </w:tc>
        <w:tc>
          <w:tcPr>
            <w:tcW w:w="2317" w:type="dxa"/>
            <w:vAlign w:val="center"/>
          </w:tcPr>
          <w:p w14:paraId="24C91813" w14:textId="77777777" w:rsidR="0064637E" w:rsidRPr="008C3753" w:rsidRDefault="0064637E" w:rsidP="0060788F">
            <w:pPr>
              <w:pStyle w:val="TAC"/>
            </w:pPr>
            <w:r>
              <w:t>NTN-</w:t>
            </w:r>
            <w:r w:rsidRPr="008C3753">
              <w:t>TDL</w:t>
            </w:r>
            <w:r>
              <w:t>A</w:t>
            </w:r>
            <w:r w:rsidRPr="008C3753">
              <w:t>100-</w:t>
            </w:r>
            <w:r>
              <w:t>2</w:t>
            </w:r>
            <w:r w:rsidRPr="008C3753">
              <w:t>00 Low</w:t>
            </w:r>
          </w:p>
        </w:tc>
        <w:tc>
          <w:tcPr>
            <w:tcW w:w="1141" w:type="dxa"/>
            <w:vAlign w:val="center"/>
          </w:tcPr>
          <w:p w14:paraId="51AD5CCE" w14:textId="77777777" w:rsidR="0064637E" w:rsidRPr="008C3753" w:rsidRDefault="0064637E" w:rsidP="0060788F">
            <w:pPr>
              <w:pStyle w:val="TAC"/>
            </w:pPr>
            <w:r>
              <w:t>70%</w:t>
            </w:r>
          </w:p>
        </w:tc>
        <w:tc>
          <w:tcPr>
            <w:tcW w:w="1793" w:type="dxa"/>
            <w:vAlign w:val="center"/>
          </w:tcPr>
          <w:p w14:paraId="02CE24C1" w14:textId="226CE117" w:rsidR="0064637E" w:rsidRPr="008C3753" w:rsidRDefault="0064637E" w:rsidP="0060788F">
            <w:pPr>
              <w:pStyle w:val="TAC"/>
            </w:pPr>
            <w:r w:rsidRPr="008C3753">
              <w:rPr>
                <w:lang w:eastAsia="zh-CN"/>
              </w:rPr>
              <w:t>G-FR1-</w:t>
            </w:r>
            <w:ins w:id="1775" w:author="Ericsson_Nicholas Pu" w:date="2024-07-31T09:50:00Z">
              <w:r w:rsidR="00F15002">
                <w:rPr>
                  <w:rFonts w:hint="eastAsia"/>
                  <w:lang w:eastAsia="zh-CN"/>
                </w:rPr>
                <w:t>NTN-</w:t>
              </w:r>
            </w:ins>
            <w:r w:rsidRPr="008C3753">
              <w:rPr>
                <w:lang w:eastAsia="zh-CN"/>
              </w:rPr>
              <w:t>A3A-1</w:t>
            </w:r>
          </w:p>
        </w:tc>
        <w:tc>
          <w:tcPr>
            <w:tcW w:w="1096" w:type="dxa"/>
          </w:tcPr>
          <w:p w14:paraId="3964B264" w14:textId="77777777" w:rsidR="0064637E" w:rsidRPr="008C3753" w:rsidRDefault="0064637E" w:rsidP="0060788F">
            <w:pPr>
              <w:pStyle w:val="TAC"/>
            </w:pPr>
            <w:r w:rsidRPr="008C3753">
              <w:t>pos1</w:t>
            </w:r>
          </w:p>
        </w:tc>
        <w:tc>
          <w:tcPr>
            <w:tcW w:w="597" w:type="dxa"/>
          </w:tcPr>
          <w:p w14:paraId="671C7B99" w14:textId="77777777" w:rsidR="0064637E" w:rsidRPr="008C3753" w:rsidRDefault="0064637E" w:rsidP="0060788F">
            <w:pPr>
              <w:pStyle w:val="TAC"/>
              <w:rPr>
                <w:lang w:eastAsia="zh-CN"/>
              </w:rPr>
            </w:pPr>
            <w:r>
              <w:rPr>
                <w:lang w:eastAsia="zh-CN"/>
              </w:rPr>
              <w:t>-7.9</w:t>
            </w:r>
          </w:p>
        </w:tc>
      </w:tr>
    </w:tbl>
    <w:p w14:paraId="09952A9B" w14:textId="77777777" w:rsidR="0064637E" w:rsidRDefault="0064637E" w:rsidP="0064637E">
      <w:pPr>
        <w:rPr>
          <w:noProof/>
        </w:rPr>
      </w:pPr>
    </w:p>
    <w:p w14:paraId="3A903481" w14:textId="720F1E4D" w:rsidR="0064637E" w:rsidRPr="008C3753" w:rsidRDefault="0064637E" w:rsidP="0064637E">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3</w:t>
      </w:r>
      <w:r w:rsidRPr="008C3753">
        <w:rPr>
          <w:rFonts w:eastAsia="Malgun Gothic"/>
        </w:rPr>
        <w:t xml:space="preserve">: Minimum requirements for PUSCH,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776"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5076" w:type="pct"/>
        <w:tblInd w:w="-113" w:type="dxa"/>
        <w:tblLook w:val="04A0" w:firstRow="1" w:lastRow="0" w:firstColumn="1" w:lastColumn="0" w:noHBand="0" w:noVBand="1"/>
      </w:tblPr>
      <w:tblGrid>
        <w:gridCol w:w="1025"/>
        <w:gridCol w:w="1007"/>
        <w:gridCol w:w="797"/>
        <w:gridCol w:w="2286"/>
        <w:gridCol w:w="1176"/>
        <w:gridCol w:w="1791"/>
        <w:gridCol w:w="1096"/>
        <w:gridCol w:w="597"/>
      </w:tblGrid>
      <w:tr w:rsidR="00041429" w:rsidRPr="008C3753" w14:paraId="6E3256D1" w14:textId="77777777" w:rsidTr="00041429">
        <w:tc>
          <w:tcPr>
            <w:tcW w:w="1026" w:type="dxa"/>
          </w:tcPr>
          <w:p w14:paraId="493B1B8B"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1007" w:type="dxa"/>
          </w:tcPr>
          <w:p w14:paraId="7B9C85CC" w14:textId="77777777" w:rsidR="0064637E" w:rsidRPr="008C3753" w:rsidRDefault="0064637E" w:rsidP="0060788F">
            <w:pPr>
              <w:pStyle w:val="TAH"/>
            </w:pPr>
            <w:r w:rsidRPr="008C3753">
              <w:t>Number of RX antennas</w:t>
            </w:r>
          </w:p>
        </w:tc>
        <w:tc>
          <w:tcPr>
            <w:tcW w:w="797" w:type="dxa"/>
          </w:tcPr>
          <w:p w14:paraId="3EC5EF4D" w14:textId="77777777" w:rsidR="0064637E" w:rsidRPr="008C3753" w:rsidRDefault="0064637E" w:rsidP="0060788F">
            <w:pPr>
              <w:pStyle w:val="TAH"/>
            </w:pPr>
            <w:r w:rsidRPr="008C3753">
              <w:t>Cyclic prefix</w:t>
            </w:r>
          </w:p>
        </w:tc>
        <w:tc>
          <w:tcPr>
            <w:tcW w:w="2304" w:type="dxa"/>
          </w:tcPr>
          <w:p w14:paraId="4A7A311E" w14:textId="77777777" w:rsidR="0064637E" w:rsidRPr="008C3753" w:rsidRDefault="0064637E" w:rsidP="0060788F">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4CBB2510" w14:textId="77777777" w:rsidR="0064637E" w:rsidRPr="008C3753" w:rsidRDefault="0064637E" w:rsidP="0060788F">
            <w:pPr>
              <w:pStyle w:val="TAH"/>
            </w:pPr>
            <w:r w:rsidRPr="008C3753">
              <w:t>Fraction of maximum throughput</w:t>
            </w:r>
          </w:p>
        </w:tc>
        <w:tc>
          <w:tcPr>
            <w:tcW w:w="1808" w:type="dxa"/>
          </w:tcPr>
          <w:p w14:paraId="4289B67F" w14:textId="77777777" w:rsidR="0064637E" w:rsidRPr="008C3753" w:rsidRDefault="0064637E" w:rsidP="0060788F">
            <w:pPr>
              <w:pStyle w:val="TAH"/>
            </w:pPr>
            <w:r w:rsidRPr="008C3753">
              <w:t>FRC</w:t>
            </w:r>
            <w:r w:rsidRPr="008C3753">
              <w:br/>
              <w:t>(Annex A)</w:t>
            </w:r>
          </w:p>
        </w:tc>
        <w:tc>
          <w:tcPr>
            <w:tcW w:w="1060" w:type="dxa"/>
          </w:tcPr>
          <w:p w14:paraId="382AFE41" w14:textId="77777777" w:rsidR="0064637E" w:rsidRPr="008C3753" w:rsidRDefault="0064637E" w:rsidP="0060788F">
            <w:pPr>
              <w:pStyle w:val="TAH"/>
            </w:pPr>
            <w:r w:rsidRPr="008C3753">
              <w:t>Additional DM-RS position</w:t>
            </w:r>
          </w:p>
        </w:tc>
        <w:tc>
          <w:tcPr>
            <w:tcW w:w="597" w:type="dxa"/>
          </w:tcPr>
          <w:p w14:paraId="6468CE77" w14:textId="77777777" w:rsidR="0064637E" w:rsidRPr="008C3753" w:rsidRDefault="0064637E" w:rsidP="0060788F">
            <w:pPr>
              <w:pStyle w:val="TAH"/>
            </w:pPr>
            <w:r w:rsidRPr="008C3753">
              <w:t>SNR</w:t>
            </w:r>
          </w:p>
          <w:p w14:paraId="23C596AE" w14:textId="77777777" w:rsidR="0064637E" w:rsidRPr="008C3753" w:rsidRDefault="0064637E" w:rsidP="0060788F">
            <w:pPr>
              <w:pStyle w:val="TAH"/>
            </w:pPr>
            <w:r w:rsidRPr="008C3753">
              <w:t>(dB)</w:t>
            </w:r>
          </w:p>
        </w:tc>
      </w:tr>
      <w:tr w:rsidR="00041429" w:rsidRPr="008C3753" w14:paraId="213AA619" w14:textId="77777777" w:rsidTr="00041429">
        <w:trPr>
          <w:trHeight w:val="105"/>
        </w:trPr>
        <w:tc>
          <w:tcPr>
            <w:tcW w:w="1026" w:type="dxa"/>
            <w:vMerge w:val="restart"/>
            <w:vAlign w:val="center"/>
          </w:tcPr>
          <w:p w14:paraId="1C398651" w14:textId="77777777" w:rsidR="0064637E" w:rsidRPr="008C3753" w:rsidRDefault="0064637E" w:rsidP="0060788F">
            <w:pPr>
              <w:pStyle w:val="TAC"/>
            </w:pPr>
            <w:r>
              <w:t>1</w:t>
            </w:r>
          </w:p>
        </w:tc>
        <w:tc>
          <w:tcPr>
            <w:tcW w:w="1007" w:type="dxa"/>
            <w:vAlign w:val="center"/>
          </w:tcPr>
          <w:p w14:paraId="65E2849A" w14:textId="77777777" w:rsidR="0064637E" w:rsidRPr="008C3753" w:rsidRDefault="0064637E" w:rsidP="0060788F">
            <w:pPr>
              <w:pStyle w:val="TAC"/>
            </w:pPr>
            <w:r>
              <w:t>1</w:t>
            </w:r>
          </w:p>
        </w:tc>
        <w:tc>
          <w:tcPr>
            <w:tcW w:w="797" w:type="dxa"/>
            <w:vAlign w:val="center"/>
          </w:tcPr>
          <w:p w14:paraId="3E05E41C" w14:textId="77777777" w:rsidR="0064637E" w:rsidRPr="008C3753" w:rsidRDefault="0064637E" w:rsidP="0060788F">
            <w:pPr>
              <w:pStyle w:val="TAC"/>
            </w:pPr>
            <w:r w:rsidRPr="008C3753">
              <w:t>Normal</w:t>
            </w:r>
          </w:p>
        </w:tc>
        <w:tc>
          <w:tcPr>
            <w:tcW w:w="2304" w:type="dxa"/>
            <w:vAlign w:val="center"/>
          </w:tcPr>
          <w:p w14:paraId="030CC9B0" w14:textId="77777777" w:rsidR="0064637E" w:rsidRPr="008C3753" w:rsidRDefault="0064637E" w:rsidP="0060788F">
            <w:pPr>
              <w:pStyle w:val="TAC"/>
            </w:pPr>
            <w:r>
              <w:t>NTN-</w:t>
            </w:r>
            <w:r w:rsidRPr="008C3753">
              <w:t>TDL</w:t>
            </w:r>
            <w:r>
              <w:t>A</w:t>
            </w:r>
            <w:r w:rsidRPr="008C3753">
              <w:t>100-</w:t>
            </w:r>
            <w:r>
              <w:t>2</w:t>
            </w:r>
            <w:r w:rsidRPr="008C3753">
              <w:t>00 Low</w:t>
            </w:r>
          </w:p>
        </w:tc>
        <w:tc>
          <w:tcPr>
            <w:tcW w:w="1176" w:type="dxa"/>
            <w:vAlign w:val="center"/>
          </w:tcPr>
          <w:p w14:paraId="1CA20B4E" w14:textId="77777777" w:rsidR="0064637E" w:rsidRPr="008C3753" w:rsidRDefault="0064637E" w:rsidP="0060788F">
            <w:pPr>
              <w:pStyle w:val="TAC"/>
            </w:pPr>
            <w:r>
              <w:t>70%</w:t>
            </w:r>
          </w:p>
        </w:tc>
        <w:tc>
          <w:tcPr>
            <w:tcW w:w="1808" w:type="dxa"/>
            <w:vAlign w:val="center"/>
          </w:tcPr>
          <w:p w14:paraId="0F9862D1" w14:textId="687E6C28" w:rsidR="0064637E" w:rsidRPr="008C3753" w:rsidRDefault="0064637E" w:rsidP="0060788F">
            <w:pPr>
              <w:pStyle w:val="TAC"/>
              <w:rPr>
                <w:lang w:eastAsia="zh-CN"/>
              </w:rPr>
            </w:pPr>
            <w:r w:rsidRPr="008C3753">
              <w:rPr>
                <w:lang w:eastAsia="zh-CN"/>
              </w:rPr>
              <w:t>G-FR1-</w:t>
            </w:r>
            <w:ins w:id="1777" w:author="Ericsson_Nicholas Pu" w:date="2024-07-31T09:51:00Z">
              <w:r w:rsidR="00041429">
                <w:rPr>
                  <w:rFonts w:hint="eastAsia"/>
                  <w:lang w:eastAsia="zh-CN"/>
                </w:rPr>
                <w:t>NTN-</w:t>
              </w:r>
            </w:ins>
            <w:r w:rsidRPr="008C3753">
              <w:rPr>
                <w:lang w:eastAsia="zh-CN"/>
              </w:rPr>
              <w:t>A3A-</w:t>
            </w:r>
            <w:r>
              <w:rPr>
                <w:lang w:eastAsia="zh-CN"/>
              </w:rPr>
              <w:t>2</w:t>
            </w:r>
          </w:p>
        </w:tc>
        <w:tc>
          <w:tcPr>
            <w:tcW w:w="1060" w:type="dxa"/>
          </w:tcPr>
          <w:p w14:paraId="6413AE3C" w14:textId="77777777" w:rsidR="0064637E" w:rsidRPr="008C3753" w:rsidRDefault="0064637E" w:rsidP="0060788F">
            <w:pPr>
              <w:pStyle w:val="TAC"/>
            </w:pPr>
            <w:r w:rsidRPr="008C3753">
              <w:t>pos1</w:t>
            </w:r>
          </w:p>
        </w:tc>
        <w:tc>
          <w:tcPr>
            <w:tcW w:w="597" w:type="dxa"/>
          </w:tcPr>
          <w:p w14:paraId="62102A7B" w14:textId="77777777" w:rsidR="0064637E" w:rsidRPr="008C3753" w:rsidRDefault="0064637E" w:rsidP="0060788F">
            <w:pPr>
              <w:pStyle w:val="TAC"/>
              <w:rPr>
                <w:lang w:eastAsia="zh-CN"/>
              </w:rPr>
            </w:pPr>
            <w:r>
              <w:rPr>
                <w:lang w:eastAsia="zh-CN"/>
              </w:rPr>
              <w:t>-4.5</w:t>
            </w:r>
          </w:p>
        </w:tc>
      </w:tr>
      <w:tr w:rsidR="00041429" w:rsidRPr="008C3753" w14:paraId="6AC41776" w14:textId="77777777" w:rsidTr="00041429">
        <w:trPr>
          <w:trHeight w:val="105"/>
        </w:trPr>
        <w:tc>
          <w:tcPr>
            <w:tcW w:w="1026" w:type="dxa"/>
            <w:vMerge/>
            <w:vAlign w:val="center"/>
          </w:tcPr>
          <w:p w14:paraId="6202D8C2" w14:textId="77777777" w:rsidR="0064637E" w:rsidRPr="008C3753" w:rsidRDefault="0064637E" w:rsidP="0060788F">
            <w:pPr>
              <w:pStyle w:val="TAC"/>
            </w:pPr>
          </w:p>
        </w:tc>
        <w:tc>
          <w:tcPr>
            <w:tcW w:w="1007" w:type="dxa"/>
            <w:vAlign w:val="center"/>
          </w:tcPr>
          <w:p w14:paraId="224275DA" w14:textId="77777777" w:rsidR="0064637E" w:rsidRPr="008C3753" w:rsidRDefault="0064637E" w:rsidP="0060788F">
            <w:pPr>
              <w:pStyle w:val="TAC"/>
            </w:pPr>
            <w:r w:rsidRPr="008C3753">
              <w:t>2</w:t>
            </w:r>
          </w:p>
        </w:tc>
        <w:tc>
          <w:tcPr>
            <w:tcW w:w="797" w:type="dxa"/>
            <w:vAlign w:val="center"/>
          </w:tcPr>
          <w:p w14:paraId="6AAFEAD5" w14:textId="77777777" w:rsidR="0064637E" w:rsidRPr="008C3753" w:rsidRDefault="0064637E" w:rsidP="0060788F">
            <w:pPr>
              <w:pStyle w:val="TAC"/>
            </w:pPr>
            <w:r w:rsidRPr="008C3753">
              <w:t>Normal</w:t>
            </w:r>
          </w:p>
        </w:tc>
        <w:tc>
          <w:tcPr>
            <w:tcW w:w="2304" w:type="dxa"/>
            <w:vAlign w:val="center"/>
          </w:tcPr>
          <w:p w14:paraId="79D0E7E2" w14:textId="77777777" w:rsidR="0064637E" w:rsidRPr="008C3753" w:rsidRDefault="0064637E" w:rsidP="0060788F">
            <w:pPr>
              <w:pStyle w:val="TAC"/>
            </w:pPr>
            <w:r>
              <w:t>NTN-</w:t>
            </w:r>
            <w:r w:rsidRPr="008C3753">
              <w:t>TDL</w:t>
            </w:r>
            <w:r>
              <w:t>A</w:t>
            </w:r>
            <w:r w:rsidRPr="008C3753">
              <w:t>100-</w:t>
            </w:r>
            <w:r>
              <w:t>2</w:t>
            </w:r>
            <w:r w:rsidRPr="008C3753">
              <w:t>00 Low</w:t>
            </w:r>
          </w:p>
        </w:tc>
        <w:tc>
          <w:tcPr>
            <w:tcW w:w="1176" w:type="dxa"/>
            <w:vAlign w:val="center"/>
          </w:tcPr>
          <w:p w14:paraId="5E5CC8A1" w14:textId="77777777" w:rsidR="0064637E" w:rsidRPr="008C3753" w:rsidRDefault="0064637E" w:rsidP="0060788F">
            <w:pPr>
              <w:pStyle w:val="TAC"/>
            </w:pPr>
            <w:r>
              <w:t>70%</w:t>
            </w:r>
          </w:p>
        </w:tc>
        <w:tc>
          <w:tcPr>
            <w:tcW w:w="1808" w:type="dxa"/>
            <w:vAlign w:val="center"/>
          </w:tcPr>
          <w:p w14:paraId="2889A853" w14:textId="234E743B" w:rsidR="0064637E" w:rsidRPr="008C3753" w:rsidRDefault="0064637E" w:rsidP="0060788F">
            <w:pPr>
              <w:pStyle w:val="TAC"/>
            </w:pPr>
            <w:r w:rsidRPr="008C3753">
              <w:rPr>
                <w:lang w:eastAsia="zh-CN"/>
              </w:rPr>
              <w:t>G-FR1-</w:t>
            </w:r>
            <w:ins w:id="1778" w:author="Ericsson_Nicholas Pu" w:date="2024-07-31T09:51:00Z">
              <w:r w:rsidR="00041429">
                <w:rPr>
                  <w:rFonts w:hint="eastAsia"/>
                  <w:lang w:eastAsia="zh-CN"/>
                </w:rPr>
                <w:t>NTN-</w:t>
              </w:r>
            </w:ins>
            <w:r w:rsidRPr="008C3753">
              <w:rPr>
                <w:lang w:eastAsia="zh-CN"/>
              </w:rPr>
              <w:t>A3A-</w:t>
            </w:r>
            <w:r>
              <w:rPr>
                <w:lang w:eastAsia="zh-CN"/>
              </w:rPr>
              <w:t>2</w:t>
            </w:r>
          </w:p>
        </w:tc>
        <w:tc>
          <w:tcPr>
            <w:tcW w:w="1060" w:type="dxa"/>
          </w:tcPr>
          <w:p w14:paraId="440B37D7" w14:textId="77777777" w:rsidR="0064637E" w:rsidRPr="008C3753" w:rsidRDefault="0064637E" w:rsidP="0060788F">
            <w:pPr>
              <w:pStyle w:val="TAC"/>
            </w:pPr>
            <w:r w:rsidRPr="008C3753">
              <w:t>pos1</w:t>
            </w:r>
          </w:p>
        </w:tc>
        <w:tc>
          <w:tcPr>
            <w:tcW w:w="597" w:type="dxa"/>
          </w:tcPr>
          <w:p w14:paraId="7D6A1C14" w14:textId="77777777" w:rsidR="0064637E" w:rsidRPr="008C3753" w:rsidRDefault="0064637E" w:rsidP="0060788F">
            <w:pPr>
              <w:pStyle w:val="TAC"/>
              <w:rPr>
                <w:lang w:eastAsia="zh-CN"/>
              </w:rPr>
            </w:pPr>
            <w:r>
              <w:rPr>
                <w:lang w:eastAsia="zh-CN"/>
              </w:rPr>
              <w:t>-7.9</w:t>
            </w:r>
          </w:p>
        </w:tc>
      </w:tr>
    </w:tbl>
    <w:p w14:paraId="7FC4EECB" w14:textId="77777777" w:rsidR="0064637E" w:rsidRDefault="0064637E" w:rsidP="0064637E">
      <w:pPr>
        <w:rPr>
          <w:noProof/>
        </w:rPr>
      </w:pPr>
    </w:p>
    <w:p w14:paraId="4109D549" w14:textId="6E298999" w:rsidR="0064637E" w:rsidRPr="008C3753" w:rsidRDefault="0064637E" w:rsidP="0064637E">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4</w:t>
      </w:r>
      <w:r w:rsidRPr="008C3753">
        <w:rPr>
          <w:rFonts w:eastAsia="Malgun Gothic"/>
        </w:rPr>
        <w:t xml:space="preserve">: Minimum requirements for PUSCH,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779"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5076" w:type="pct"/>
        <w:tblInd w:w="-113" w:type="dxa"/>
        <w:tblLook w:val="04A0" w:firstRow="1" w:lastRow="0" w:firstColumn="1" w:lastColumn="0" w:noHBand="0" w:noVBand="1"/>
      </w:tblPr>
      <w:tblGrid>
        <w:gridCol w:w="1025"/>
        <w:gridCol w:w="1007"/>
        <w:gridCol w:w="797"/>
        <w:gridCol w:w="2286"/>
        <w:gridCol w:w="1176"/>
        <w:gridCol w:w="1791"/>
        <w:gridCol w:w="1096"/>
        <w:gridCol w:w="597"/>
      </w:tblGrid>
      <w:tr w:rsidR="000F7267" w:rsidRPr="008C3753" w14:paraId="2F44776B" w14:textId="77777777" w:rsidTr="000F7267">
        <w:tc>
          <w:tcPr>
            <w:tcW w:w="1026" w:type="dxa"/>
          </w:tcPr>
          <w:p w14:paraId="31482EF5"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1007" w:type="dxa"/>
          </w:tcPr>
          <w:p w14:paraId="393E33E3" w14:textId="77777777" w:rsidR="0064637E" w:rsidRPr="008C3753" w:rsidRDefault="0064637E" w:rsidP="0060788F">
            <w:pPr>
              <w:pStyle w:val="TAH"/>
            </w:pPr>
            <w:r w:rsidRPr="008C3753">
              <w:t>Number of RX antennas</w:t>
            </w:r>
          </w:p>
        </w:tc>
        <w:tc>
          <w:tcPr>
            <w:tcW w:w="797" w:type="dxa"/>
          </w:tcPr>
          <w:p w14:paraId="22595EDD" w14:textId="77777777" w:rsidR="0064637E" w:rsidRPr="008C3753" w:rsidRDefault="0064637E" w:rsidP="0060788F">
            <w:pPr>
              <w:pStyle w:val="TAH"/>
            </w:pPr>
            <w:r w:rsidRPr="008C3753">
              <w:t>Cyclic prefix</w:t>
            </w:r>
          </w:p>
        </w:tc>
        <w:tc>
          <w:tcPr>
            <w:tcW w:w="2304" w:type="dxa"/>
          </w:tcPr>
          <w:p w14:paraId="5998FE21" w14:textId="77777777" w:rsidR="0064637E" w:rsidRPr="008C3753" w:rsidRDefault="0064637E" w:rsidP="0060788F">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5D5A1A84" w14:textId="77777777" w:rsidR="0064637E" w:rsidRPr="008C3753" w:rsidRDefault="0064637E" w:rsidP="0060788F">
            <w:pPr>
              <w:pStyle w:val="TAH"/>
            </w:pPr>
            <w:r w:rsidRPr="008C3753">
              <w:t>Fraction of maximum throughput</w:t>
            </w:r>
          </w:p>
        </w:tc>
        <w:tc>
          <w:tcPr>
            <w:tcW w:w="1808" w:type="dxa"/>
          </w:tcPr>
          <w:p w14:paraId="64B834AF" w14:textId="77777777" w:rsidR="0064637E" w:rsidRPr="008C3753" w:rsidRDefault="0064637E" w:rsidP="0060788F">
            <w:pPr>
              <w:pStyle w:val="TAH"/>
            </w:pPr>
            <w:r w:rsidRPr="008C3753">
              <w:t>FRC</w:t>
            </w:r>
            <w:r w:rsidRPr="008C3753">
              <w:br/>
              <w:t>(Annex A)</w:t>
            </w:r>
          </w:p>
        </w:tc>
        <w:tc>
          <w:tcPr>
            <w:tcW w:w="1060" w:type="dxa"/>
          </w:tcPr>
          <w:p w14:paraId="09CA0BA6" w14:textId="77777777" w:rsidR="0064637E" w:rsidRPr="008C3753" w:rsidRDefault="0064637E" w:rsidP="0060788F">
            <w:pPr>
              <w:pStyle w:val="TAH"/>
            </w:pPr>
            <w:r w:rsidRPr="008C3753">
              <w:t>Additional DM-RS position</w:t>
            </w:r>
          </w:p>
        </w:tc>
        <w:tc>
          <w:tcPr>
            <w:tcW w:w="597" w:type="dxa"/>
          </w:tcPr>
          <w:p w14:paraId="272D8C43" w14:textId="77777777" w:rsidR="0064637E" w:rsidRPr="008C3753" w:rsidRDefault="0064637E" w:rsidP="0060788F">
            <w:pPr>
              <w:pStyle w:val="TAH"/>
            </w:pPr>
            <w:r w:rsidRPr="008C3753">
              <w:t>SNR</w:t>
            </w:r>
          </w:p>
          <w:p w14:paraId="196ABF95" w14:textId="77777777" w:rsidR="0064637E" w:rsidRPr="008C3753" w:rsidRDefault="0064637E" w:rsidP="0060788F">
            <w:pPr>
              <w:pStyle w:val="TAH"/>
            </w:pPr>
            <w:r w:rsidRPr="008C3753">
              <w:t>(dB)</w:t>
            </w:r>
          </w:p>
        </w:tc>
      </w:tr>
      <w:tr w:rsidR="000F7267" w:rsidRPr="008C3753" w14:paraId="618FDF86" w14:textId="77777777" w:rsidTr="000F7267">
        <w:trPr>
          <w:trHeight w:val="105"/>
        </w:trPr>
        <w:tc>
          <w:tcPr>
            <w:tcW w:w="1026" w:type="dxa"/>
            <w:vMerge w:val="restart"/>
            <w:vAlign w:val="center"/>
          </w:tcPr>
          <w:p w14:paraId="70A617DD" w14:textId="77777777" w:rsidR="0064637E" w:rsidRPr="008C3753" w:rsidRDefault="0064637E" w:rsidP="0060788F">
            <w:pPr>
              <w:pStyle w:val="TAC"/>
            </w:pPr>
            <w:r>
              <w:t>1</w:t>
            </w:r>
          </w:p>
        </w:tc>
        <w:tc>
          <w:tcPr>
            <w:tcW w:w="1007" w:type="dxa"/>
            <w:vAlign w:val="center"/>
          </w:tcPr>
          <w:p w14:paraId="2EEE6AE1" w14:textId="77777777" w:rsidR="0064637E" w:rsidRPr="008C3753" w:rsidRDefault="0064637E" w:rsidP="0060788F">
            <w:pPr>
              <w:pStyle w:val="TAC"/>
            </w:pPr>
            <w:r>
              <w:t>1</w:t>
            </w:r>
          </w:p>
        </w:tc>
        <w:tc>
          <w:tcPr>
            <w:tcW w:w="797" w:type="dxa"/>
            <w:vAlign w:val="center"/>
          </w:tcPr>
          <w:p w14:paraId="0B86FB4E" w14:textId="77777777" w:rsidR="0064637E" w:rsidRPr="008C3753" w:rsidRDefault="0064637E" w:rsidP="0060788F">
            <w:pPr>
              <w:pStyle w:val="TAC"/>
            </w:pPr>
            <w:r w:rsidRPr="008C3753">
              <w:t>Normal</w:t>
            </w:r>
          </w:p>
        </w:tc>
        <w:tc>
          <w:tcPr>
            <w:tcW w:w="2304" w:type="dxa"/>
            <w:vAlign w:val="center"/>
          </w:tcPr>
          <w:p w14:paraId="54639057" w14:textId="77777777" w:rsidR="0064637E" w:rsidRPr="008C3753" w:rsidRDefault="0064637E" w:rsidP="0060788F">
            <w:pPr>
              <w:pStyle w:val="TAC"/>
            </w:pPr>
            <w:r>
              <w:t>NTN-</w:t>
            </w:r>
            <w:r w:rsidRPr="008C3753">
              <w:t>TDL</w:t>
            </w:r>
            <w:r>
              <w:t>A</w:t>
            </w:r>
            <w:r w:rsidRPr="008C3753">
              <w:t>100-</w:t>
            </w:r>
            <w:r>
              <w:t>2</w:t>
            </w:r>
            <w:r w:rsidRPr="008C3753">
              <w:t>00 Low</w:t>
            </w:r>
          </w:p>
        </w:tc>
        <w:tc>
          <w:tcPr>
            <w:tcW w:w="1176" w:type="dxa"/>
            <w:vAlign w:val="center"/>
          </w:tcPr>
          <w:p w14:paraId="0AA52B81" w14:textId="77777777" w:rsidR="0064637E" w:rsidRPr="008C3753" w:rsidRDefault="0064637E" w:rsidP="0060788F">
            <w:pPr>
              <w:pStyle w:val="TAC"/>
            </w:pPr>
            <w:r>
              <w:t>70%</w:t>
            </w:r>
          </w:p>
        </w:tc>
        <w:tc>
          <w:tcPr>
            <w:tcW w:w="1808" w:type="dxa"/>
            <w:vAlign w:val="center"/>
          </w:tcPr>
          <w:p w14:paraId="7D82BBCA" w14:textId="7D67DA9E" w:rsidR="0064637E" w:rsidRPr="008C3753" w:rsidRDefault="0064637E" w:rsidP="0060788F">
            <w:pPr>
              <w:pStyle w:val="TAC"/>
              <w:rPr>
                <w:lang w:eastAsia="zh-CN"/>
              </w:rPr>
            </w:pPr>
            <w:r w:rsidRPr="008C3753">
              <w:rPr>
                <w:lang w:eastAsia="zh-CN"/>
              </w:rPr>
              <w:t>G-FR1-</w:t>
            </w:r>
            <w:ins w:id="1780" w:author="Ericsson_Nicholas Pu" w:date="2024-07-31T09:51:00Z">
              <w:r w:rsidR="000F7267">
                <w:rPr>
                  <w:rFonts w:hint="eastAsia"/>
                  <w:lang w:eastAsia="zh-CN"/>
                </w:rPr>
                <w:t>NTN-</w:t>
              </w:r>
            </w:ins>
            <w:r w:rsidRPr="008C3753">
              <w:rPr>
                <w:lang w:eastAsia="zh-CN"/>
              </w:rPr>
              <w:t>A3A-</w:t>
            </w:r>
            <w:r>
              <w:rPr>
                <w:lang w:eastAsia="zh-CN"/>
              </w:rPr>
              <w:t>2</w:t>
            </w:r>
          </w:p>
        </w:tc>
        <w:tc>
          <w:tcPr>
            <w:tcW w:w="1060" w:type="dxa"/>
          </w:tcPr>
          <w:p w14:paraId="1B6B42F9" w14:textId="77777777" w:rsidR="0064637E" w:rsidRPr="008C3753" w:rsidRDefault="0064637E" w:rsidP="0060788F">
            <w:pPr>
              <w:pStyle w:val="TAC"/>
            </w:pPr>
            <w:r w:rsidRPr="008C3753">
              <w:t>pos1</w:t>
            </w:r>
          </w:p>
        </w:tc>
        <w:tc>
          <w:tcPr>
            <w:tcW w:w="597" w:type="dxa"/>
          </w:tcPr>
          <w:p w14:paraId="7CF51768" w14:textId="77777777" w:rsidR="0064637E" w:rsidRPr="008C3753" w:rsidRDefault="0064637E" w:rsidP="0060788F">
            <w:pPr>
              <w:pStyle w:val="TAC"/>
              <w:rPr>
                <w:lang w:eastAsia="zh-CN"/>
              </w:rPr>
            </w:pPr>
            <w:r>
              <w:rPr>
                <w:lang w:eastAsia="zh-CN"/>
              </w:rPr>
              <w:t>-4.5</w:t>
            </w:r>
          </w:p>
        </w:tc>
      </w:tr>
      <w:tr w:rsidR="000F7267" w:rsidRPr="008C3753" w14:paraId="0D49A0C1" w14:textId="77777777" w:rsidTr="000F7267">
        <w:trPr>
          <w:trHeight w:val="105"/>
        </w:trPr>
        <w:tc>
          <w:tcPr>
            <w:tcW w:w="1026" w:type="dxa"/>
            <w:vMerge/>
            <w:vAlign w:val="center"/>
          </w:tcPr>
          <w:p w14:paraId="677F0380" w14:textId="77777777" w:rsidR="0064637E" w:rsidRPr="008C3753" w:rsidRDefault="0064637E" w:rsidP="0060788F">
            <w:pPr>
              <w:pStyle w:val="TAC"/>
            </w:pPr>
          </w:p>
        </w:tc>
        <w:tc>
          <w:tcPr>
            <w:tcW w:w="1007" w:type="dxa"/>
            <w:vAlign w:val="center"/>
          </w:tcPr>
          <w:p w14:paraId="0EB62DF4" w14:textId="77777777" w:rsidR="0064637E" w:rsidRPr="008C3753" w:rsidRDefault="0064637E" w:rsidP="0060788F">
            <w:pPr>
              <w:pStyle w:val="TAC"/>
            </w:pPr>
            <w:r w:rsidRPr="008C3753">
              <w:t>2</w:t>
            </w:r>
          </w:p>
        </w:tc>
        <w:tc>
          <w:tcPr>
            <w:tcW w:w="797" w:type="dxa"/>
            <w:vAlign w:val="center"/>
          </w:tcPr>
          <w:p w14:paraId="7E0DA50E" w14:textId="77777777" w:rsidR="0064637E" w:rsidRPr="008C3753" w:rsidRDefault="0064637E" w:rsidP="0060788F">
            <w:pPr>
              <w:pStyle w:val="TAC"/>
            </w:pPr>
            <w:r w:rsidRPr="008C3753">
              <w:t>Normal</w:t>
            </w:r>
          </w:p>
        </w:tc>
        <w:tc>
          <w:tcPr>
            <w:tcW w:w="2304" w:type="dxa"/>
            <w:vAlign w:val="center"/>
          </w:tcPr>
          <w:p w14:paraId="6C820BDC" w14:textId="77777777" w:rsidR="0064637E" w:rsidRPr="008C3753" w:rsidRDefault="0064637E" w:rsidP="0060788F">
            <w:pPr>
              <w:pStyle w:val="TAC"/>
            </w:pPr>
            <w:r>
              <w:t>NTN-</w:t>
            </w:r>
            <w:r w:rsidRPr="008C3753">
              <w:t>TDL</w:t>
            </w:r>
            <w:r>
              <w:t>A</w:t>
            </w:r>
            <w:r w:rsidRPr="008C3753">
              <w:t>100-</w:t>
            </w:r>
            <w:r>
              <w:t>2</w:t>
            </w:r>
            <w:r w:rsidRPr="008C3753">
              <w:t>00 Low</w:t>
            </w:r>
          </w:p>
        </w:tc>
        <w:tc>
          <w:tcPr>
            <w:tcW w:w="1176" w:type="dxa"/>
            <w:vAlign w:val="center"/>
          </w:tcPr>
          <w:p w14:paraId="540DE7D7" w14:textId="77777777" w:rsidR="0064637E" w:rsidRPr="008C3753" w:rsidRDefault="0064637E" w:rsidP="0060788F">
            <w:pPr>
              <w:pStyle w:val="TAC"/>
            </w:pPr>
            <w:r>
              <w:t>70%</w:t>
            </w:r>
          </w:p>
        </w:tc>
        <w:tc>
          <w:tcPr>
            <w:tcW w:w="1808" w:type="dxa"/>
            <w:vAlign w:val="center"/>
          </w:tcPr>
          <w:p w14:paraId="3483F2C1" w14:textId="364B0CF2" w:rsidR="0064637E" w:rsidRPr="008C3753" w:rsidRDefault="0064637E" w:rsidP="0060788F">
            <w:pPr>
              <w:pStyle w:val="TAC"/>
            </w:pPr>
            <w:r w:rsidRPr="008C3753">
              <w:rPr>
                <w:lang w:eastAsia="zh-CN"/>
              </w:rPr>
              <w:t>G-FR1-</w:t>
            </w:r>
            <w:ins w:id="1781" w:author="Ericsson_Nicholas Pu" w:date="2024-07-31T09:52:00Z">
              <w:r w:rsidR="000F7267">
                <w:rPr>
                  <w:rFonts w:hint="eastAsia"/>
                  <w:lang w:eastAsia="zh-CN"/>
                </w:rPr>
                <w:t>NTN-</w:t>
              </w:r>
            </w:ins>
            <w:r w:rsidRPr="008C3753">
              <w:rPr>
                <w:lang w:eastAsia="zh-CN"/>
              </w:rPr>
              <w:t>A3A-</w:t>
            </w:r>
            <w:r>
              <w:rPr>
                <w:lang w:eastAsia="zh-CN"/>
              </w:rPr>
              <w:t>2</w:t>
            </w:r>
          </w:p>
        </w:tc>
        <w:tc>
          <w:tcPr>
            <w:tcW w:w="1060" w:type="dxa"/>
          </w:tcPr>
          <w:p w14:paraId="4504B32D" w14:textId="77777777" w:rsidR="0064637E" w:rsidRPr="008C3753" w:rsidRDefault="0064637E" w:rsidP="0060788F">
            <w:pPr>
              <w:pStyle w:val="TAC"/>
            </w:pPr>
            <w:r w:rsidRPr="008C3753">
              <w:t>pos1</w:t>
            </w:r>
          </w:p>
        </w:tc>
        <w:tc>
          <w:tcPr>
            <w:tcW w:w="597" w:type="dxa"/>
          </w:tcPr>
          <w:p w14:paraId="605A8FC0" w14:textId="77777777" w:rsidR="0064637E" w:rsidRPr="008C3753" w:rsidRDefault="0064637E" w:rsidP="0060788F">
            <w:pPr>
              <w:pStyle w:val="TAC"/>
              <w:rPr>
                <w:lang w:eastAsia="zh-CN"/>
              </w:rPr>
            </w:pPr>
            <w:r>
              <w:rPr>
                <w:lang w:eastAsia="zh-CN"/>
              </w:rPr>
              <w:t>-7.9</w:t>
            </w:r>
          </w:p>
        </w:tc>
      </w:tr>
    </w:tbl>
    <w:p w14:paraId="2EA3B703" w14:textId="77777777" w:rsidR="00A7788F" w:rsidRDefault="00A7788F">
      <w:pPr>
        <w:rPr>
          <w:noProof/>
          <w:color w:val="FF0000"/>
          <w:sz w:val="22"/>
          <w:szCs w:val="22"/>
        </w:rPr>
      </w:pPr>
    </w:p>
    <w:p w14:paraId="20B19071" w14:textId="3D0FDC0F" w:rsidR="00C46483" w:rsidRPr="00C46483" w:rsidRDefault="00C46483" w:rsidP="00C46483">
      <w:pPr>
        <w:jc w:val="center"/>
        <w:rPr>
          <w:noProof/>
          <w:color w:val="FF0000"/>
          <w:sz w:val="32"/>
          <w:szCs w:val="32"/>
          <w:lang w:eastAsia="zh-CN"/>
        </w:rPr>
      </w:pPr>
      <w:r w:rsidRPr="00C46483">
        <w:rPr>
          <w:rFonts w:hint="eastAsia"/>
          <w:noProof/>
          <w:color w:val="FF0000"/>
          <w:sz w:val="32"/>
          <w:szCs w:val="32"/>
          <w:highlight w:val="yellow"/>
          <w:lang w:eastAsia="zh-CN"/>
        </w:rPr>
        <w:t>Omit the unchanged text</w:t>
      </w:r>
    </w:p>
    <w:p w14:paraId="1246F2F2" w14:textId="77777777" w:rsidR="00FB25F6" w:rsidRPr="00672881" w:rsidRDefault="00FB25F6" w:rsidP="00FB25F6">
      <w:pPr>
        <w:pStyle w:val="Heading3"/>
      </w:pPr>
      <w:bookmarkStart w:id="1782" w:name="_Toc21100175"/>
      <w:bookmarkStart w:id="1783" w:name="_Toc29809973"/>
      <w:bookmarkStart w:id="1784" w:name="_Toc36645366"/>
      <w:bookmarkStart w:id="1785" w:name="_Toc37272420"/>
      <w:bookmarkStart w:id="1786" w:name="_Toc45884666"/>
      <w:bookmarkStart w:id="1787" w:name="_Toc53182698"/>
      <w:bookmarkStart w:id="1788" w:name="_Toc58860482"/>
      <w:bookmarkStart w:id="1789" w:name="_Toc58862986"/>
      <w:bookmarkStart w:id="1790" w:name="_Toc61182971"/>
      <w:bookmarkStart w:id="1791" w:name="_Toc66728286"/>
      <w:bookmarkStart w:id="1792" w:name="_Toc74962121"/>
      <w:bookmarkStart w:id="1793" w:name="_Toc75243031"/>
      <w:bookmarkStart w:id="1794" w:name="_Toc76545377"/>
      <w:bookmarkStart w:id="1795" w:name="_Toc82595480"/>
      <w:bookmarkStart w:id="1796" w:name="_Toc89955511"/>
      <w:bookmarkStart w:id="1797" w:name="_Toc98773938"/>
      <w:bookmarkStart w:id="1798" w:name="_Toc106201699"/>
      <w:bookmarkStart w:id="1799" w:name="_Toc115191553"/>
      <w:bookmarkStart w:id="1800" w:name="_Toc120614301"/>
      <w:bookmarkStart w:id="1801" w:name="_Toc120614760"/>
      <w:bookmarkStart w:id="1802" w:name="_Toc120615235"/>
      <w:bookmarkStart w:id="1803" w:name="_Toc120622412"/>
      <w:bookmarkStart w:id="1804" w:name="_Toc120622918"/>
      <w:bookmarkStart w:id="1805" w:name="_Toc120623537"/>
      <w:bookmarkStart w:id="1806" w:name="_Toc120624062"/>
      <w:bookmarkStart w:id="1807" w:name="_Toc120624599"/>
      <w:bookmarkStart w:id="1808" w:name="_Toc120625136"/>
      <w:bookmarkStart w:id="1809" w:name="_Toc120625673"/>
      <w:bookmarkStart w:id="1810" w:name="_Toc120626210"/>
      <w:bookmarkStart w:id="1811" w:name="_Toc120626757"/>
      <w:bookmarkStart w:id="1812" w:name="_Toc120627313"/>
      <w:bookmarkStart w:id="1813" w:name="_Toc120627878"/>
      <w:bookmarkStart w:id="1814" w:name="_Toc120628454"/>
      <w:bookmarkStart w:id="1815" w:name="_Toc120629039"/>
      <w:bookmarkStart w:id="1816" w:name="_Toc120629627"/>
      <w:bookmarkStart w:id="1817" w:name="_Toc120631128"/>
      <w:bookmarkStart w:id="1818" w:name="_Toc120631779"/>
      <w:bookmarkStart w:id="1819" w:name="_Toc120632429"/>
      <w:bookmarkStart w:id="1820" w:name="_Toc120633079"/>
      <w:bookmarkStart w:id="1821" w:name="_Toc120633729"/>
      <w:bookmarkStart w:id="1822" w:name="_Toc120634380"/>
      <w:bookmarkStart w:id="1823" w:name="_Toc120635031"/>
      <w:bookmarkStart w:id="1824" w:name="_Toc121754155"/>
      <w:bookmarkStart w:id="1825" w:name="_Toc121754825"/>
      <w:bookmarkStart w:id="1826" w:name="_Toc129108774"/>
      <w:bookmarkStart w:id="1827" w:name="_Toc129109439"/>
      <w:bookmarkStart w:id="1828" w:name="_Toc129110112"/>
      <w:bookmarkStart w:id="1829" w:name="_Toc130389232"/>
      <w:bookmarkStart w:id="1830" w:name="_Toc130390305"/>
      <w:bookmarkStart w:id="1831" w:name="_Toc130390993"/>
      <w:bookmarkStart w:id="1832" w:name="_Toc131624757"/>
      <w:bookmarkStart w:id="1833" w:name="_Toc137476190"/>
      <w:bookmarkStart w:id="1834" w:name="_Toc138872845"/>
      <w:bookmarkStart w:id="1835" w:name="_Toc138874431"/>
      <w:bookmarkStart w:id="1836" w:name="_Toc145525030"/>
      <w:bookmarkStart w:id="1837" w:name="_Toc153560155"/>
      <w:bookmarkStart w:id="1838" w:name="_Toc161646766"/>
      <w:bookmarkStart w:id="1839" w:name="_Toc169520279"/>
      <w:r w:rsidRPr="00672881">
        <w:t>8.3.4</w:t>
      </w:r>
      <w:r w:rsidRPr="00672881">
        <w:tab/>
        <w:t>Performance requirements for PUCCH format 3</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46E2F399" w14:textId="77777777" w:rsidR="00FB25F6" w:rsidRPr="008A2DA7" w:rsidRDefault="00FB25F6" w:rsidP="00FB25F6">
      <w:pPr>
        <w:pStyle w:val="Heading4"/>
      </w:pPr>
      <w:bookmarkStart w:id="1840" w:name="_Toc21100176"/>
      <w:bookmarkStart w:id="1841" w:name="_Toc29809974"/>
      <w:bookmarkStart w:id="1842" w:name="_Toc36645367"/>
      <w:bookmarkStart w:id="1843" w:name="_Toc37272421"/>
      <w:bookmarkStart w:id="1844" w:name="_Toc45884667"/>
      <w:bookmarkStart w:id="1845" w:name="_Toc53182699"/>
      <w:bookmarkStart w:id="1846" w:name="_Toc58860483"/>
      <w:bookmarkStart w:id="1847" w:name="_Toc58862987"/>
      <w:bookmarkStart w:id="1848" w:name="_Toc61182972"/>
      <w:bookmarkStart w:id="1849" w:name="_Toc66728287"/>
      <w:bookmarkStart w:id="1850" w:name="_Toc74962122"/>
      <w:bookmarkStart w:id="1851" w:name="_Toc75243032"/>
      <w:bookmarkStart w:id="1852" w:name="_Toc76545378"/>
      <w:bookmarkStart w:id="1853" w:name="_Toc82595481"/>
      <w:bookmarkStart w:id="1854" w:name="_Toc89955512"/>
      <w:bookmarkStart w:id="1855" w:name="_Toc98773939"/>
      <w:bookmarkStart w:id="1856" w:name="_Toc106201700"/>
      <w:bookmarkStart w:id="1857" w:name="_Toc115191554"/>
      <w:bookmarkStart w:id="1858" w:name="_Toc120622413"/>
      <w:bookmarkStart w:id="1859" w:name="_Toc120622919"/>
      <w:bookmarkStart w:id="1860" w:name="_Toc120623538"/>
      <w:bookmarkStart w:id="1861" w:name="_Toc120624063"/>
      <w:bookmarkStart w:id="1862" w:name="_Toc120624600"/>
      <w:bookmarkStart w:id="1863" w:name="_Toc120625137"/>
      <w:bookmarkStart w:id="1864" w:name="_Toc120625674"/>
      <w:bookmarkStart w:id="1865" w:name="_Toc120626211"/>
      <w:bookmarkStart w:id="1866" w:name="_Toc120626758"/>
      <w:bookmarkStart w:id="1867" w:name="_Toc120627314"/>
      <w:bookmarkStart w:id="1868" w:name="_Toc120627879"/>
      <w:bookmarkStart w:id="1869" w:name="_Toc120628455"/>
      <w:bookmarkStart w:id="1870" w:name="_Toc120629040"/>
      <w:bookmarkStart w:id="1871" w:name="_Toc120629628"/>
      <w:bookmarkStart w:id="1872" w:name="_Toc120631129"/>
      <w:bookmarkStart w:id="1873" w:name="_Toc120631780"/>
      <w:bookmarkStart w:id="1874" w:name="_Toc120632430"/>
      <w:bookmarkStart w:id="1875" w:name="_Toc120633080"/>
      <w:bookmarkStart w:id="1876" w:name="_Toc120633730"/>
      <w:bookmarkStart w:id="1877" w:name="_Toc120634381"/>
      <w:bookmarkStart w:id="1878" w:name="_Toc120635032"/>
      <w:bookmarkStart w:id="1879" w:name="_Toc121754156"/>
      <w:bookmarkStart w:id="1880" w:name="_Toc121754826"/>
      <w:bookmarkStart w:id="1881" w:name="_Toc129108775"/>
      <w:bookmarkStart w:id="1882" w:name="_Toc129109440"/>
      <w:bookmarkStart w:id="1883" w:name="_Toc129110113"/>
      <w:bookmarkStart w:id="1884" w:name="_Toc130389233"/>
      <w:bookmarkStart w:id="1885" w:name="_Toc130390306"/>
      <w:bookmarkStart w:id="1886" w:name="_Toc130390994"/>
      <w:bookmarkStart w:id="1887" w:name="_Toc131624758"/>
      <w:bookmarkStart w:id="1888" w:name="_Toc137476191"/>
      <w:bookmarkStart w:id="1889" w:name="_Toc138872846"/>
      <w:bookmarkStart w:id="1890" w:name="_Toc138874432"/>
      <w:bookmarkStart w:id="1891" w:name="_Toc145525031"/>
      <w:bookmarkStart w:id="1892" w:name="_Toc153560156"/>
      <w:bookmarkStart w:id="1893" w:name="_Toc161646767"/>
      <w:bookmarkStart w:id="1894" w:name="_Toc169520280"/>
      <w:r w:rsidRPr="008A2DA7">
        <w:t>8.3.4.1</w:t>
      </w:r>
      <w:r w:rsidRPr="008A2DA7">
        <w:tab/>
        <w:t>Definition and applicability</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0BA80B94" w14:textId="77777777" w:rsidR="00FB25F6" w:rsidRPr="00672881" w:rsidRDefault="00FB25F6" w:rsidP="00FB25F6">
      <w:pPr>
        <w:rPr>
          <w:lang w:eastAsia="zh-CN"/>
        </w:rPr>
      </w:pPr>
      <w:r w:rsidRPr="00672881">
        <w:rPr>
          <w:lang w:eastAsia="zh-CN"/>
        </w:rPr>
        <w:t xml:space="preserve">The performance is measured by the required SNR at UCI </w:t>
      </w:r>
      <w:r w:rsidRPr="00672881">
        <w:t>block error probability</w:t>
      </w:r>
      <w:r w:rsidRPr="00672881">
        <w:rPr>
          <w:rFonts w:eastAsia="MS Mincho"/>
        </w:rPr>
        <w:t xml:space="preserve"> </w:t>
      </w:r>
      <w:r w:rsidRPr="00672881">
        <w:rPr>
          <w:lang w:eastAsia="zh-CN"/>
        </w:rPr>
        <w:t>not exceeding 1%.</w:t>
      </w:r>
    </w:p>
    <w:p w14:paraId="48D0DBD2" w14:textId="77777777" w:rsidR="00FB25F6" w:rsidRPr="00672881" w:rsidRDefault="00FB25F6" w:rsidP="00FB25F6">
      <w:pPr>
        <w:rPr>
          <w:rFonts w:eastAsia="DengXian"/>
          <w:lang w:eastAsia="zh-CN"/>
        </w:rPr>
      </w:pPr>
      <w:r w:rsidRPr="00672881">
        <w:rPr>
          <w:lang w:eastAsia="zh-CN"/>
        </w:rPr>
        <w:t xml:space="preserve">The UCI block error probability is defined as the conditional probability of incorrectly decoding the UCI information when the UCI information is sent. </w:t>
      </w:r>
      <w:r w:rsidRPr="00672881">
        <w:rPr>
          <w:rFonts w:eastAsia="DengXian"/>
          <w:lang w:eastAsia="zh-CN"/>
        </w:rPr>
        <w:t>The UCI information does not contain CSI part 2.</w:t>
      </w:r>
    </w:p>
    <w:p w14:paraId="0F8DE3D4" w14:textId="77777777" w:rsidR="00FB25F6" w:rsidRPr="00672881" w:rsidRDefault="00FB25F6" w:rsidP="00FB25F6">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 </w:t>
      </w:r>
      <w:r w:rsidRPr="00672881">
        <w:rPr>
          <w:lang w:eastAsia="zh-CN"/>
        </w:rPr>
        <w:t>is not taken into account for performance requirement testing, where the RB hopping is symmetric to the CC center, i.e. intra-slot frequency hopping is enabled.</w:t>
      </w:r>
    </w:p>
    <w:p w14:paraId="5169FC01" w14:textId="77777777" w:rsidR="00FB25F6" w:rsidRPr="00672881" w:rsidRDefault="00FB25F6" w:rsidP="00FB25F6">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8.1.2.</w:t>
      </w:r>
    </w:p>
    <w:p w14:paraId="69F590D8" w14:textId="77777777" w:rsidR="00FB25F6" w:rsidRPr="00672881" w:rsidRDefault="00FB25F6" w:rsidP="00FB25F6">
      <w:pPr>
        <w:pStyle w:val="Heading4"/>
      </w:pPr>
      <w:bookmarkStart w:id="1895" w:name="_Toc21100177"/>
      <w:bookmarkStart w:id="1896" w:name="_Toc29809975"/>
      <w:bookmarkStart w:id="1897" w:name="_Toc36645368"/>
      <w:bookmarkStart w:id="1898" w:name="_Toc37272422"/>
      <w:bookmarkStart w:id="1899" w:name="_Toc45884668"/>
      <w:bookmarkStart w:id="1900" w:name="_Toc53182700"/>
      <w:bookmarkStart w:id="1901" w:name="_Toc58860484"/>
      <w:bookmarkStart w:id="1902" w:name="_Toc58862988"/>
      <w:bookmarkStart w:id="1903" w:name="_Toc61182973"/>
      <w:bookmarkStart w:id="1904" w:name="_Toc66728288"/>
      <w:bookmarkStart w:id="1905" w:name="_Toc74962123"/>
      <w:bookmarkStart w:id="1906" w:name="_Toc75243033"/>
      <w:bookmarkStart w:id="1907" w:name="_Toc76545379"/>
      <w:bookmarkStart w:id="1908" w:name="_Toc82595482"/>
      <w:bookmarkStart w:id="1909" w:name="_Toc89955513"/>
      <w:bookmarkStart w:id="1910" w:name="_Toc98773940"/>
      <w:bookmarkStart w:id="1911" w:name="_Toc106201701"/>
      <w:bookmarkStart w:id="1912" w:name="_Toc115191555"/>
      <w:bookmarkStart w:id="1913" w:name="_Toc120622414"/>
      <w:bookmarkStart w:id="1914" w:name="_Toc120622920"/>
      <w:bookmarkStart w:id="1915" w:name="_Toc120623539"/>
      <w:bookmarkStart w:id="1916" w:name="_Toc120624064"/>
      <w:bookmarkStart w:id="1917" w:name="_Toc120624601"/>
      <w:bookmarkStart w:id="1918" w:name="_Toc120625138"/>
      <w:bookmarkStart w:id="1919" w:name="_Toc120625675"/>
      <w:bookmarkStart w:id="1920" w:name="_Toc120626212"/>
      <w:bookmarkStart w:id="1921" w:name="_Toc120626759"/>
      <w:bookmarkStart w:id="1922" w:name="_Toc120627315"/>
      <w:bookmarkStart w:id="1923" w:name="_Toc120627880"/>
      <w:bookmarkStart w:id="1924" w:name="_Toc120628456"/>
      <w:bookmarkStart w:id="1925" w:name="_Toc120629041"/>
      <w:bookmarkStart w:id="1926" w:name="_Toc120629629"/>
      <w:bookmarkStart w:id="1927" w:name="_Toc120631130"/>
      <w:bookmarkStart w:id="1928" w:name="_Toc120631781"/>
      <w:bookmarkStart w:id="1929" w:name="_Toc120632431"/>
      <w:bookmarkStart w:id="1930" w:name="_Toc120633081"/>
      <w:bookmarkStart w:id="1931" w:name="_Toc120633731"/>
      <w:bookmarkStart w:id="1932" w:name="_Toc120634382"/>
      <w:bookmarkStart w:id="1933" w:name="_Toc120635033"/>
      <w:bookmarkStart w:id="1934" w:name="_Toc121754157"/>
      <w:bookmarkStart w:id="1935" w:name="_Toc121754827"/>
      <w:bookmarkStart w:id="1936" w:name="_Toc129108776"/>
      <w:bookmarkStart w:id="1937" w:name="_Toc129109441"/>
      <w:bookmarkStart w:id="1938" w:name="_Toc129110114"/>
      <w:bookmarkStart w:id="1939" w:name="_Toc130389234"/>
      <w:bookmarkStart w:id="1940" w:name="_Toc130390307"/>
      <w:bookmarkStart w:id="1941" w:name="_Toc130390995"/>
      <w:bookmarkStart w:id="1942" w:name="_Toc131624759"/>
      <w:bookmarkStart w:id="1943" w:name="_Toc137476192"/>
      <w:bookmarkStart w:id="1944" w:name="_Toc138872847"/>
      <w:bookmarkStart w:id="1945" w:name="_Toc138874433"/>
      <w:bookmarkStart w:id="1946" w:name="_Toc145525032"/>
      <w:bookmarkStart w:id="1947" w:name="_Toc153560157"/>
      <w:bookmarkStart w:id="1948" w:name="_Toc161646768"/>
      <w:bookmarkStart w:id="1949" w:name="_Toc169520281"/>
      <w:r w:rsidRPr="00672881">
        <w:t>8.3.4.2</w:t>
      </w:r>
      <w:r w:rsidRPr="00672881">
        <w:tab/>
        <w:t>Minimum requirement</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0CC2B08C" w14:textId="77777777" w:rsidR="00FB25F6" w:rsidRPr="00672881" w:rsidRDefault="00FB25F6" w:rsidP="00FB25F6">
      <w:r w:rsidRPr="00672881">
        <w:rPr>
          <w:lang w:eastAsia="zh-CN"/>
        </w:rPr>
        <w:t>The minimum requirement is in TS 38.10</w:t>
      </w:r>
      <w:r>
        <w:rPr>
          <w:lang w:eastAsia="zh-CN"/>
        </w:rPr>
        <w:t>8</w:t>
      </w:r>
      <w:r w:rsidRPr="00672881">
        <w:rPr>
          <w:lang w:eastAsia="zh-CN"/>
        </w:rPr>
        <w:t> [</w:t>
      </w:r>
      <w:r>
        <w:rPr>
          <w:rFonts w:hint="eastAsia"/>
          <w:lang w:eastAsia="zh-CN"/>
        </w:rPr>
        <w:t>2</w:t>
      </w:r>
      <w:r w:rsidRPr="00672881">
        <w:rPr>
          <w:lang w:eastAsia="zh-CN"/>
        </w:rPr>
        <w:t xml:space="preserve">] </w:t>
      </w:r>
      <w:r w:rsidRPr="00672881">
        <w:t>clause </w:t>
      </w:r>
      <w:r w:rsidRPr="00672881">
        <w:rPr>
          <w:lang w:eastAsia="zh-CN"/>
        </w:rPr>
        <w:t>8.3.5.</w:t>
      </w:r>
    </w:p>
    <w:p w14:paraId="23FBAAED" w14:textId="77777777" w:rsidR="00FB25F6" w:rsidRPr="00672881" w:rsidRDefault="00FB25F6" w:rsidP="00FB25F6">
      <w:pPr>
        <w:pStyle w:val="Heading4"/>
      </w:pPr>
      <w:bookmarkStart w:id="1950" w:name="_Toc21100178"/>
      <w:bookmarkStart w:id="1951" w:name="_Toc29809976"/>
      <w:bookmarkStart w:id="1952" w:name="_Toc36645369"/>
      <w:bookmarkStart w:id="1953" w:name="_Toc37272423"/>
      <w:bookmarkStart w:id="1954" w:name="_Toc45884669"/>
      <w:bookmarkStart w:id="1955" w:name="_Toc53182701"/>
      <w:bookmarkStart w:id="1956" w:name="_Toc58860485"/>
      <w:bookmarkStart w:id="1957" w:name="_Toc58862989"/>
      <w:bookmarkStart w:id="1958" w:name="_Toc61182974"/>
      <w:bookmarkStart w:id="1959" w:name="_Toc66728289"/>
      <w:bookmarkStart w:id="1960" w:name="_Toc74962124"/>
      <w:bookmarkStart w:id="1961" w:name="_Toc75243034"/>
      <w:bookmarkStart w:id="1962" w:name="_Toc76545380"/>
      <w:bookmarkStart w:id="1963" w:name="_Toc82595483"/>
      <w:bookmarkStart w:id="1964" w:name="_Toc89955514"/>
      <w:bookmarkStart w:id="1965" w:name="_Toc98773941"/>
      <w:bookmarkStart w:id="1966" w:name="_Toc106201702"/>
      <w:bookmarkStart w:id="1967" w:name="_Toc115191556"/>
      <w:bookmarkStart w:id="1968" w:name="_Toc120622415"/>
      <w:bookmarkStart w:id="1969" w:name="_Toc120622921"/>
      <w:bookmarkStart w:id="1970" w:name="_Toc120623540"/>
      <w:bookmarkStart w:id="1971" w:name="_Toc120624065"/>
      <w:bookmarkStart w:id="1972" w:name="_Toc120624602"/>
      <w:bookmarkStart w:id="1973" w:name="_Toc120625139"/>
      <w:bookmarkStart w:id="1974" w:name="_Toc120625676"/>
      <w:bookmarkStart w:id="1975" w:name="_Toc120626213"/>
      <w:bookmarkStart w:id="1976" w:name="_Toc120626760"/>
      <w:bookmarkStart w:id="1977" w:name="_Toc120627316"/>
      <w:bookmarkStart w:id="1978" w:name="_Toc120627881"/>
      <w:bookmarkStart w:id="1979" w:name="_Toc120628457"/>
      <w:bookmarkStart w:id="1980" w:name="_Toc120629042"/>
      <w:bookmarkStart w:id="1981" w:name="_Toc120629630"/>
      <w:bookmarkStart w:id="1982" w:name="_Toc120631131"/>
      <w:bookmarkStart w:id="1983" w:name="_Toc120631782"/>
      <w:bookmarkStart w:id="1984" w:name="_Toc120632432"/>
      <w:bookmarkStart w:id="1985" w:name="_Toc120633082"/>
      <w:bookmarkStart w:id="1986" w:name="_Toc120633732"/>
      <w:bookmarkStart w:id="1987" w:name="_Toc120634383"/>
      <w:bookmarkStart w:id="1988" w:name="_Toc120635034"/>
      <w:bookmarkStart w:id="1989" w:name="_Toc121754158"/>
      <w:bookmarkStart w:id="1990" w:name="_Toc121754828"/>
      <w:bookmarkStart w:id="1991" w:name="_Toc129108777"/>
      <w:bookmarkStart w:id="1992" w:name="_Toc129109442"/>
      <w:bookmarkStart w:id="1993" w:name="_Toc129110115"/>
      <w:bookmarkStart w:id="1994" w:name="_Toc130389235"/>
      <w:bookmarkStart w:id="1995" w:name="_Toc130390308"/>
      <w:bookmarkStart w:id="1996" w:name="_Toc130390996"/>
      <w:bookmarkStart w:id="1997" w:name="_Toc131624760"/>
      <w:bookmarkStart w:id="1998" w:name="_Toc137476193"/>
      <w:bookmarkStart w:id="1999" w:name="_Toc138872848"/>
      <w:bookmarkStart w:id="2000" w:name="_Toc138874434"/>
      <w:bookmarkStart w:id="2001" w:name="_Toc145525033"/>
      <w:bookmarkStart w:id="2002" w:name="_Toc153560158"/>
      <w:bookmarkStart w:id="2003" w:name="_Toc161646769"/>
      <w:bookmarkStart w:id="2004" w:name="_Toc169520282"/>
      <w:r w:rsidRPr="00672881">
        <w:t>8.3.4.3</w:t>
      </w:r>
      <w:r w:rsidRPr="00672881">
        <w:tab/>
        <w:t>Test purpose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08D90531" w14:textId="77777777" w:rsidR="00FB25F6" w:rsidRPr="00672881" w:rsidRDefault="00FB25F6" w:rsidP="00FB25F6">
      <w:r w:rsidRPr="00672881">
        <w:rPr>
          <w:lang w:eastAsia="zh-CN"/>
        </w:rPr>
        <w:t>The test shall verify the receiver</w:t>
      </w:r>
      <w:r w:rsidRPr="00672881">
        <w:t>'</w:t>
      </w:r>
      <w:r w:rsidRPr="00672881">
        <w:rPr>
          <w:lang w:eastAsia="zh-CN"/>
        </w:rPr>
        <w:t>s ability to detect UCI under multipath fading propagation conditions for a given SNR.</w:t>
      </w:r>
    </w:p>
    <w:p w14:paraId="08A8DA08" w14:textId="77777777" w:rsidR="00FB25F6" w:rsidRPr="00672881" w:rsidRDefault="00FB25F6" w:rsidP="00FB25F6">
      <w:pPr>
        <w:pStyle w:val="Heading4"/>
      </w:pPr>
      <w:bookmarkStart w:id="2005" w:name="_Toc21100179"/>
      <w:bookmarkStart w:id="2006" w:name="_Toc29809977"/>
      <w:bookmarkStart w:id="2007" w:name="_Toc36645370"/>
      <w:bookmarkStart w:id="2008" w:name="_Toc37272424"/>
      <w:bookmarkStart w:id="2009" w:name="_Toc45884670"/>
      <w:bookmarkStart w:id="2010" w:name="_Toc53182702"/>
      <w:bookmarkStart w:id="2011" w:name="_Toc58860486"/>
      <w:bookmarkStart w:id="2012" w:name="_Toc58862990"/>
      <w:bookmarkStart w:id="2013" w:name="_Toc61182975"/>
      <w:bookmarkStart w:id="2014" w:name="_Toc66728290"/>
      <w:bookmarkStart w:id="2015" w:name="_Toc74962125"/>
      <w:bookmarkStart w:id="2016" w:name="_Toc75243035"/>
      <w:bookmarkStart w:id="2017" w:name="_Toc76545381"/>
      <w:bookmarkStart w:id="2018" w:name="_Toc82595484"/>
      <w:bookmarkStart w:id="2019" w:name="_Toc89955515"/>
      <w:bookmarkStart w:id="2020" w:name="_Toc98773942"/>
      <w:bookmarkStart w:id="2021" w:name="_Toc106201703"/>
      <w:bookmarkStart w:id="2022" w:name="_Toc115191557"/>
      <w:bookmarkStart w:id="2023" w:name="_Toc120622416"/>
      <w:bookmarkStart w:id="2024" w:name="_Toc120622922"/>
      <w:bookmarkStart w:id="2025" w:name="_Toc120623541"/>
      <w:bookmarkStart w:id="2026" w:name="_Toc120624066"/>
      <w:bookmarkStart w:id="2027" w:name="_Toc120624603"/>
      <w:bookmarkStart w:id="2028" w:name="_Toc120625140"/>
      <w:bookmarkStart w:id="2029" w:name="_Toc120625677"/>
      <w:bookmarkStart w:id="2030" w:name="_Toc120626214"/>
      <w:bookmarkStart w:id="2031" w:name="_Toc120626761"/>
      <w:bookmarkStart w:id="2032" w:name="_Toc120627317"/>
      <w:bookmarkStart w:id="2033" w:name="_Toc120627882"/>
      <w:bookmarkStart w:id="2034" w:name="_Toc120628458"/>
      <w:bookmarkStart w:id="2035" w:name="_Toc120629043"/>
      <w:bookmarkStart w:id="2036" w:name="_Toc120629631"/>
      <w:bookmarkStart w:id="2037" w:name="_Toc120631132"/>
      <w:bookmarkStart w:id="2038" w:name="_Toc120631783"/>
      <w:bookmarkStart w:id="2039" w:name="_Toc120632433"/>
      <w:bookmarkStart w:id="2040" w:name="_Toc120633083"/>
      <w:bookmarkStart w:id="2041" w:name="_Toc120633733"/>
      <w:bookmarkStart w:id="2042" w:name="_Toc120634384"/>
      <w:bookmarkStart w:id="2043" w:name="_Toc120635035"/>
      <w:bookmarkStart w:id="2044" w:name="_Toc121754159"/>
      <w:bookmarkStart w:id="2045" w:name="_Toc121754829"/>
      <w:bookmarkStart w:id="2046" w:name="_Toc129108778"/>
      <w:bookmarkStart w:id="2047" w:name="_Toc129109443"/>
      <w:bookmarkStart w:id="2048" w:name="_Toc129110116"/>
      <w:bookmarkStart w:id="2049" w:name="_Toc130389236"/>
      <w:bookmarkStart w:id="2050" w:name="_Toc130390309"/>
      <w:bookmarkStart w:id="2051" w:name="_Toc130390997"/>
      <w:bookmarkStart w:id="2052" w:name="_Toc131624761"/>
      <w:bookmarkStart w:id="2053" w:name="_Toc137476194"/>
      <w:bookmarkStart w:id="2054" w:name="_Toc138872849"/>
      <w:bookmarkStart w:id="2055" w:name="_Toc138874435"/>
      <w:bookmarkStart w:id="2056" w:name="_Toc145525034"/>
      <w:bookmarkStart w:id="2057" w:name="_Toc153560159"/>
      <w:bookmarkStart w:id="2058" w:name="_Toc161646770"/>
      <w:bookmarkStart w:id="2059" w:name="_Toc169520283"/>
      <w:r w:rsidRPr="00672881">
        <w:t>8.3.4.4</w:t>
      </w:r>
      <w:r w:rsidRPr="00672881">
        <w:tab/>
        <w:t>Method of test</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50C12558" w14:textId="77777777" w:rsidR="00FB25F6" w:rsidRPr="00672881" w:rsidRDefault="00FB25F6" w:rsidP="00FB25F6">
      <w:pPr>
        <w:pStyle w:val="Heading5"/>
      </w:pPr>
      <w:bookmarkStart w:id="2060" w:name="_Toc21100180"/>
      <w:bookmarkStart w:id="2061" w:name="_Toc29809978"/>
      <w:bookmarkStart w:id="2062" w:name="_Toc36645371"/>
      <w:bookmarkStart w:id="2063" w:name="_Toc37272425"/>
      <w:bookmarkStart w:id="2064" w:name="_Toc45884671"/>
      <w:bookmarkStart w:id="2065" w:name="_Toc53182703"/>
      <w:bookmarkStart w:id="2066" w:name="_Toc58860487"/>
      <w:bookmarkStart w:id="2067" w:name="_Toc58862991"/>
      <w:bookmarkStart w:id="2068" w:name="_Toc61182976"/>
      <w:bookmarkStart w:id="2069" w:name="_Toc66728291"/>
      <w:bookmarkStart w:id="2070" w:name="_Toc74962126"/>
      <w:bookmarkStart w:id="2071" w:name="_Toc75243036"/>
      <w:bookmarkStart w:id="2072" w:name="_Toc76545382"/>
      <w:bookmarkStart w:id="2073" w:name="_Toc82595485"/>
      <w:bookmarkStart w:id="2074" w:name="_Toc89955516"/>
      <w:bookmarkStart w:id="2075" w:name="_Toc98773943"/>
      <w:bookmarkStart w:id="2076" w:name="_Toc106201704"/>
      <w:bookmarkStart w:id="2077" w:name="_Toc115191558"/>
      <w:bookmarkStart w:id="2078" w:name="_Toc120622417"/>
      <w:bookmarkStart w:id="2079" w:name="_Toc120622923"/>
      <w:bookmarkStart w:id="2080" w:name="_Toc120623542"/>
      <w:bookmarkStart w:id="2081" w:name="_Toc120624067"/>
      <w:bookmarkStart w:id="2082" w:name="_Toc120624604"/>
      <w:bookmarkStart w:id="2083" w:name="_Toc120625141"/>
      <w:bookmarkStart w:id="2084" w:name="_Toc120625678"/>
      <w:bookmarkStart w:id="2085" w:name="_Toc120626215"/>
      <w:bookmarkStart w:id="2086" w:name="_Toc120626762"/>
      <w:bookmarkStart w:id="2087" w:name="_Toc120627318"/>
      <w:bookmarkStart w:id="2088" w:name="_Toc120627883"/>
      <w:bookmarkStart w:id="2089" w:name="_Toc120628459"/>
      <w:bookmarkStart w:id="2090" w:name="_Toc120629044"/>
      <w:bookmarkStart w:id="2091" w:name="_Toc120629632"/>
      <w:bookmarkStart w:id="2092" w:name="_Toc120631133"/>
      <w:bookmarkStart w:id="2093" w:name="_Toc120631784"/>
      <w:bookmarkStart w:id="2094" w:name="_Toc120632434"/>
      <w:bookmarkStart w:id="2095" w:name="_Toc120633084"/>
      <w:bookmarkStart w:id="2096" w:name="_Toc120633734"/>
      <w:bookmarkStart w:id="2097" w:name="_Toc120634385"/>
      <w:bookmarkStart w:id="2098" w:name="_Toc120635036"/>
      <w:bookmarkStart w:id="2099" w:name="_Toc121754160"/>
      <w:bookmarkStart w:id="2100" w:name="_Toc121754830"/>
      <w:bookmarkStart w:id="2101" w:name="_Toc129108779"/>
      <w:bookmarkStart w:id="2102" w:name="_Toc129109444"/>
      <w:bookmarkStart w:id="2103" w:name="_Toc129110117"/>
      <w:bookmarkStart w:id="2104" w:name="_Toc130389237"/>
      <w:bookmarkStart w:id="2105" w:name="_Toc130390310"/>
      <w:bookmarkStart w:id="2106" w:name="_Toc130390998"/>
      <w:bookmarkStart w:id="2107" w:name="_Toc131624762"/>
      <w:bookmarkStart w:id="2108" w:name="_Toc137476195"/>
      <w:bookmarkStart w:id="2109" w:name="_Toc138872850"/>
      <w:bookmarkStart w:id="2110" w:name="_Toc138874436"/>
      <w:bookmarkStart w:id="2111" w:name="_Toc145525035"/>
      <w:bookmarkStart w:id="2112" w:name="_Toc153560160"/>
      <w:bookmarkStart w:id="2113" w:name="_Toc161646771"/>
      <w:bookmarkStart w:id="2114" w:name="_Toc169520284"/>
      <w:r w:rsidRPr="00672881">
        <w:t>8.3.4.4.1</w:t>
      </w:r>
      <w:r w:rsidRPr="00672881">
        <w:tab/>
        <w:t>Initial conditions</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1CC282E7" w14:textId="77777777" w:rsidR="00FB25F6" w:rsidRPr="00672881" w:rsidRDefault="00FB25F6" w:rsidP="00FB25F6">
      <w:r w:rsidRPr="00672881">
        <w:t>Test environment: Normal; see annex B.2.</w:t>
      </w:r>
    </w:p>
    <w:p w14:paraId="6D249AE7" w14:textId="77777777" w:rsidR="00FB25F6" w:rsidRPr="00672881" w:rsidRDefault="00FB25F6" w:rsidP="00FB25F6">
      <w:bookmarkStart w:id="2115" w:name="_Toc21100181"/>
      <w:r w:rsidRPr="00E01471">
        <w:t>RF channels to be tested for single carrier: M, see clause 4.9.1.</w:t>
      </w:r>
    </w:p>
    <w:p w14:paraId="30577898" w14:textId="77777777" w:rsidR="00FB25F6" w:rsidRPr="00672881" w:rsidRDefault="00FB25F6" w:rsidP="00FB25F6">
      <w:pPr>
        <w:pStyle w:val="Heading5"/>
      </w:pPr>
      <w:bookmarkStart w:id="2116" w:name="_Toc29809979"/>
      <w:bookmarkStart w:id="2117" w:name="_Toc36645372"/>
      <w:bookmarkStart w:id="2118" w:name="_Toc37272426"/>
      <w:bookmarkStart w:id="2119" w:name="_Toc45884672"/>
      <w:bookmarkStart w:id="2120" w:name="_Toc53182704"/>
      <w:bookmarkStart w:id="2121" w:name="_Toc58860488"/>
      <w:bookmarkStart w:id="2122" w:name="_Toc58862992"/>
      <w:bookmarkStart w:id="2123" w:name="_Toc61182977"/>
      <w:bookmarkStart w:id="2124" w:name="_Toc66728292"/>
      <w:bookmarkStart w:id="2125" w:name="_Toc74962127"/>
      <w:bookmarkStart w:id="2126" w:name="_Toc75243037"/>
      <w:bookmarkStart w:id="2127" w:name="_Toc76545383"/>
      <w:bookmarkStart w:id="2128" w:name="_Toc82595486"/>
      <w:bookmarkStart w:id="2129" w:name="_Toc89955517"/>
      <w:bookmarkStart w:id="2130" w:name="_Toc98773944"/>
      <w:bookmarkStart w:id="2131" w:name="_Toc106201705"/>
      <w:bookmarkStart w:id="2132" w:name="_Toc115191559"/>
      <w:bookmarkStart w:id="2133" w:name="_Toc120622418"/>
      <w:bookmarkStart w:id="2134" w:name="_Toc120622924"/>
      <w:bookmarkStart w:id="2135" w:name="_Toc120623543"/>
      <w:bookmarkStart w:id="2136" w:name="_Toc120624068"/>
      <w:bookmarkStart w:id="2137" w:name="_Toc120624605"/>
      <w:bookmarkStart w:id="2138" w:name="_Toc120625142"/>
      <w:bookmarkStart w:id="2139" w:name="_Toc120625679"/>
      <w:bookmarkStart w:id="2140" w:name="_Toc120626216"/>
      <w:bookmarkStart w:id="2141" w:name="_Toc120626763"/>
      <w:bookmarkStart w:id="2142" w:name="_Toc120627319"/>
      <w:bookmarkStart w:id="2143" w:name="_Toc120627884"/>
      <w:bookmarkStart w:id="2144" w:name="_Toc120628460"/>
      <w:bookmarkStart w:id="2145" w:name="_Toc120629045"/>
      <w:bookmarkStart w:id="2146" w:name="_Toc120629633"/>
      <w:bookmarkStart w:id="2147" w:name="_Toc120631134"/>
      <w:bookmarkStart w:id="2148" w:name="_Toc120631785"/>
      <w:bookmarkStart w:id="2149" w:name="_Toc120632435"/>
      <w:bookmarkStart w:id="2150" w:name="_Toc120633085"/>
      <w:bookmarkStart w:id="2151" w:name="_Toc120633735"/>
      <w:bookmarkStart w:id="2152" w:name="_Toc120634386"/>
      <w:bookmarkStart w:id="2153" w:name="_Toc120635037"/>
      <w:bookmarkStart w:id="2154" w:name="_Toc121754161"/>
      <w:bookmarkStart w:id="2155" w:name="_Toc121754831"/>
      <w:bookmarkStart w:id="2156" w:name="_Toc129108780"/>
      <w:bookmarkStart w:id="2157" w:name="_Toc129109445"/>
      <w:bookmarkStart w:id="2158" w:name="_Toc129110118"/>
      <w:bookmarkStart w:id="2159" w:name="_Toc130389238"/>
      <w:bookmarkStart w:id="2160" w:name="_Toc130390311"/>
      <w:bookmarkStart w:id="2161" w:name="_Toc130390999"/>
      <w:bookmarkStart w:id="2162" w:name="_Toc131624763"/>
      <w:bookmarkStart w:id="2163" w:name="_Toc137476196"/>
      <w:bookmarkStart w:id="2164" w:name="_Toc138872851"/>
      <w:bookmarkStart w:id="2165" w:name="_Toc138874437"/>
      <w:bookmarkStart w:id="2166" w:name="_Toc145525036"/>
      <w:bookmarkStart w:id="2167" w:name="_Toc153560161"/>
      <w:bookmarkStart w:id="2168" w:name="_Toc161646772"/>
      <w:bookmarkStart w:id="2169" w:name="_Toc169520285"/>
      <w:r w:rsidRPr="00672881">
        <w:t>8.3.4.4.2</w:t>
      </w:r>
      <w:r w:rsidRPr="00672881">
        <w:tab/>
        <w:t>Procedure</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26BA2F9E" w14:textId="77777777" w:rsidR="00FB25F6" w:rsidRPr="00672881" w:rsidRDefault="00FB25F6" w:rsidP="00FB25F6">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r>
        <w:t>TAB connectors</w:t>
      </w:r>
      <w:r w:rsidRPr="00672881">
        <w:t xml:space="preserve"> for diversity reception via a combining network as shown in annex D.6 for </w:t>
      </w:r>
      <w:r>
        <w:rPr>
          <w:i/>
        </w:rPr>
        <w:t>SAN</w:t>
      </w:r>
      <w:r w:rsidRPr="00672881">
        <w:rPr>
          <w:i/>
        </w:rPr>
        <w:t xml:space="preserve"> type 1-H</w:t>
      </w:r>
      <w:r w:rsidRPr="00672881">
        <w:t>.</w:t>
      </w:r>
    </w:p>
    <w:p w14:paraId="4FC1966A" w14:textId="77777777" w:rsidR="00FB25F6" w:rsidRPr="00672881" w:rsidRDefault="00FB25F6" w:rsidP="00FB25F6">
      <w:pPr>
        <w:pStyle w:val="B1"/>
      </w:pPr>
      <w:r w:rsidRPr="00672881">
        <w:t>2)</w:t>
      </w:r>
      <w:r w:rsidRPr="00672881">
        <w:tab/>
        <w:t xml:space="preserve">Adjust the AWGN generator, according to the </w:t>
      </w:r>
      <w:r w:rsidRPr="00672881">
        <w:rPr>
          <w:rFonts w:eastAsia="Yu Mincho"/>
        </w:rPr>
        <w:t xml:space="preserve">subcarrier spacing </w:t>
      </w:r>
      <w:r w:rsidRPr="00672881">
        <w:t>and channel bandwidth defined in table 8.3.4.4.2-1.</w:t>
      </w:r>
    </w:p>
    <w:p w14:paraId="50B44E6D" w14:textId="77777777" w:rsidR="00FB25F6" w:rsidRPr="00672881" w:rsidRDefault="00FB25F6" w:rsidP="00FB25F6">
      <w:pPr>
        <w:pStyle w:val="TH"/>
      </w:pPr>
      <w:r w:rsidRPr="00672881">
        <w:t xml:space="preserve">Table 8.3.4.4.2-1: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B25F6" w:rsidRPr="00672881" w14:paraId="46F33740" w14:textId="77777777" w:rsidTr="0060788F">
        <w:trPr>
          <w:cantSplit/>
          <w:jc w:val="center"/>
        </w:trPr>
        <w:tc>
          <w:tcPr>
            <w:tcW w:w="2515" w:type="dxa"/>
            <w:tcBorders>
              <w:bottom w:val="single" w:sz="4" w:space="0" w:color="auto"/>
            </w:tcBorders>
          </w:tcPr>
          <w:p w14:paraId="30319759" w14:textId="77777777" w:rsidR="00FB25F6" w:rsidRPr="00672881" w:rsidRDefault="00FB25F6" w:rsidP="0060788F">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7987EC73" w14:textId="77777777" w:rsidR="00FB25F6" w:rsidRPr="00672881" w:rsidRDefault="00FB25F6" w:rsidP="0060788F">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6E86DDAD" w14:textId="77777777" w:rsidR="00FB25F6" w:rsidRPr="00672881" w:rsidRDefault="00FB25F6" w:rsidP="0060788F">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FB25F6" w:rsidRPr="00672881" w14:paraId="55223028" w14:textId="77777777" w:rsidTr="0060788F">
        <w:trPr>
          <w:cantSplit/>
          <w:jc w:val="center"/>
        </w:trPr>
        <w:tc>
          <w:tcPr>
            <w:tcW w:w="2515" w:type="dxa"/>
            <w:tcBorders>
              <w:bottom w:val="nil"/>
            </w:tcBorders>
          </w:tcPr>
          <w:p w14:paraId="7B9B6066"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vAlign w:val="center"/>
          </w:tcPr>
          <w:p w14:paraId="12CE1435"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vAlign w:val="center"/>
          </w:tcPr>
          <w:p w14:paraId="06E9DF25"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FB25F6" w:rsidRPr="00672881" w14:paraId="01CA4A1B" w14:textId="77777777" w:rsidTr="0060788F">
        <w:trPr>
          <w:cantSplit/>
          <w:jc w:val="center"/>
        </w:trPr>
        <w:tc>
          <w:tcPr>
            <w:tcW w:w="2515" w:type="dxa"/>
            <w:tcBorders>
              <w:bottom w:val="nil"/>
            </w:tcBorders>
          </w:tcPr>
          <w:p w14:paraId="1B9E64B2"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vAlign w:val="center"/>
          </w:tcPr>
          <w:p w14:paraId="2689C54D" w14:textId="77777777" w:rsidR="00FB25F6" w:rsidRPr="00672881" w:rsidRDefault="00FB25F6" w:rsidP="0060788F">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vAlign w:val="center"/>
          </w:tcPr>
          <w:p w14:paraId="0E62DD23" w14:textId="77777777" w:rsidR="00FB25F6" w:rsidRPr="00672881" w:rsidRDefault="00FB25F6" w:rsidP="0060788F">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FB25F6" w:rsidRPr="00672881" w14:paraId="629B8397" w14:textId="77777777" w:rsidTr="0060788F">
        <w:trPr>
          <w:cantSplit/>
          <w:jc w:val="center"/>
        </w:trPr>
        <w:tc>
          <w:tcPr>
            <w:tcW w:w="7015" w:type="dxa"/>
            <w:gridSpan w:val="3"/>
            <w:tcBorders>
              <w:top w:val="single" w:sz="4" w:space="0" w:color="auto"/>
            </w:tcBorders>
          </w:tcPr>
          <w:p w14:paraId="48899EBD" w14:textId="77777777" w:rsidR="00FB25F6" w:rsidRPr="00672881" w:rsidRDefault="00FB25F6" w:rsidP="0060788F">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3141AEA" w14:textId="77777777" w:rsidR="00FB25F6" w:rsidRPr="00672881" w:rsidRDefault="00FB25F6" w:rsidP="00FB25F6">
      <w:pPr>
        <w:rPr>
          <w:rFonts w:eastAsia="‚c‚e‚o“Á‘¾ƒSƒVƒbƒN‘Ì"/>
        </w:rPr>
      </w:pPr>
    </w:p>
    <w:p w14:paraId="35593B6E" w14:textId="77777777" w:rsidR="00FB25F6" w:rsidRPr="00672881" w:rsidRDefault="00FB25F6" w:rsidP="00FB25F6">
      <w:pPr>
        <w:pStyle w:val="B1"/>
      </w:pPr>
      <w:r w:rsidRPr="00672881">
        <w:t>3)</w:t>
      </w:r>
      <w:r w:rsidRPr="00672881">
        <w:tab/>
        <w:t>The characteristics of the wanted signal shall be configured according to TS 38.211 [</w:t>
      </w:r>
      <w:r>
        <w:rPr>
          <w:rFonts w:hint="eastAsia"/>
          <w:lang w:eastAsia="zh-CN"/>
        </w:rPr>
        <w:t>8</w:t>
      </w:r>
      <w:r w:rsidRPr="00672881">
        <w:t xml:space="preserve">]. The specific test parameters are configured </w:t>
      </w:r>
      <w:r w:rsidRPr="00ED342D">
        <w:t>as mentioned in table 8.3.</w:t>
      </w:r>
      <w:r>
        <w:t>4</w:t>
      </w:r>
      <w:r w:rsidRPr="00ED342D">
        <w:t>.4.2-2</w:t>
      </w:r>
      <w:r w:rsidRPr="00672881">
        <w:t>:</w:t>
      </w:r>
    </w:p>
    <w:p w14:paraId="3B49BC30" w14:textId="05C9B6CA" w:rsidR="00FB25F6" w:rsidRPr="00672881" w:rsidRDefault="00FB25F6" w:rsidP="00FB25F6">
      <w:pPr>
        <w:pStyle w:val="TH"/>
      </w:pPr>
      <w:r w:rsidRPr="00672881">
        <w:t>Table 8.3.4.4.2-2: Test parameters</w:t>
      </w:r>
      <w:r w:rsidRPr="000811F9">
        <w:t xml:space="preserve"> for PUCCH f</w:t>
      </w:r>
      <w:del w:id="2170" w:author="Ericsson_Nicholas Pu" w:date="2024-07-31T09:54:00Z">
        <w:r w:rsidRPr="000811F9" w:rsidDel="00E502F6">
          <w:delText>r</w:delText>
        </w:r>
      </w:del>
      <w:r w:rsidRPr="000811F9">
        <w:t>o</w:t>
      </w:r>
      <w:ins w:id="2171" w:author="Ericsson_Nicholas Pu" w:date="2024-07-31T09:55:00Z">
        <w:r w:rsidR="00E502F6">
          <w:rPr>
            <w:rFonts w:hint="eastAsia"/>
            <w:lang w:eastAsia="zh-CN"/>
          </w:rPr>
          <w:t>r</w:t>
        </w:r>
      </w:ins>
      <w:r w:rsidRPr="000811F9">
        <w:t xml:space="preserve">mat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FB25F6" w:rsidRPr="00ED342D" w14:paraId="347E30B8" w14:textId="77777777" w:rsidTr="0060788F">
        <w:trPr>
          <w:cantSplit/>
          <w:jc w:val="center"/>
        </w:trPr>
        <w:tc>
          <w:tcPr>
            <w:tcW w:w="0" w:type="auto"/>
          </w:tcPr>
          <w:p w14:paraId="16C54406" w14:textId="77777777" w:rsidR="00FB25F6" w:rsidRPr="00ED342D" w:rsidRDefault="00FB25F6" w:rsidP="0060788F">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28CF51B4" w14:textId="77777777" w:rsidR="00FB25F6" w:rsidRPr="00ED342D" w:rsidRDefault="00FB25F6" w:rsidP="0060788F">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FB25F6" w:rsidRPr="00ED342D" w14:paraId="08BEBAC9" w14:textId="77777777" w:rsidTr="0060788F">
        <w:trPr>
          <w:cantSplit/>
          <w:jc w:val="center"/>
        </w:trPr>
        <w:tc>
          <w:tcPr>
            <w:tcW w:w="0" w:type="auto"/>
            <w:vAlign w:val="center"/>
          </w:tcPr>
          <w:p w14:paraId="681FE3E0" w14:textId="77777777" w:rsidR="00FB25F6" w:rsidRPr="00ED342D" w:rsidRDefault="00FB25F6" w:rsidP="0060788F">
            <w:pPr>
              <w:keepNext/>
              <w:keepLines/>
              <w:spacing w:after="0"/>
              <w:jc w:val="center"/>
              <w:rPr>
                <w:rFonts w:ascii="Arial" w:eastAsia="DengXian" w:hAnsi="Arial"/>
                <w:sz w:val="18"/>
                <w:lang w:val="x-none" w:eastAsia="zh-CN"/>
              </w:rPr>
            </w:pPr>
            <w:r w:rsidRPr="00ED342D">
              <w:rPr>
                <w:rFonts w:ascii="Arial" w:eastAsia="DengXian" w:hAnsi="Arial"/>
                <w:sz w:val="18"/>
                <w:lang w:val="x-none" w:eastAsia="zh-CN"/>
              </w:rPr>
              <w:t>Modulation order</w:t>
            </w:r>
          </w:p>
        </w:tc>
        <w:tc>
          <w:tcPr>
            <w:tcW w:w="0" w:type="auto"/>
            <w:vAlign w:val="center"/>
          </w:tcPr>
          <w:p w14:paraId="2A75EAD5" w14:textId="77777777" w:rsidR="00FB25F6" w:rsidRPr="00ED342D" w:rsidRDefault="00FB25F6" w:rsidP="0060788F">
            <w:pPr>
              <w:keepNext/>
              <w:keepLines/>
              <w:spacing w:after="0"/>
              <w:jc w:val="center"/>
              <w:rPr>
                <w:rFonts w:ascii="Arial" w:eastAsia="DengXian" w:hAnsi="Arial" w:cs="Arial"/>
                <w:sz w:val="18"/>
                <w:lang w:eastAsia="zh-CN"/>
              </w:rPr>
            </w:pPr>
            <w:r w:rsidRPr="00ED342D">
              <w:rPr>
                <w:rFonts w:ascii="Arial" w:eastAsia="DengXian" w:hAnsi="Arial" w:cs="Arial"/>
                <w:sz w:val="18"/>
                <w:lang w:eastAsia="zh-CN"/>
              </w:rPr>
              <w:t>QPSK</w:t>
            </w:r>
          </w:p>
        </w:tc>
      </w:tr>
      <w:tr w:rsidR="00FB25F6" w:rsidRPr="00ED342D" w14:paraId="3D36DE09" w14:textId="77777777" w:rsidTr="0060788F">
        <w:trPr>
          <w:cantSplit/>
          <w:jc w:val="center"/>
        </w:trPr>
        <w:tc>
          <w:tcPr>
            <w:tcW w:w="0" w:type="auto"/>
            <w:vAlign w:val="center"/>
          </w:tcPr>
          <w:p w14:paraId="1810567D"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First PRB prior to frequency hopping</w:t>
            </w:r>
          </w:p>
        </w:tc>
        <w:tc>
          <w:tcPr>
            <w:tcW w:w="0" w:type="auto"/>
            <w:vAlign w:val="center"/>
          </w:tcPr>
          <w:p w14:paraId="45D2A5FE"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58F56313" w14:textId="77777777" w:rsidTr="0060788F">
        <w:trPr>
          <w:cantSplit/>
          <w:jc w:val="center"/>
        </w:trPr>
        <w:tc>
          <w:tcPr>
            <w:tcW w:w="0" w:type="auto"/>
            <w:vAlign w:val="center"/>
          </w:tcPr>
          <w:p w14:paraId="7CF0D429"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I</w:t>
            </w:r>
            <w:r w:rsidRPr="00ED342D">
              <w:rPr>
                <w:rFonts w:ascii="Arial" w:eastAsia="DengXian" w:hAnsi="Arial" w:hint="eastAsia"/>
                <w:sz w:val="18"/>
                <w:lang w:val="x-none" w:eastAsia="zh-CN"/>
              </w:rPr>
              <w:t>ntra-</w:t>
            </w:r>
            <w:r w:rsidRPr="00ED342D">
              <w:rPr>
                <w:rFonts w:ascii="Arial" w:eastAsia="DengXian" w:hAnsi="Arial"/>
                <w:sz w:val="18"/>
                <w:lang w:val="x-none" w:eastAsia="zh-CN"/>
              </w:rPr>
              <w:t>slot frequency hopping</w:t>
            </w:r>
          </w:p>
        </w:tc>
        <w:tc>
          <w:tcPr>
            <w:tcW w:w="0" w:type="auto"/>
            <w:vAlign w:val="center"/>
          </w:tcPr>
          <w:p w14:paraId="3E082161"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enabled</w:t>
            </w:r>
          </w:p>
        </w:tc>
      </w:tr>
      <w:tr w:rsidR="00FB25F6" w:rsidRPr="00ED342D" w14:paraId="6A704419" w14:textId="77777777" w:rsidTr="0060788F">
        <w:trPr>
          <w:cantSplit/>
          <w:jc w:val="center"/>
        </w:trPr>
        <w:tc>
          <w:tcPr>
            <w:tcW w:w="0" w:type="auto"/>
            <w:vAlign w:val="center"/>
          </w:tcPr>
          <w:p w14:paraId="58E6ABC3"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First PRB after frequency hopping</w:t>
            </w:r>
          </w:p>
        </w:tc>
        <w:tc>
          <w:tcPr>
            <w:tcW w:w="0" w:type="auto"/>
            <w:vAlign w:val="center"/>
          </w:tcPr>
          <w:p w14:paraId="24584C35"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DengXian" w:hAnsi="Arial" w:cs="Arial"/>
                <w:sz w:val="18"/>
              </w:rPr>
              <w:t>–</w:t>
            </w:r>
            <w:r w:rsidRPr="00ED342D">
              <w:rPr>
                <w:rFonts w:ascii="Arial" w:eastAsia="?? ??" w:hAnsi="Arial" w:cs="Arial"/>
                <w:sz w:val="18"/>
              </w:rPr>
              <w:t xml:space="preserve"> 1)</w:t>
            </w:r>
          </w:p>
        </w:tc>
      </w:tr>
      <w:tr w:rsidR="00FB25F6" w:rsidRPr="00ED342D" w14:paraId="4F7BB087" w14:textId="77777777" w:rsidTr="0060788F">
        <w:trPr>
          <w:cantSplit/>
          <w:jc w:val="center"/>
        </w:trPr>
        <w:tc>
          <w:tcPr>
            <w:tcW w:w="0" w:type="auto"/>
            <w:vAlign w:val="center"/>
          </w:tcPr>
          <w:p w14:paraId="6FF171C8"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eastAsia="zh-CN"/>
              </w:rPr>
              <w:t>Group and sequence hopping</w:t>
            </w:r>
          </w:p>
        </w:tc>
        <w:tc>
          <w:tcPr>
            <w:tcW w:w="0" w:type="auto"/>
            <w:vAlign w:val="center"/>
          </w:tcPr>
          <w:p w14:paraId="1CA70BC8"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neither</w:t>
            </w:r>
          </w:p>
        </w:tc>
      </w:tr>
      <w:tr w:rsidR="00FB25F6" w:rsidRPr="00ED342D" w14:paraId="13C6B1DE" w14:textId="77777777" w:rsidTr="0060788F">
        <w:trPr>
          <w:cantSplit/>
          <w:jc w:val="center"/>
        </w:trPr>
        <w:tc>
          <w:tcPr>
            <w:tcW w:w="0" w:type="auto"/>
            <w:vAlign w:val="center"/>
          </w:tcPr>
          <w:p w14:paraId="572FFFB6"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eastAsia="zh-CN"/>
              </w:rPr>
              <w:t>Hopping ID</w:t>
            </w:r>
          </w:p>
        </w:tc>
        <w:tc>
          <w:tcPr>
            <w:tcW w:w="0" w:type="auto"/>
            <w:vAlign w:val="center"/>
          </w:tcPr>
          <w:p w14:paraId="6771CCB2"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087269B1" w14:textId="77777777" w:rsidTr="0060788F">
        <w:trPr>
          <w:cantSplit/>
          <w:jc w:val="center"/>
        </w:trPr>
        <w:tc>
          <w:tcPr>
            <w:tcW w:w="0" w:type="auto"/>
            <w:vAlign w:val="center"/>
          </w:tcPr>
          <w:p w14:paraId="48A24606"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Number of PRBs</w:t>
            </w:r>
          </w:p>
        </w:tc>
        <w:tc>
          <w:tcPr>
            <w:tcW w:w="0" w:type="auto"/>
            <w:vAlign w:val="center"/>
          </w:tcPr>
          <w:p w14:paraId="14652CBF"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1</w:t>
            </w:r>
          </w:p>
        </w:tc>
      </w:tr>
      <w:tr w:rsidR="00FB25F6" w:rsidRPr="00ED342D" w14:paraId="46E49682" w14:textId="77777777" w:rsidTr="0060788F">
        <w:trPr>
          <w:cantSplit/>
          <w:jc w:val="center"/>
        </w:trPr>
        <w:tc>
          <w:tcPr>
            <w:tcW w:w="0" w:type="auto"/>
            <w:vAlign w:val="center"/>
          </w:tcPr>
          <w:p w14:paraId="284D57A9"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Number of symbols</w:t>
            </w:r>
          </w:p>
        </w:tc>
        <w:tc>
          <w:tcPr>
            <w:tcW w:w="0" w:type="auto"/>
            <w:vAlign w:val="center"/>
          </w:tcPr>
          <w:p w14:paraId="3A28B640"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14</w:t>
            </w:r>
          </w:p>
        </w:tc>
      </w:tr>
      <w:tr w:rsidR="00FB25F6" w:rsidRPr="00ED342D" w14:paraId="12E60320" w14:textId="77777777" w:rsidTr="0060788F">
        <w:trPr>
          <w:cantSplit/>
          <w:jc w:val="center"/>
        </w:trPr>
        <w:tc>
          <w:tcPr>
            <w:tcW w:w="0" w:type="auto"/>
            <w:vAlign w:val="center"/>
          </w:tcPr>
          <w:p w14:paraId="4A6ECA39"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en-US" w:eastAsia="zh-CN"/>
              </w:rPr>
              <w:t>The number of UCI information bits</w:t>
            </w:r>
          </w:p>
        </w:tc>
        <w:tc>
          <w:tcPr>
            <w:tcW w:w="0" w:type="auto"/>
            <w:vAlign w:val="center"/>
          </w:tcPr>
          <w:p w14:paraId="1750D41C"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16</w:t>
            </w:r>
          </w:p>
        </w:tc>
      </w:tr>
      <w:tr w:rsidR="00FB25F6" w:rsidRPr="00ED342D" w14:paraId="106100C9" w14:textId="77777777" w:rsidTr="0060788F">
        <w:trPr>
          <w:cantSplit/>
          <w:jc w:val="center"/>
        </w:trPr>
        <w:tc>
          <w:tcPr>
            <w:tcW w:w="0" w:type="auto"/>
            <w:vAlign w:val="center"/>
          </w:tcPr>
          <w:p w14:paraId="1D12AB02"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eastAsia="zh-CN"/>
              </w:rPr>
              <w:t>First symbol</w:t>
            </w:r>
          </w:p>
        </w:tc>
        <w:tc>
          <w:tcPr>
            <w:tcW w:w="0" w:type="auto"/>
            <w:vAlign w:val="center"/>
          </w:tcPr>
          <w:p w14:paraId="70373108"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bl>
    <w:p w14:paraId="7467E2AD" w14:textId="77777777" w:rsidR="00FB25F6" w:rsidRPr="00672881" w:rsidRDefault="00FB25F6" w:rsidP="00FB25F6">
      <w:pPr>
        <w:ind w:left="568" w:hanging="284"/>
      </w:pPr>
    </w:p>
    <w:p w14:paraId="507007E0" w14:textId="77777777" w:rsidR="00FB25F6" w:rsidRPr="00672881" w:rsidRDefault="00FB25F6" w:rsidP="00FB25F6">
      <w:pPr>
        <w:pStyle w:val="B1"/>
        <w:rPr>
          <w:lang w:eastAsia="zh-CN"/>
        </w:rPr>
      </w:pPr>
      <w:r w:rsidRPr="00672881">
        <w:t>4)</w:t>
      </w:r>
      <w:r w:rsidRPr="00672881">
        <w:tab/>
        <w:t>The multipath fading emulators shall be configured according to the corresponding channel model defined in annex G</w:t>
      </w:r>
      <w:r w:rsidRPr="00672881">
        <w:rPr>
          <w:lang w:eastAsia="zh-CN"/>
        </w:rPr>
        <w:t>.</w:t>
      </w:r>
    </w:p>
    <w:p w14:paraId="74EAEE1E" w14:textId="77777777" w:rsidR="00FB25F6" w:rsidRPr="00672881" w:rsidRDefault="00FB25F6" w:rsidP="00FB25F6">
      <w:pPr>
        <w:pStyle w:val="B1"/>
      </w:pPr>
      <w:r w:rsidRPr="00672881">
        <w:t>5)</w:t>
      </w:r>
      <w:r w:rsidRPr="00672881">
        <w:tab/>
        <w:t>Adjust the equipment so that the SNR specified in table 8.3.4.5-1</w:t>
      </w:r>
      <w:r w:rsidRPr="00672881">
        <w:rPr>
          <w:lang w:eastAsia="zh-CN"/>
        </w:rPr>
        <w:t xml:space="preserve"> </w:t>
      </w:r>
      <w:r>
        <w:rPr>
          <w:lang w:eastAsia="zh-CN"/>
        </w:rPr>
        <w:t>and</w:t>
      </w:r>
      <w:r w:rsidRPr="00672881">
        <w:rPr>
          <w:lang w:eastAsia="zh-CN"/>
        </w:rPr>
        <w:t xml:space="preserve"> </w:t>
      </w:r>
      <w:r w:rsidRPr="00672881">
        <w:t>table 8.3.</w:t>
      </w:r>
      <w:r w:rsidRPr="00672881">
        <w:rPr>
          <w:lang w:eastAsia="zh-CN"/>
        </w:rPr>
        <w:t>4</w:t>
      </w:r>
      <w:r w:rsidRPr="00672881">
        <w:t xml:space="preserve">.5-2 is achieved at the </w:t>
      </w:r>
      <w:r>
        <w:t>SAN</w:t>
      </w:r>
      <w:r w:rsidRPr="00672881">
        <w:t xml:space="preserve"> input during the UCI transmissions.</w:t>
      </w:r>
    </w:p>
    <w:p w14:paraId="73BDFB9E" w14:textId="77777777" w:rsidR="00FB25F6" w:rsidRPr="00672881" w:rsidRDefault="00FB25F6" w:rsidP="00FB25F6">
      <w:pPr>
        <w:pStyle w:val="B1"/>
      </w:pPr>
      <w:r w:rsidRPr="00672881">
        <w:t>6)</w:t>
      </w:r>
      <w:r w:rsidRPr="00672881">
        <w:tab/>
        <w:t>The signal generator sends a test pattern with the pattern outlined in figure 8.3.4.4.2-1. The following statistics are kept: the number of incorrectly decoded UCI.</w:t>
      </w:r>
    </w:p>
    <w:p w14:paraId="5A6ACD04" w14:textId="77777777" w:rsidR="00FB25F6" w:rsidRPr="00672881" w:rsidRDefault="00FB25F6" w:rsidP="00FB25F6">
      <w:pPr>
        <w:pStyle w:val="TH"/>
      </w:pPr>
      <w:r w:rsidRPr="00672881">
        <w:object w:dxaOrig="8641" w:dyaOrig="541" w14:anchorId="07A9D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pt" o:ole="" fillcolor="window">
            <v:imagedata r:id="rId16" o:title=""/>
          </v:shape>
          <o:OLEObject Type="Embed" ProgID="Word.Picture.8" ShapeID="_x0000_i1025" DrawAspect="Content" ObjectID="_1785910914" r:id="rId17"/>
        </w:object>
      </w:r>
    </w:p>
    <w:p w14:paraId="4E47EC97" w14:textId="77777777" w:rsidR="00FB25F6" w:rsidRPr="00672881" w:rsidRDefault="00FB25F6" w:rsidP="00FB25F6">
      <w:pPr>
        <w:pStyle w:val="TF"/>
      </w:pPr>
      <w:r w:rsidRPr="00672881">
        <w:t>Figure 8.3.4.4.2-1: Test signal pattern for PUCCH format 3 demodulation tests</w:t>
      </w:r>
    </w:p>
    <w:p w14:paraId="384C4A67" w14:textId="77777777" w:rsidR="00FB25F6" w:rsidRPr="00672881" w:rsidRDefault="00FB25F6" w:rsidP="00FB25F6">
      <w:pPr>
        <w:pStyle w:val="Heading4"/>
      </w:pPr>
      <w:bookmarkStart w:id="2172" w:name="_Toc21100182"/>
      <w:bookmarkStart w:id="2173" w:name="_Toc29809980"/>
      <w:bookmarkStart w:id="2174" w:name="_Toc36645373"/>
      <w:bookmarkStart w:id="2175" w:name="_Toc37272427"/>
      <w:bookmarkStart w:id="2176" w:name="_Toc45884673"/>
      <w:bookmarkStart w:id="2177" w:name="_Toc53182705"/>
      <w:bookmarkStart w:id="2178" w:name="_Toc58860489"/>
      <w:bookmarkStart w:id="2179" w:name="_Toc58862993"/>
      <w:bookmarkStart w:id="2180" w:name="_Toc61182978"/>
      <w:bookmarkStart w:id="2181" w:name="_Toc66728293"/>
      <w:bookmarkStart w:id="2182" w:name="_Toc74962128"/>
      <w:bookmarkStart w:id="2183" w:name="_Toc75243038"/>
      <w:bookmarkStart w:id="2184" w:name="_Toc76545384"/>
      <w:bookmarkStart w:id="2185" w:name="_Toc82595487"/>
      <w:bookmarkStart w:id="2186" w:name="_Toc89955518"/>
      <w:bookmarkStart w:id="2187" w:name="_Toc98773945"/>
      <w:bookmarkStart w:id="2188" w:name="_Toc106201706"/>
      <w:bookmarkStart w:id="2189" w:name="_Toc115191560"/>
      <w:bookmarkStart w:id="2190" w:name="_Toc120622419"/>
      <w:bookmarkStart w:id="2191" w:name="_Toc120622925"/>
      <w:bookmarkStart w:id="2192" w:name="_Toc120623544"/>
      <w:bookmarkStart w:id="2193" w:name="_Toc120624069"/>
      <w:bookmarkStart w:id="2194" w:name="_Toc120624606"/>
      <w:bookmarkStart w:id="2195" w:name="_Toc120625143"/>
      <w:bookmarkStart w:id="2196" w:name="_Toc120625680"/>
      <w:bookmarkStart w:id="2197" w:name="_Toc120626217"/>
      <w:bookmarkStart w:id="2198" w:name="_Toc120626764"/>
      <w:bookmarkStart w:id="2199" w:name="_Toc120627320"/>
      <w:bookmarkStart w:id="2200" w:name="_Toc120627885"/>
      <w:bookmarkStart w:id="2201" w:name="_Toc120628461"/>
      <w:bookmarkStart w:id="2202" w:name="_Toc120629046"/>
      <w:bookmarkStart w:id="2203" w:name="_Toc120629634"/>
      <w:bookmarkStart w:id="2204" w:name="_Toc120631135"/>
      <w:bookmarkStart w:id="2205" w:name="_Toc120631786"/>
      <w:bookmarkStart w:id="2206" w:name="_Toc120632436"/>
      <w:bookmarkStart w:id="2207" w:name="_Toc120633086"/>
      <w:bookmarkStart w:id="2208" w:name="_Toc120633736"/>
      <w:bookmarkStart w:id="2209" w:name="_Toc120634387"/>
      <w:bookmarkStart w:id="2210" w:name="_Toc120635038"/>
      <w:bookmarkStart w:id="2211" w:name="_Toc121754162"/>
      <w:bookmarkStart w:id="2212" w:name="_Toc121754832"/>
      <w:bookmarkStart w:id="2213" w:name="_Toc129108781"/>
      <w:bookmarkStart w:id="2214" w:name="_Toc129109446"/>
      <w:bookmarkStart w:id="2215" w:name="_Toc129110119"/>
      <w:bookmarkStart w:id="2216" w:name="_Toc130389239"/>
      <w:bookmarkStart w:id="2217" w:name="_Toc130390312"/>
      <w:bookmarkStart w:id="2218" w:name="_Toc130391000"/>
      <w:bookmarkStart w:id="2219" w:name="_Toc131624764"/>
      <w:bookmarkStart w:id="2220" w:name="_Toc137476197"/>
      <w:bookmarkStart w:id="2221" w:name="_Toc138872852"/>
      <w:bookmarkStart w:id="2222" w:name="_Toc138874438"/>
      <w:bookmarkStart w:id="2223" w:name="_Toc145525037"/>
      <w:bookmarkStart w:id="2224" w:name="_Toc153560162"/>
      <w:bookmarkStart w:id="2225" w:name="_Toc161646773"/>
      <w:bookmarkStart w:id="2226" w:name="_Toc169520286"/>
      <w:r w:rsidRPr="00672881">
        <w:t>8.3.4.5</w:t>
      </w:r>
      <w:r w:rsidRPr="00672881">
        <w:tab/>
        <w:t>Test requirement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61CF1A52" w14:textId="77777777" w:rsidR="00FB25F6" w:rsidRDefault="00FB25F6" w:rsidP="00FB25F6">
      <w:r w:rsidRPr="00672881">
        <w:t>The fraction of incorrectly decoded UCI</w:t>
      </w:r>
      <w:del w:id="2227" w:author="Ericsson_Nicholas Pu" w:date="2024-08-01T10:49:00Z">
        <w:r w:rsidRPr="00672881" w:rsidDel="00066A71">
          <w:delText xml:space="preserve"> is</w:delText>
        </w:r>
      </w:del>
      <w:r w:rsidRPr="00672881">
        <w:t xml:space="preserve"> shall be less than 1% for the SNR listed in table 8.3.</w:t>
      </w:r>
      <w:r w:rsidRPr="00672881">
        <w:rPr>
          <w:lang w:eastAsia="zh-CN"/>
        </w:rPr>
        <w:t>4</w:t>
      </w:r>
      <w:r w:rsidRPr="00672881">
        <w:t>.5-1 and table 8.3.</w:t>
      </w:r>
      <w:r w:rsidRPr="00672881">
        <w:rPr>
          <w:lang w:eastAsia="zh-CN"/>
        </w:rPr>
        <w:t>4</w:t>
      </w:r>
      <w:r w:rsidRPr="00672881">
        <w:t>.5-2.</w:t>
      </w:r>
    </w:p>
    <w:p w14:paraId="6131B1E0" w14:textId="77777777" w:rsidR="00FB25F6" w:rsidRDefault="00FB25F6" w:rsidP="00FB25F6">
      <w:pPr>
        <w:pStyle w:val="TH"/>
        <w:rPr>
          <w:lang w:val="en-US" w:eastAsia="zh-CN"/>
        </w:rPr>
      </w:pPr>
      <w:r w:rsidRPr="00ED342D">
        <w:t>Table 8.3.</w:t>
      </w:r>
      <w:r>
        <w:rPr>
          <w:lang w:eastAsia="zh-CN"/>
        </w:rPr>
        <w:t>4</w:t>
      </w:r>
      <w:r w:rsidRPr="00ED342D">
        <w:t xml:space="preserve">.5-1: </w:t>
      </w:r>
      <w:r w:rsidRPr="00ED342D">
        <w:rPr>
          <w:lang w:val="en-US"/>
        </w:rPr>
        <w:t xml:space="preserve">Test requirements for PUCCH format </w:t>
      </w:r>
      <w:r>
        <w:rPr>
          <w:lang w:val="en-US"/>
        </w:rPr>
        <w:t>3</w:t>
      </w:r>
      <w:r w:rsidRPr="00ED342D">
        <w:rPr>
          <w:lang w:val="en-US"/>
        </w:rPr>
        <w:t>, 5 MHz channel bandwidth, 15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FB25F6" w:rsidRPr="00D55675" w14:paraId="7298A08B" w14:textId="77777777" w:rsidTr="0060788F">
        <w:trPr>
          <w:trHeight w:val="621"/>
          <w:jc w:val="center"/>
        </w:trPr>
        <w:tc>
          <w:tcPr>
            <w:tcW w:w="1200" w:type="dxa"/>
          </w:tcPr>
          <w:p w14:paraId="4A81C267" w14:textId="77777777" w:rsidR="00FB25F6" w:rsidRPr="00D55675" w:rsidRDefault="00FB25F6" w:rsidP="0060788F">
            <w:pPr>
              <w:pStyle w:val="TAH"/>
            </w:pPr>
            <w:r w:rsidRPr="00D55675">
              <w:t xml:space="preserve">Number of </w:t>
            </w:r>
          </w:p>
          <w:p w14:paraId="6F0BD610" w14:textId="77777777" w:rsidR="00FB25F6" w:rsidRPr="00D55675" w:rsidRDefault="00FB25F6" w:rsidP="0060788F">
            <w:pPr>
              <w:pStyle w:val="TAH"/>
            </w:pPr>
            <w:r w:rsidRPr="00D55675">
              <w:t>TX antennas</w:t>
            </w:r>
          </w:p>
        </w:tc>
        <w:tc>
          <w:tcPr>
            <w:tcW w:w="1549" w:type="dxa"/>
          </w:tcPr>
          <w:p w14:paraId="34200C30" w14:textId="77777777" w:rsidR="00FB25F6" w:rsidRPr="00D55675" w:rsidRDefault="00FB25F6" w:rsidP="0060788F">
            <w:pPr>
              <w:pStyle w:val="TAH"/>
            </w:pPr>
            <w:r w:rsidRPr="00D55675">
              <w:t xml:space="preserve">Number of RX </w:t>
            </w:r>
          </w:p>
          <w:p w14:paraId="4C806853" w14:textId="77777777" w:rsidR="00FB25F6" w:rsidRPr="00D55675" w:rsidRDefault="00FB25F6" w:rsidP="0060788F">
            <w:pPr>
              <w:pStyle w:val="TAH"/>
            </w:pPr>
            <w:r w:rsidRPr="00D55675">
              <w:t>antennas</w:t>
            </w:r>
          </w:p>
        </w:tc>
        <w:tc>
          <w:tcPr>
            <w:tcW w:w="1116" w:type="dxa"/>
          </w:tcPr>
          <w:p w14:paraId="752F1EA7" w14:textId="2E23A2BE" w:rsidR="00FB25F6" w:rsidRPr="00D55675" w:rsidRDefault="00FB25F6" w:rsidP="0060788F">
            <w:pPr>
              <w:pStyle w:val="TAH"/>
            </w:pPr>
            <w:r>
              <w:t>Cycli</w:t>
            </w:r>
            <w:del w:id="2228" w:author="Ericsson_Nicholas Pu" w:date="2024-07-31T09:52:00Z">
              <w:r w:rsidDel="0058357E">
                <w:delText>s</w:delText>
              </w:r>
            </w:del>
            <w:ins w:id="2229" w:author="Ericsson_Nicholas Pu" w:date="2024-07-31T09:52:00Z">
              <w:r w:rsidR="0058357E">
                <w:rPr>
                  <w:rFonts w:hint="eastAsia"/>
                  <w:lang w:eastAsia="zh-CN"/>
                </w:rPr>
                <w:t>c</w:t>
              </w:r>
            </w:ins>
            <w:r>
              <w:t xml:space="preserve"> Prefix</w:t>
            </w:r>
          </w:p>
        </w:tc>
        <w:tc>
          <w:tcPr>
            <w:tcW w:w="2700" w:type="dxa"/>
          </w:tcPr>
          <w:p w14:paraId="2BB7D917" w14:textId="77777777" w:rsidR="00FB25F6" w:rsidRPr="00D55675" w:rsidRDefault="00FB25F6" w:rsidP="0060788F">
            <w:pPr>
              <w:pStyle w:val="TAH"/>
            </w:pPr>
            <w:r w:rsidRPr="00D55675">
              <w:t>Propagation conditions and</w:t>
            </w:r>
          </w:p>
          <w:p w14:paraId="47101AE7" w14:textId="200983AD" w:rsidR="00FB25F6" w:rsidRPr="00D55675" w:rsidRDefault="00FB25F6" w:rsidP="0060788F">
            <w:pPr>
              <w:pStyle w:val="TAH"/>
            </w:pPr>
            <w:r w:rsidRPr="00D55675">
              <w:t xml:space="preserve">correlation matrix (Annex </w:t>
            </w:r>
            <w:ins w:id="2230" w:author="Ericsson_Nicholas Pu" w:date="2024-07-31T09:52:00Z">
              <w:r w:rsidR="0058357E">
                <w:rPr>
                  <w:rFonts w:hint="eastAsia"/>
                  <w:lang w:eastAsia="zh-CN"/>
                </w:rPr>
                <w:t>G</w:t>
              </w:r>
            </w:ins>
            <w:del w:id="2231" w:author="Ericsson_Nicholas Pu" w:date="2024-07-31T09:52:00Z">
              <w:r w:rsidRPr="00946A19" w:rsidDel="0058357E">
                <w:delText>X</w:delText>
              </w:r>
            </w:del>
            <w:r w:rsidRPr="00946A19">
              <w:t>)</w:t>
            </w:r>
          </w:p>
        </w:tc>
        <w:tc>
          <w:tcPr>
            <w:tcW w:w="1980" w:type="dxa"/>
          </w:tcPr>
          <w:p w14:paraId="4FE4D7B3" w14:textId="1EE14D97" w:rsidR="00FB25F6" w:rsidRPr="00D55675" w:rsidRDefault="00FB25F6" w:rsidP="0060788F">
            <w:pPr>
              <w:pStyle w:val="TAH"/>
            </w:pPr>
            <w:r>
              <w:t>Additio</w:t>
            </w:r>
            <w:del w:id="2232" w:author="Ericsson_Nicholas Pu" w:date="2024-07-31T09:52:00Z">
              <w:r w:rsidDel="0058357E">
                <w:delText>a</w:delText>
              </w:r>
            </w:del>
            <w:r>
              <w:t>n</w:t>
            </w:r>
            <w:ins w:id="2233" w:author="Ericsson_Nicholas Pu" w:date="2024-07-31T09:55:00Z">
              <w:r w:rsidR="00E502F6">
                <w:rPr>
                  <w:rFonts w:hint="eastAsia"/>
                  <w:lang w:eastAsia="zh-CN"/>
                </w:rPr>
                <w:t>al</w:t>
              </w:r>
            </w:ins>
            <w:r>
              <w:t xml:space="preserve"> DM-RS configuration</w:t>
            </w:r>
          </w:p>
        </w:tc>
        <w:tc>
          <w:tcPr>
            <w:tcW w:w="819" w:type="dxa"/>
            <w:shd w:val="clear" w:color="auto" w:fill="auto"/>
          </w:tcPr>
          <w:p w14:paraId="1933C852" w14:textId="77777777" w:rsidR="00FB25F6" w:rsidRPr="00D55675" w:rsidRDefault="00FB25F6" w:rsidP="0060788F">
            <w:pPr>
              <w:pStyle w:val="TAH"/>
            </w:pPr>
            <w:r w:rsidRPr="00D55675">
              <w:t>SNR (dB)</w:t>
            </w:r>
          </w:p>
        </w:tc>
      </w:tr>
      <w:tr w:rsidR="00FB25F6" w:rsidRPr="00663BF9" w14:paraId="05561EBB" w14:textId="77777777" w:rsidTr="0060788F">
        <w:trPr>
          <w:jc w:val="center"/>
        </w:trPr>
        <w:tc>
          <w:tcPr>
            <w:tcW w:w="1200" w:type="dxa"/>
            <w:vMerge w:val="restart"/>
          </w:tcPr>
          <w:p w14:paraId="6453DB85" w14:textId="77777777" w:rsidR="00FB25F6" w:rsidRDefault="00FB25F6" w:rsidP="0060788F">
            <w:pPr>
              <w:pStyle w:val="TAC"/>
            </w:pPr>
            <w:r w:rsidRPr="00F95B02">
              <w:t>1</w:t>
            </w:r>
          </w:p>
        </w:tc>
        <w:tc>
          <w:tcPr>
            <w:tcW w:w="1549" w:type="dxa"/>
            <w:vMerge w:val="restart"/>
          </w:tcPr>
          <w:p w14:paraId="0019743B" w14:textId="77777777" w:rsidR="00FB25F6" w:rsidRDefault="00FB25F6" w:rsidP="0060788F">
            <w:pPr>
              <w:pStyle w:val="TAC"/>
            </w:pPr>
            <w:r>
              <w:t>1</w:t>
            </w:r>
          </w:p>
        </w:tc>
        <w:tc>
          <w:tcPr>
            <w:tcW w:w="1116" w:type="dxa"/>
            <w:vMerge w:val="restart"/>
          </w:tcPr>
          <w:p w14:paraId="6B8CB906" w14:textId="77777777" w:rsidR="00FB25F6" w:rsidRDefault="00FB25F6" w:rsidP="0060788F">
            <w:pPr>
              <w:pStyle w:val="TAC"/>
              <w:rPr>
                <w:rFonts w:cs="Arial"/>
              </w:rPr>
            </w:pPr>
            <w:r>
              <w:rPr>
                <w:rFonts w:cs="Arial"/>
              </w:rPr>
              <w:t>Normal</w:t>
            </w:r>
          </w:p>
        </w:tc>
        <w:tc>
          <w:tcPr>
            <w:tcW w:w="2700" w:type="dxa"/>
            <w:vMerge w:val="restart"/>
          </w:tcPr>
          <w:p w14:paraId="10A300DD"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864CBC4" w14:textId="77777777" w:rsidR="00FB25F6" w:rsidRDefault="00FB25F6" w:rsidP="0060788F">
            <w:pPr>
              <w:pStyle w:val="TAC"/>
            </w:pPr>
            <w:r w:rsidRPr="00F95B02">
              <w:rPr>
                <w:rFonts w:cs="Arial"/>
                <w:lang w:eastAsia="zh-CN"/>
              </w:rPr>
              <w:t>No additional DM-RS</w:t>
            </w:r>
          </w:p>
        </w:tc>
        <w:tc>
          <w:tcPr>
            <w:tcW w:w="819" w:type="dxa"/>
          </w:tcPr>
          <w:p w14:paraId="2DEA01DC" w14:textId="77777777" w:rsidR="00FB25F6" w:rsidRPr="00663BF9" w:rsidRDefault="00FB25F6" w:rsidP="0060788F">
            <w:pPr>
              <w:pStyle w:val="TAC"/>
              <w:rPr>
                <w:lang w:eastAsia="zh-CN"/>
              </w:rPr>
            </w:pPr>
            <w:r>
              <w:rPr>
                <w:lang w:eastAsia="zh-CN"/>
              </w:rPr>
              <w:t>7.2</w:t>
            </w:r>
          </w:p>
        </w:tc>
      </w:tr>
      <w:tr w:rsidR="00FB25F6" w14:paraId="3FD5A2DC" w14:textId="77777777" w:rsidTr="0060788F">
        <w:trPr>
          <w:jc w:val="center"/>
        </w:trPr>
        <w:tc>
          <w:tcPr>
            <w:tcW w:w="1200" w:type="dxa"/>
            <w:vMerge/>
          </w:tcPr>
          <w:p w14:paraId="53E59C30" w14:textId="77777777" w:rsidR="00FB25F6" w:rsidRPr="00F95B02" w:rsidRDefault="00FB25F6" w:rsidP="0060788F">
            <w:pPr>
              <w:pStyle w:val="TAC"/>
            </w:pPr>
          </w:p>
        </w:tc>
        <w:tc>
          <w:tcPr>
            <w:tcW w:w="1549" w:type="dxa"/>
            <w:vMerge/>
            <w:tcBorders>
              <w:bottom w:val="nil"/>
            </w:tcBorders>
          </w:tcPr>
          <w:p w14:paraId="2AA5B661" w14:textId="77777777" w:rsidR="00FB25F6" w:rsidRDefault="00FB25F6" w:rsidP="0060788F">
            <w:pPr>
              <w:pStyle w:val="TAC"/>
            </w:pPr>
          </w:p>
        </w:tc>
        <w:tc>
          <w:tcPr>
            <w:tcW w:w="1116" w:type="dxa"/>
            <w:vMerge/>
            <w:tcBorders>
              <w:bottom w:val="nil"/>
            </w:tcBorders>
          </w:tcPr>
          <w:p w14:paraId="32527205" w14:textId="77777777" w:rsidR="00FB25F6" w:rsidRDefault="00FB25F6" w:rsidP="0060788F">
            <w:pPr>
              <w:pStyle w:val="TAC"/>
              <w:rPr>
                <w:rFonts w:cs="Arial"/>
              </w:rPr>
            </w:pPr>
          </w:p>
        </w:tc>
        <w:tc>
          <w:tcPr>
            <w:tcW w:w="2700" w:type="dxa"/>
            <w:vMerge/>
            <w:tcBorders>
              <w:bottom w:val="nil"/>
            </w:tcBorders>
          </w:tcPr>
          <w:p w14:paraId="1FECE7EF" w14:textId="77777777" w:rsidR="00FB25F6" w:rsidRDefault="00FB25F6" w:rsidP="0060788F">
            <w:pPr>
              <w:pStyle w:val="TAC"/>
              <w:rPr>
                <w:rFonts w:cs="Arial"/>
              </w:rPr>
            </w:pPr>
          </w:p>
        </w:tc>
        <w:tc>
          <w:tcPr>
            <w:tcW w:w="1980" w:type="dxa"/>
          </w:tcPr>
          <w:p w14:paraId="5E8A858D" w14:textId="77777777" w:rsidR="00FB25F6" w:rsidRDefault="00FB25F6" w:rsidP="0060788F">
            <w:pPr>
              <w:pStyle w:val="TAC"/>
            </w:pPr>
            <w:r w:rsidRPr="00F95B02">
              <w:rPr>
                <w:rFonts w:cs="Arial"/>
                <w:lang w:eastAsia="zh-CN"/>
              </w:rPr>
              <w:t>Additional DM-RS</w:t>
            </w:r>
          </w:p>
        </w:tc>
        <w:tc>
          <w:tcPr>
            <w:tcW w:w="819" w:type="dxa"/>
          </w:tcPr>
          <w:p w14:paraId="0332683D" w14:textId="77777777" w:rsidR="00FB25F6" w:rsidRDefault="00FB25F6" w:rsidP="0060788F">
            <w:pPr>
              <w:pStyle w:val="TAC"/>
            </w:pPr>
            <w:r>
              <w:t>7.0</w:t>
            </w:r>
          </w:p>
        </w:tc>
      </w:tr>
      <w:tr w:rsidR="00FB25F6" w14:paraId="554E5933" w14:textId="77777777" w:rsidTr="0060788F">
        <w:trPr>
          <w:jc w:val="center"/>
        </w:trPr>
        <w:tc>
          <w:tcPr>
            <w:tcW w:w="1200" w:type="dxa"/>
            <w:vMerge/>
          </w:tcPr>
          <w:p w14:paraId="01D59C55" w14:textId="77777777" w:rsidR="00FB25F6" w:rsidRDefault="00FB25F6" w:rsidP="0060788F">
            <w:pPr>
              <w:pStyle w:val="TAC"/>
            </w:pPr>
          </w:p>
        </w:tc>
        <w:tc>
          <w:tcPr>
            <w:tcW w:w="1549" w:type="dxa"/>
            <w:vMerge w:val="restart"/>
          </w:tcPr>
          <w:p w14:paraId="7ADB1B27" w14:textId="77777777" w:rsidR="00FB25F6" w:rsidRDefault="00FB25F6" w:rsidP="0060788F">
            <w:pPr>
              <w:pStyle w:val="TAC"/>
            </w:pPr>
            <w:r>
              <w:t>2</w:t>
            </w:r>
          </w:p>
        </w:tc>
        <w:tc>
          <w:tcPr>
            <w:tcW w:w="1116" w:type="dxa"/>
            <w:vMerge w:val="restart"/>
          </w:tcPr>
          <w:p w14:paraId="42ADA2CD" w14:textId="77777777" w:rsidR="00FB25F6" w:rsidRDefault="00FB25F6" w:rsidP="0060788F">
            <w:pPr>
              <w:pStyle w:val="TAC"/>
              <w:rPr>
                <w:rFonts w:cs="Arial"/>
              </w:rPr>
            </w:pPr>
            <w:r>
              <w:rPr>
                <w:rFonts w:cs="Arial"/>
              </w:rPr>
              <w:t>Normal</w:t>
            </w:r>
          </w:p>
        </w:tc>
        <w:tc>
          <w:tcPr>
            <w:tcW w:w="2700" w:type="dxa"/>
            <w:vMerge w:val="restart"/>
          </w:tcPr>
          <w:p w14:paraId="1A4B7827"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C4D364D" w14:textId="77777777" w:rsidR="00FB25F6" w:rsidRDefault="00FB25F6" w:rsidP="0060788F">
            <w:pPr>
              <w:pStyle w:val="TAC"/>
            </w:pPr>
            <w:r w:rsidRPr="00F95B02">
              <w:rPr>
                <w:rFonts w:cs="Arial"/>
                <w:lang w:eastAsia="zh-CN"/>
              </w:rPr>
              <w:t>No additional DM-RS</w:t>
            </w:r>
          </w:p>
        </w:tc>
        <w:tc>
          <w:tcPr>
            <w:tcW w:w="819" w:type="dxa"/>
          </w:tcPr>
          <w:p w14:paraId="1929026A" w14:textId="77777777" w:rsidR="00FB25F6" w:rsidRDefault="00FB25F6" w:rsidP="0060788F">
            <w:pPr>
              <w:pStyle w:val="TAC"/>
            </w:pPr>
            <w:r>
              <w:t>0.9</w:t>
            </w:r>
          </w:p>
        </w:tc>
      </w:tr>
      <w:tr w:rsidR="00FB25F6" w14:paraId="704CD2CE" w14:textId="77777777" w:rsidTr="0060788F">
        <w:trPr>
          <w:jc w:val="center"/>
        </w:trPr>
        <w:tc>
          <w:tcPr>
            <w:tcW w:w="1200" w:type="dxa"/>
            <w:vMerge/>
            <w:tcBorders>
              <w:bottom w:val="single" w:sz="4" w:space="0" w:color="auto"/>
            </w:tcBorders>
          </w:tcPr>
          <w:p w14:paraId="39C0D850" w14:textId="77777777" w:rsidR="00FB25F6" w:rsidRDefault="00FB25F6" w:rsidP="0060788F">
            <w:pPr>
              <w:pStyle w:val="TAC"/>
            </w:pPr>
          </w:p>
        </w:tc>
        <w:tc>
          <w:tcPr>
            <w:tcW w:w="1549" w:type="dxa"/>
            <w:vMerge/>
            <w:tcBorders>
              <w:bottom w:val="single" w:sz="4" w:space="0" w:color="auto"/>
            </w:tcBorders>
          </w:tcPr>
          <w:p w14:paraId="36374649" w14:textId="77777777" w:rsidR="00FB25F6" w:rsidRDefault="00FB25F6" w:rsidP="0060788F">
            <w:pPr>
              <w:pStyle w:val="TAC"/>
            </w:pPr>
          </w:p>
        </w:tc>
        <w:tc>
          <w:tcPr>
            <w:tcW w:w="1116" w:type="dxa"/>
            <w:vMerge/>
            <w:tcBorders>
              <w:bottom w:val="single" w:sz="4" w:space="0" w:color="auto"/>
            </w:tcBorders>
          </w:tcPr>
          <w:p w14:paraId="01903477" w14:textId="77777777" w:rsidR="00FB25F6" w:rsidRDefault="00FB25F6" w:rsidP="0060788F">
            <w:pPr>
              <w:pStyle w:val="TAC"/>
              <w:rPr>
                <w:rFonts w:cs="Arial"/>
              </w:rPr>
            </w:pPr>
          </w:p>
        </w:tc>
        <w:tc>
          <w:tcPr>
            <w:tcW w:w="2700" w:type="dxa"/>
            <w:vMerge/>
            <w:tcBorders>
              <w:bottom w:val="single" w:sz="4" w:space="0" w:color="auto"/>
            </w:tcBorders>
          </w:tcPr>
          <w:p w14:paraId="143979D2" w14:textId="77777777" w:rsidR="00FB25F6" w:rsidRDefault="00FB25F6" w:rsidP="0060788F">
            <w:pPr>
              <w:pStyle w:val="TAC"/>
              <w:rPr>
                <w:rFonts w:cs="Arial"/>
              </w:rPr>
            </w:pPr>
          </w:p>
        </w:tc>
        <w:tc>
          <w:tcPr>
            <w:tcW w:w="1980" w:type="dxa"/>
          </w:tcPr>
          <w:p w14:paraId="7C0336CB" w14:textId="77777777" w:rsidR="00FB25F6" w:rsidRDefault="00FB25F6" w:rsidP="0060788F">
            <w:pPr>
              <w:pStyle w:val="TAC"/>
            </w:pPr>
            <w:r w:rsidRPr="00F95B02">
              <w:rPr>
                <w:rFonts w:cs="Arial"/>
                <w:lang w:eastAsia="zh-CN"/>
              </w:rPr>
              <w:t>Additional DM-RS</w:t>
            </w:r>
          </w:p>
        </w:tc>
        <w:tc>
          <w:tcPr>
            <w:tcW w:w="819" w:type="dxa"/>
          </w:tcPr>
          <w:p w14:paraId="2259F65B" w14:textId="77777777" w:rsidR="00FB25F6" w:rsidRDefault="00FB25F6" w:rsidP="0060788F">
            <w:pPr>
              <w:pStyle w:val="TAC"/>
            </w:pPr>
            <w:r>
              <w:t>0.6</w:t>
            </w:r>
          </w:p>
        </w:tc>
      </w:tr>
    </w:tbl>
    <w:p w14:paraId="4E400931" w14:textId="77777777" w:rsidR="00FB25F6" w:rsidRPr="00D51E22" w:rsidRDefault="00FB25F6" w:rsidP="00FB25F6"/>
    <w:p w14:paraId="09AD8D6C" w14:textId="77777777" w:rsidR="00FB25F6" w:rsidRDefault="00FB25F6" w:rsidP="00FB25F6">
      <w:pPr>
        <w:pStyle w:val="TH"/>
        <w:rPr>
          <w:lang w:val="en-US" w:eastAsia="zh-CN"/>
        </w:rPr>
      </w:pPr>
      <w:r w:rsidRPr="00ED342D">
        <w:t xml:space="preserve">Table </w:t>
      </w:r>
      <w:r w:rsidRPr="00ED342D">
        <w:rPr>
          <w:rFonts w:cs="Arial"/>
        </w:rPr>
        <w:t>8.3.</w:t>
      </w:r>
      <w:r>
        <w:rPr>
          <w:rFonts w:cs="Arial"/>
          <w:lang w:eastAsia="zh-CN"/>
        </w:rPr>
        <w:t>4</w:t>
      </w:r>
      <w:r w:rsidRPr="00ED342D">
        <w:rPr>
          <w:rFonts w:cs="Arial"/>
        </w:rPr>
        <w:t xml:space="preserve">.5-2: </w:t>
      </w:r>
      <w:r w:rsidRPr="00ED342D">
        <w:rPr>
          <w:lang w:val="en-US"/>
        </w:rPr>
        <w:t xml:space="preserve">Test requirements for PUCCH format </w:t>
      </w:r>
      <w:r>
        <w:rPr>
          <w:lang w:val="en-US"/>
        </w:rPr>
        <w:t>3</w:t>
      </w:r>
      <w:r w:rsidRPr="00ED342D">
        <w:rPr>
          <w:lang w:val="en-US"/>
        </w:rPr>
        <w:t>, 10 MHz channel bandwidth, 30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FB25F6" w:rsidRPr="00E92A2E" w14:paraId="05BF355C" w14:textId="77777777" w:rsidTr="0060788F">
        <w:trPr>
          <w:trHeight w:val="621"/>
          <w:jc w:val="center"/>
        </w:trPr>
        <w:tc>
          <w:tcPr>
            <w:tcW w:w="1200" w:type="dxa"/>
          </w:tcPr>
          <w:p w14:paraId="62171BEF" w14:textId="77777777" w:rsidR="00FB25F6" w:rsidRPr="00D55675" w:rsidRDefault="00FB25F6" w:rsidP="0060788F">
            <w:pPr>
              <w:pStyle w:val="TAH"/>
            </w:pPr>
            <w:r w:rsidRPr="00D55675">
              <w:t xml:space="preserve">Number of </w:t>
            </w:r>
          </w:p>
          <w:p w14:paraId="2B978667" w14:textId="77777777" w:rsidR="00FB25F6" w:rsidRPr="00D55675" w:rsidRDefault="00FB25F6" w:rsidP="0060788F">
            <w:pPr>
              <w:pStyle w:val="TAH"/>
            </w:pPr>
            <w:r w:rsidRPr="00D55675">
              <w:t>TX antennas</w:t>
            </w:r>
          </w:p>
        </w:tc>
        <w:tc>
          <w:tcPr>
            <w:tcW w:w="1549" w:type="dxa"/>
          </w:tcPr>
          <w:p w14:paraId="6F0BEA71" w14:textId="77777777" w:rsidR="00FB25F6" w:rsidRPr="00D55675" w:rsidRDefault="00FB25F6" w:rsidP="0060788F">
            <w:pPr>
              <w:pStyle w:val="TAH"/>
            </w:pPr>
            <w:r w:rsidRPr="00D55675">
              <w:t xml:space="preserve">Number of RX </w:t>
            </w:r>
          </w:p>
          <w:p w14:paraId="372DE6C4" w14:textId="77777777" w:rsidR="00FB25F6" w:rsidRPr="00D55675" w:rsidRDefault="00FB25F6" w:rsidP="0060788F">
            <w:pPr>
              <w:pStyle w:val="TAH"/>
            </w:pPr>
            <w:r w:rsidRPr="00D55675">
              <w:t>antennas</w:t>
            </w:r>
          </w:p>
        </w:tc>
        <w:tc>
          <w:tcPr>
            <w:tcW w:w="1116" w:type="dxa"/>
          </w:tcPr>
          <w:p w14:paraId="76FAAE76" w14:textId="456AA0BC" w:rsidR="00FB25F6" w:rsidRPr="00D55675" w:rsidRDefault="00FB25F6" w:rsidP="0060788F">
            <w:pPr>
              <w:pStyle w:val="TAH"/>
            </w:pPr>
            <w:r>
              <w:t>Cycli</w:t>
            </w:r>
            <w:del w:id="2234" w:author="Ericsson_Nicholas Pu" w:date="2024-07-31T09:52:00Z">
              <w:r w:rsidDel="0058357E">
                <w:delText>s</w:delText>
              </w:r>
            </w:del>
            <w:ins w:id="2235" w:author="Ericsson_Nicholas Pu" w:date="2024-07-31T09:52:00Z">
              <w:r w:rsidR="0058357E">
                <w:rPr>
                  <w:rFonts w:hint="eastAsia"/>
                  <w:lang w:eastAsia="zh-CN"/>
                </w:rPr>
                <w:t>c</w:t>
              </w:r>
            </w:ins>
            <w:r>
              <w:t xml:space="preserve"> Prefix</w:t>
            </w:r>
          </w:p>
        </w:tc>
        <w:tc>
          <w:tcPr>
            <w:tcW w:w="2700" w:type="dxa"/>
          </w:tcPr>
          <w:p w14:paraId="0A03ED17" w14:textId="77777777" w:rsidR="00FB25F6" w:rsidRPr="00D55675" w:rsidRDefault="00FB25F6" w:rsidP="0060788F">
            <w:pPr>
              <w:pStyle w:val="TAH"/>
            </w:pPr>
            <w:r w:rsidRPr="00D55675">
              <w:t>Propagation conditions and</w:t>
            </w:r>
          </w:p>
          <w:p w14:paraId="53AB4786" w14:textId="2905AAAA" w:rsidR="00FB25F6" w:rsidRPr="00D55675" w:rsidRDefault="00FB25F6" w:rsidP="0060788F">
            <w:pPr>
              <w:pStyle w:val="TAH"/>
            </w:pPr>
            <w:r w:rsidRPr="00D55675">
              <w:t>correlation matrix (</w:t>
            </w:r>
            <w:r w:rsidRPr="00946A19">
              <w:t xml:space="preserve">Annex </w:t>
            </w:r>
            <w:ins w:id="2236" w:author="Ericsson_Nicholas Pu" w:date="2024-07-31T09:52:00Z">
              <w:r w:rsidR="0058357E">
                <w:rPr>
                  <w:rFonts w:hint="eastAsia"/>
                  <w:lang w:eastAsia="zh-CN"/>
                </w:rPr>
                <w:t>G</w:t>
              </w:r>
            </w:ins>
            <w:del w:id="2237" w:author="Ericsson_Nicholas Pu" w:date="2024-07-31T09:52:00Z">
              <w:r w:rsidRPr="00946A19" w:rsidDel="0058357E">
                <w:delText>X</w:delText>
              </w:r>
            </w:del>
            <w:r w:rsidRPr="00D55675">
              <w:t>)</w:t>
            </w:r>
          </w:p>
        </w:tc>
        <w:tc>
          <w:tcPr>
            <w:tcW w:w="1980" w:type="dxa"/>
          </w:tcPr>
          <w:p w14:paraId="6CE3B40C" w14:textId="4EA4E1B4" w:rsidR="00FB25F6" w:rsidRPr="00D55675" w:rsidRDefault="00FB25F6" w:rsidP="0060788F">
            <w:pPr>
              <w:pStyle w:val="TAH"/>
            </w:pPr>
            <w:r>
              <w:t>Additio</w:t>
            </w:r>
            <w:del w:id="2238" w:author="Ericsson_Nicholas Pu" w:date="2024-07-31T09:52:00Z">
              <w:r w:rsidDel="0058357E">
                <w:delText>a</w:delText>
              </w:r>
            </w:del>
            <w:r>
              <w:t>n</w:t>
            </w:r>
            <w:ins w:id="2239" w:author="Ericsson_Nicholas Pu" w:date="2024-07-31T09:55:00Z">
              <w:r w:rsidR="00213E95">
                <w:rPr>
                  <w:rFonts w:hint="eastAsia"/>
                  <w:lang w:eastAsia="zh-CN"/>
                </w:rPr>
                <w:t>al</w:t>
              </w:r>
            </w:ins>
            <w:r>
              <w:t xml:space="preserve"> DM-RS configuration</w:t>
            </w:r>
          </w:p>
        </w:tc>
        <w:tc>
          <w:tcPr>
            <w:tcW w:w="819" w:type="dxa"/>
            <w:shd w:val="clear" w:color="auto" w:fill="auto"/>
          </w:tcPr>
          <w:p w14:paraId="767F1E6D" w14:textId="77777777" w:rsidR="00FB25F6" w:rsidRPr="00D55675" w:rsidRDefault="00FB25F6" w:rsidP="0060788F">
            <w:pPr>
              <w:pStyle w:val="TAH"/>
            </w:pPr>
            <w:r w:rsidRPr="00D55675">
              <w:t>SNR (dB)</w:t>
            </w:r>
          </w:p>
        </w:tc>
      </w:tr>
      <w:tr w:rsidR="00FB25F6" w14:paraId="556500FD" w14:textId="77777777" w:rsidTr="0060788F">
        <w:trPr>
          <w:jc w:val="center"/>
        </w:trPr>
        <w:tc>
          <w:tcPr>
            <w:tcW w:w="1200" w:type="dxa"/>
            <w:vMerge w:val="restart"/>
          </w:tcPr>
          <w:p w14:paraId="136EC458" w14:textId="77777777" w:rsidR="00FB25F6" w:rsidRDefault="00FB25F6" w:rsidP="0060788F">
            <w:pPr>
              <w:pStyle w:val="TAC"/>
            </w:pPr>
            <w:r w:rsidRPr="00F95B02">
              <w:t>1</w:t>
            </w:r>
          </w:p>
        </w:tc>
        <w:tc>
          <w:tcPr>
            <w:tcW w:w="1549" w:type="dxa"/>
            <w:vMerge w:val="restart"/>
          </w:tcPr>
          <w:p w14:paraId="1B6F271B" w14:textId="77777777" w:rsidR="00FB25F6" w:rsidRDefault="00FB25F6" w:rsidP="0060788F">
            <w:pPr>
              <w:pStyle w:val="TAC"/>
            </w:pPr>
            <w:r>
              <w:t>1</w:t>
            </w:r>
          </w:p>
        </w:tc>
        <w:tc>
          <w:tcPr>
            <w:tcW w:w="1116" w:type="dxa"/>
            <w:vMerge w:val="restart"/>
          </w:tcPr>
          <w:p w14:paraId="123C070F" w14:textId="77777777" w:rsidR="00FB25F6" w:rsidRDefault="00FB25F6" w:rsidP="0060788F">
            <w:pPr>
              <w:pStyle w:val="TAC"/>
              <w:rPr>
                <w:rFonts w:cs="Arial"/>
              </w:rPr>
            </w:pPr>
            <w:r>
              <w:rPr>
                <w:rFonts w:cs="Arial"/>
              </w:rPr>
              <w:t>Normal</w:t>
            </w:r>
          </w:p>
        </w:tc>
        <w:tc>
          <w:tcPr>
            <w:tcW w:w="2700" w:type="dxa"/>
            <w:vMerge w:val="restart"/>
          </w:tcPr>
          <w:p w14:paraId="23E79288"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5ED3B35" w14:textId="77777777" w:rsidR="00FB25F6" w:rsidRDefault="00FB25F6" w:rsidP="0060788F">
            <w:pPr>
              <w:pStyle w:val="TAC"/>
            </w:pPr>
            <w:r w:rsidRPr="00F95B02">
              <w:rPr>
                <w:rFonts w:cs="Arial"/>
                <w:lang w:eastAsia="zh-CN"/>
              </w:rPr>
              <w:t>No additional DM-RS</w:t>
            </w:r>
          </w:p>
        </w:tc>
        <w:tc>
          <w:tcPr>
            <w:tcW w:w="819" w:type="dxa"/>
          </w:tcPr>
          <w:p w14:paraId="790524E3" w14:textId="77777777" w:rsidR="00FB25F6" w:rsidRDefault="00FB25F6" w:rsidP="0060788F">
            <w:pPr>
              <w:pStyle w:val="TAC"/>
            </w:pPr>
            <w:r>
              <w:t>9.8</w:t>
            </w:r>
          </w:p>
        </w:tc>
      </w:tr>
      <w:tr w:rsidR="00FB25F6" w14:paraId="1A1344E4" w14:textId="77777777" w:rsidTr="0060788F">
        <w:trPr>
          <w:jc w:val="center"/>
        </w:trPr>
        <w:tc>
          <w:tcPr>
            <w:tcW w:w="1200" w:type="dxa"/>
            <w:vMerge/>
          </w:tcPr>
          <w:p w14:paraId="1EE3D2BD" w14:textId="77777777" w:rsidR="00FB25F6" w:rsidRPr="00F95B02" w:rsidRDefault="00FB25F6" w:rsidP="0060788F">
            <w:pPr>
              <w:pStyle w:val="TAC"/>
            </w:pPr>
          </w:p>
        </w:tc>
        <w:tc>
          <w:tcPr>
            <w:tcW w:w="1549" w:type="dxa"/>
            <w:vMerge/>
            <w:tcBorders>
              <w:bottom w:val="nil"/>
            </w:tcBorders>
          </w:tcPr>
          <w:p w14:paraId="2518548F" w14:textId="77777777" w:rsidR="00FB25F6" w:rsidRDefault="00FB25F6" w:rsidP="0060788F">
            <w:pPr>
              <w:pStyle w:val="TAC"/>
            </w:pPr>
          </w:p>
        </w:tc>
        <w:tc>
          <w:tcPr>
            <w:tcW w:w="1116" w:type="dxa"/>
            <w:vMerge/>
            <w:tcBorders>
              <w:bottom w:val="nil"/>
            </w:tcBorders>
          </w:tcPr>
          <w:p w14:paraId="3170B8C2" w14:textId="77777777" w:rsidR="00FB25F6" w:rsidRDefault="00FB25F6" w:rsidP="0060788F">
            <w:pPr>
              <w:pStyle w:val="TAC"/>
              <w:rPr>
                <w:rFonts w:cs="Arial"/>
              </w:rPr>
            </w:pPr>
          </w:p>
        </w:tc>
        <w:tc>
          <w:tcPr>
            <w:tcW w:w="2700" w:type="dxa"/>
            <w:vMerge/>
            <w:tcBorders>
              <w:bottom w:val="nil"/>
            </w:tcBorders>
          </w:tcPr>
          <w:p w14:paraId="4C6CB6E7" w14:textId="77777777" w:rsidR="00FB25F6" w:rsidRDefault="00FB25F6" w:rsidP="0060788F">
            <w:pPr>
              <w:pStyle w:val="TAC"/>
              <w:rPr>
                <w:rFonts w:cs="Arial"/>
              </w:rPr>
            </w:pPr>
          </w:p>
        </w:tc>
        <w:tc>
          <w:tcPr>
            <w:tcW w:w="1980" w:type="dxa"/>
          </w:tcPr>
          <w:p w14:paraId="01B1A040" w14:textId="77777777" w:rsidR="00FB25F6" w:rsidRDefault="00FB25F6" w:rsidP="0060788F">
            <w:pPr>
              <w:pStyle w:val="TAC"/>
            </w:pPr>
            <w:r w:rsidRPr="00F95B02">
              <w:rPr>
                <w:rFonts w:cs="Arial"/>
                <w:lang w:eastAsia="zh-CN"/>
              </w:rPr>
              <w:t>Additional DM-RS</w:t>
            </w:r>
          </w:p>
        </w:tc>
        <w:tc>
          <w:tcPr>
            <w:tcW w:w="819" w:type="dxa"/>
          </w:tcPr>
          <w:p w14:paraId="165D730C" w14:textId="77777777" w:rsidR="00FB25F6" w:rsidRDefault="00FB25F6" w:rsidP="0060788F">
            <w:pPr>
              <w:pStyle w:val="TAC"/>
            </w:pPr>
            <w:r>
              <w:t>9.2</w:t>
            </w:r>
          </w:p>
        </w:tc>
      </w:tr>
      <w:tr w:rsidR="00FB25F6" w14:paraId="28ED951E" w14:textId="77777777" w:rsidTr="0060788F">
        <w:trPr>
          <w:jc w:val="center"/>
        </w:trPr>
        <w:tc>
          <w:tcPr>
            <w:tcW w:w="1200" w:type="dxa"/>
            <w:vMerge/>
          </w:tcPr>
          <w:p w14:paraId="7046ABC7" w14:textId="77777777" w:rsidR="00FB25F6" w:rsidRDefault="00FB25F6" w:rsidP="0060788F">
            <w:pPr>
              <w:pStyle w:val="TAC"/>
            </w:pPr>
          </w:p>
        </w:tc>
        <w:tc>
          <w:tcPr>
            <w:tcW w:w="1549" w:type="dxa"/>
            <w:vMerge w:val="restart"/>
          </w:tcPr>
          <w:p w14:paraId="6238E009" w14:textId="77777777" w:rsidR="00FB25F6" w:rsidRDefault="00FB25F6" w:rsidP="0060788F">
            <w:pPr>
              <w:pStyle w:val="TAC"/>
            </w:pPr>
            <w:r>
              <w:t>2</w:t>
            </w:r>
          </w:p>
        </w:tc>
        <w:tc>
          <w:tcPr>
            <w:tcW w:w="1116" w:type="dxa"/>
            <w:vMerge w:val="restart"/>
          </w:tcPr>
          <w:p w14:paraId="3AF7A518" w14:textId="77777777" w:rsidR="00FB25F6" w:rsidRDefault="00FB25F6" w:rsidP="0060788F">
            <w:pPr>
              <w:pStyle w:val="TAC"/>
              <w:rPr>
                <w:rFonts w:cs="Arial"/>
              </w:rPr>
            </w:pPr>
            <w:r>
              <w:rPr>
                <w:rFonts w:cs="Arial"/>
              </w:rPr>
              <w:t>Normal</w:t>
            </w:r>
          </w:p>
        </w:tc>
        <w:tc>
          <w:tcPr>
            <w:tcW w:w="2700" w:type="dxa"/>
            <w:vMerge w:val="restart"/>
          </w:tcPr>
          <w:p w14:paraId="49854BCE"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9B9FF9F" w14:textId="77777777" w:rsidR="00FB25F6" w:rsidRDefault="00FB25F6" w:rsidP="0060788F">
            <w:pPr>
              <w:pStyle w:val="TAC"/>
            </w:pPr>
            <w:r w:rsidRPr="00F95B02">
              <w:rPr>
                <w:rFonts w:cs="Arial"/>
                <w:lang w:eastAsia="zh-CN"/>
              </w:rPr>
              <w:t>No additional DM-RS</w:t>
            </w:r>
          </w:p>
        </w:tc>
        <w:tc>
          <w:tcPr>
            <w:tcW w:w="819" w:type="dxa"/>
          </w:tcPr>
          <w:p w14:paraId="0F902BD0" w14:textId="77777777" w:rsidR="00FB25F6" w:rsidRDefault="00FB25F6" w:rsidP="0060788F">
            <w:pPr>
              <w:pStyle w:val="TAC"/>
            </w:pPr>
            <w:r>
              <w:t>2.2</w:t>
            </w:r>
          </w:p>
        </w:tc>
      </w:tr>
      <w:tr w:rsidR="00FB25F6" w14:paraId="5B731095" w14:textId="77777777" w:rsidTr="0060788F">
        <w:trPr>
          <w:jc w:val="center"/>
        </w:trPr>
        <w:tc>
          <w:tcPr>
            <w:tcW w:w="1200" w:type="dxa"/>
            <w:vMerge/>
            <w:tcBorders>
              <w:bottom w:val="single" w:sz="4" w:space="0" w:color="auto"/>
            </w:tcBorders>
          </w:tcPr>
          <w:p w14:paraId="3D7E6F79" w14:textId="77777777" w:rsidR="00FB25F6" w:rsidRDefault="00FB25F6" w:rsidP="0060788F">
            <w:pPr>
              <w:pStyle w:val="TAC"/>
            </w:pPr>
          </w:p>
        </w:tc>
        <w:tc>
          <w:tcPr>
            <w:tcW w:w="1549" w:type="dxa"/>
            <w:vMerge/>
            <w:tcBorders>
              <w:bottom w:val="single" w:sz="4" w:space="0" w:color="auto"/>
            </w:tcBorders>
          </w:tcPr>
          <w:p w14:paraId="36874B0D" w14:textId="77777777" w:rsidR="00FB25F6" w:rsidRDefault="00FB25F6" w:rsidP="0060788F">
            <w:pPr>
              <w:pStyle w:val="TAC"/>
            </w:pPr>
          </w:p>
        </w:tc>
        <w:tc>
          <w:tcPr>
            <w:tcW w:w="1116" w:type="dxa"/>
            <w:vMerge/>
            <w:tcBorders>
              <w:bottom w:val="single" w:sz="4" w:space="0" w:color="auto"/>
            </w:tcBorders>
          </w:tcPr>
          <w:p w14:paraId="7F57003E" w14:textId="77777777" w:rsidR="00FB25F6" w:rsidRDefault="00FB25F6" w:rsidP="0060788F">
            <w:pPr>
              <w:pStyle w:val="TAC"/>
              <w:rPr>
                <w:rFonts w:cs="Arial"/>
              </w:rPr>
            </w:pPr>
          </w:p>
        </w:tc>
        <w:tc>
          <w:tcPr>
            <w:tcW w:w="2700" w:type="dxa"/>
            <w:vMerge/>
            <w:tcBorders>
              <w:bottom w:val="single" w:sz="4" w:space="0" w:color="auto"/>
            </w:tcBorders>
          </w:tcPr>
          <w:p w14:paraId="47B15883" w14:textId="77777777" w:rsidR="00FB25F6" w:rsidRDefault="00FB25F6" w:rsidP="0060788F">
            <w:pPr>
              <w:pStyle w:val="TAC"/>
              <w:rPr>
                <w:rFonts w:cs="Arial"/>
              </w:rPr>
            </w:pPr>
          </w:p>
        </w:tc>
        <w:tc>
          <w:tcPr>
            <w:tcW w:w="1980" w:type="dxa"/>
          </w:tcPr>
          <w:p w14:paraId="799D7B85" w14:textId="77777777" w:rsidR="00FB25F6" w:rsidRDefault="00FB25F6" w:rsidP="0060788F">
            <w:pPr>
              <w:pStyle w:val="TAC"/>
            </w:pPr>
            <w:r w:rsidRPr="00F95B02">
              <w:rPr>
                <w:rFonts w:cs="Arial"/>
                <w:lang w:eastAsia="zh-CN"/>
              </w:rPr>
              <w:t>Additional DM-RS</w:t>
            </w:r>
          </w:p>
        </w:tc>
        <w:tc>
          <w:tcPr>
            <w:tcW w:w="819" w:type="dxa"/>
          </w:tcPr>
          <w:p w14:paraId="299886AB" w14:textId="77777777" w:rsidR="00FB25F6" w:rsidRDefault="00FB25F6" w:rsidP="0060788F">
            <w:pPr>
              <w:pStyle w:val="TAC"/>
            </w:pPr>
            <w:r>
              <w:t>1.9</w:t>
            </w:r>
          </w:p>
        </w:tc>
      </w:tr>
    </w:tbl>
    <w:p w14:paraId="68500263" w14:textId="77777777" w:rsidR="00FB25F6" w:rsidRPr="00ED342D" w:rsidRDefault="00FB25F6" w:rsidP="00FB25F6">
      <w:pPr>
        <w:rPr>
          <w:lang w:eastAsia="zh-CN"/>
        </w:rPr>
      </w:pPr>
    </w:p>
    <w:p w14:paraId="60787D22" w14:textId="77777777" w:rsidR="00FB25F6" w:rsidRPr="00672881" w:rsidRDefault="00FB25F6" w:rsidP="00FB25F6">
      <w:pPr>
        <w:pStyle w:val="Heading3"/>
      </w:pPr>
      <w:bookmarkStart w:id="2240" w:name="_Toc21100183"/>
      <w:bookmarkStart w:id="2241" w:name="_Toc29809981"/>
      <w:bookmarkStart w:id="2242" w:name="_Toc36645374"/>
      <w:bookmarkStart w:id="2243" w:name="_Toc37272428"/>
      <w:bookmarkStart w:id="2244" w:name="_Toc45884674"/>
      <w:bookmarkStart w:id="2245" w:name="_Toc53182706"/>
      <w:bookmarkStart w:id="2246" w:name="_Toc58860490"/>
      <w:bookmarkStart w:id="2247" w:name="_Toc58862994"/>
      <w:bookmarkStart w:id="2248" w:name="_Toc61182979"/>
      <w:bookmarkStart w:id="2249" w:name="_Toc66728294"/>
      <w:bookmarkStart w:id="2250" w:name="_Toc74962129"/>
      <w:bookmarkStart w:id="2251" w:name="_Toc75243039"/>
      <w:bookmarkStart w:id="2252" w:name="_Toc76545385"/>
      <w:bookmarkStart w:id="2253" w:name="_Toc82595488"/>
      <w:bookmarkStart w:id="2254" w:name="_Toc89955519"/>
      <w:bookmarkStart w:id="2255" w:name="_Toc98773946"/>
      <w:bookmarkStart w:id="2256" w:name="_Toc106201707"/>
      <w:bookmarkStart w:id="2257" w:name="_Toc115191561"/>
      <w:bookmarkStart w:id="2258" w:name="_Toc120614302"/>
      <w:bookmarkStart w:id="2259" w:name="_Toc120614761"/>
      <w:bookmarkStart w:id="2260" w:name="_Toc120615236"/>
      <w:bookmarkStart w:id="2261" w:name="_Toc120622420"/>
      <w:bookmarkStart w:id="2262" w:name="_Toc120622926"/>
      <w:bookmarkStart w:id="2263" w:name="_Toc120623545"/>
      <w:bookmarkStart w:id="2264" w:name="_Toc120624070"/>
      <w:bookmarkStart w:id="2265" w:name="_Toc120624607"/>
      <w:bookmarkStart w:id="2266" w:name="_Toc120625144"/>
      <w:bookmarkStart w:id="2267" w:name="_Toc120625681"/>
      <w:bookmarkStart w:id="2268" w:name="_Toc120626218"/>
      <w:bookmarkStart w:id="2269" w:name="_Toc120626765"/>
      <w:bookmarkStart w:id="2270" w:name="_Toc120627321"/>
      <w:bookmarkStart w:id="2271" w:name="_Toc120627886"/>
      <w:bookmarkStart w:id="2272" w:name="_Toc120628462"/>
      <w:bookmarkStart w:id="2273" w:name="_Toc120629047"/>
      <w:bookmarkStart w:id="2274" w:name="_Toc120629635"/>
      <w:bookmarkStart w:id="2275" w:name="_Toc120631136"/>
      <w:bookmarkStart w:id="2276" w:name="_Toc120631787"/>
      <w:bookmarkStart w:id="2277" w:name="_Toc120632437"/>
      <w:bookmarkStart w:id="2278" w:name="_Toc120633087"/>
      <w:bookmarkStart w:id="2279" w:name="_Toc120633737"/>
      <w:bookmarkStart w:id="2280" w:name="_Toc120634388"/>
      <w:bookmarkStart w:id="2281" w:name="_Toc120635039"/>
      <w:bookmarkStart w:id="2282" w:name="_Toc121754163"/>
      <w:bookmarkStart w:id="2283" w:name="_Toc121754833"/>
      <w:bookmarkStart w:id="2284" w:name="_Toc129108782"/>
      <w:bookmarkStart w:id="2285" w:name="_Toc129109447"/>
      <w:bookmarkStart w:id="2286" w:name="_Toc129110120"/>
      <w:bookmarkStart w:id="2287" w:name="_Toc130389240"/>
      <w:bookmarkStart w:id="2288" w:name="_Toc130390313"/>
      <w:bookmarkStart w:id="2289" w:name="_Toc130391001"/>
      <w:bookmarkStart w:id="2290" w:name="_Toc131624765"/>
      <w:bookmarkStart w:id="2291" w:name="_Toc137476198"/>
      <w:bookmarkStart w:id="2292" w:name="_Toc138872853"/>
      <w:bookmarkStart w:id="2293" w:name="_Toc138874439"/>
      <w:bookmarkStart w:id="2294" w:name="_Toc145525038"/>
      <w:bookmarkStart w:id="2295" w:name="_Toc153560163"/>
      <w:bookmarkStart w:id="2296" w:name="_Toc161646774"/>
      <w:bookmarkStart w:id="2297" w:name="_Toc169520287"/>
      <w:r w:rsidRPr="00672881">
        <w:t>8.3.5</w:t>
      </w:r>
      <w:r w:rsidRPr="00672881">
        <w:tab/>
        <w:t>Performance requirements for PUCCH format 4</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9657425" w14:textId="77777777" w:rsidR="00FB25F6" w:rsidRPr="00672881" w:rsidRDefault="00FB25F6" w:rsidP="00FB25F6">
      <w:pPr>
        <w:pStyle w:val="Heading4"/>
      </w:pPr>
      <w:bookmarkStart w:id="2298" w:name="_Toc21100184"/>
      <w:bookmarkStart w:id="2299" w:name="_Toc29809982"/>
      <w:bookmarkStart w:id="2300" w:name="_Toc36645375"/>
      <w:bookmarkStart w:id="2301" w:name="_Toc37272429"/>
      <w:bookmarkStart w:id="2302" w:name="_Toc45884675"/>
      <w:bookmarkStart w:id="2303" w:name="_Toc53182707"/>
      <w:bookmarkStart w:id="2304" w:name="_Toc58860491"/>
      <w:bookmarkStart w:id="2305" w:name="_Toc58862995"/>
      <w:bookmarkStart w:id="2306" w:name="_Toc61182980"/>
      <w:bookmarkStart w:id="2307" w:name="_Toc66728295"/>
      <w:bookmarkStart w:id="2308" w:name="_Toc74962130"/>
      <w:bookmarkStart w:id="2309" w:name="_Toc75243040"/>
      <w:bookmarkStart w:id="2310" w:name="_Toc76545386"/>
      <w:bookmarkStart w:id="2311" w:name="_Toc82595489"/>
      <w:bookmarkStart w:id="2312" w:name="_Toc89955520"/>
      <w:bookmarkStart w:id="2313" w:name="_Toc98773947"/>
      <w:bookmarkStart w:id="2314" w:name="_Toc106201708"/>
      <w:bookmarkStart w:id="2315" w:name="_Toc115191562"/>
      <w:bookmarkStart w:id="2316" w:name="_Toc120622421"/>
      <w:bookmarkStart w:id="2317" w:name="_Toc120622927"/>
      <w:bookmarkStart w:id="2318" w:name="_Toc120623546"/>
      <w:bookmarkStart w:id="2319" w:name="_Toc120624071"/>
      <w:bookmarkStart w:id="2320" w:name="_Toc120624608"/>
      <w:bookmarkStart w:id="2321" w:name="_Toc120625145"/>
      <w:bookmarkStart w:id="2322" w:name="_Toc120625682"/>
      <w:bookmarkStart w:id="2323" w:name="_Toc120626219"/>
      <w:bookmarkStart w:id="2324" w:name="_Toc120626766"/>
      <w:bookmarkStart w:id="2325" w:name="_Toc120627322"/>
      <w:bookmarkStart w:id="2326" w:name="_Toc120627887"/>
      <w:bookmarkStart w:id="2327" w:name="_Toc120628463"/>
      <w:bookmarkStart w:id="2328" w:name="_Toc120629048"/>
      <w:bookmarkStart w:id="2329" w:name="_Toc120629636"/>
      <w:bookmarkStart w:id="2330" w:name="_Toc120631137"/>
      <w:bookmarkStart w:id="2331" w:name="_Toc120631788"/>
      <w:bookmarkStart w:id="2332" w:name="_Toc120632438"/>
      <w:bookmarkStart w:id="2333" w:name="_Toc120633088"/>
      <w:bookmarkStart w:id="2334" w:name="_Toc120633738"/>
      <w:bookmarkStart w:id="2335" w:name="_Toc120634389"/>
      <w:bookmarkStart w:id="2336" w:name="_Toc120635040"/>
      <w:bookmarkStart w:id="2337" w:name="_Toc121754164"/>
      <w:bookmarkStart w:id="2338" w:name="_Toc121754834"/>
      <w:bookmarkStart w:id="2339" w:name="_Toc129108783"/>
      <w:bookmarkStart w:id="2340" w:name="_Toc129109448"/>
      <w:bookmarkStart w:id="2341" w:name="_Toc129110121"/>
      <w:bookmarkStart w:id="2342" w:name="_Toc130389241"/>
      <w:bookmarkStart w:id="2343" w:name="_Toc130390314"/>
      <w:bookmarkStart w:id="2344" w:name="_Toc130391002"/>
      <w:bookmarkStart w:id="2345" w:name="_Toc131624766"/>
      <w:bookmarkStart w:id="2346" w:name="_Toc137476199"/>
      <w:bookmarkStart w:id="2347" w:name="_Toc138872854"/>
      <w:bookmarkStart w:id="2348" w:name="_Toc138874440"/>
      <w:bookmarkStart w:id="2349" w:name="_Toc145525039"/>
      <w:bookmarkStart w:id="2350" w:name="_Toc153560164"/>
      <w:bookmarkStart w:id="2351" w:name="_Toc161646775"/>
      <w:bookmarkStart w:id="2352" w:name="_Toc169520288"/>
      <w:r w:rsidRPr="00672881">
        <w:t>8.3.5.1</w:t>
      </w:r>
      <w:r w:rsidRPr="00672881">
        <w:tab/>
        <w:t>Definition and applicability</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14256D69" w14:textId="77777777" w:rsidR="00FB25F6" w:rsidRPr="00672881" w:rsidRDefault="00FB25F6" w:rsidP="00FB25F6">
      <w:pPr>
        <w:rPr>
          <w:lang w:eastAsia="zh-CN"/>
        </w:rPr>
      </w:pPr>
      <w:r w:rsidRPr="00672881">
        <w:rPr>
          <w:lang w:eastAsia="zh-CN"/>
        </w:rPr>
        <w:t>The performance is measured by the required SNR at UCI block error probability not exceeding 1%.</w:t>
      </w:r>
    </w:p>
    <w:p w14:paraId="7AE310EF" w14:textId="77777777" w:rsidR="00FB25F6" w:rsidRPr="00672881" w:rsidRDefault="00FB25F6" w:rsidP="00FB25F6">
      <w:pPr>
        <w:rPr>
          <w:lang w:eastAsia="zh-CN"/>
        </w:rPr>
      </w:pPr>
      <w:r w:rsidRPr="00672881">
        <w:rPr>
          <w:lang w:eastAsia="zh-CN"/>
        </w:rPr>
        <w:t xml:space="preserve">The UCI block error probability is defined as the conditional probability of incorrectly decoding the UCI information when the UCI information is sent. </w:t>
      </w:r>
      <w:r w:rsidRPr="00672881">
        <w:rPr>
          <w:rFonts w:eastAsia="DengXian"/>
          <w:lang w:eastAsia="zh-CN"/>
        </w:rPr>
        <w:t>The UCI information does not contain CSI part 2</w:t>
      </w:r>
      <w:r w:rsidRPr="00672881">
        <w:rPr>
          <w:lang w:eastAsia="zh-CN"/>
        </w:rPr>
        <w:t>.</w:t>
      </w:r>
    </w:p>
    <w:p w14:paraId="740D9F13" w14:textId="77777777" w:rsidR="00FB25F6" w:rsidRPr="00672881" w:rsidRDefault="00FB25F6" w:rsidP="00FB25F6">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 </w:t>
      </w:r>
      <w:r w:rsidRPr="00672881">
        <w:rPr>
          <w:lang w:eastAsia="zh-CN"/>
        </w:rPr>
        <w:t>is not taken into account for performance requirement testing, where the RB hopping is symmetric to the CC center, i.e. intra-slot frequency hopping is enabled.</w:t>
      </w:r>
    </w:p>
    <w:p w14:paraId="499C9EA7" w14:textId="77777777" w:rsidR="00FB25F6" w:rsidRPr="00672881" w:rsidRDefault="00FB25F6" w:rsidP="00FB25F6">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8.1.2</w:t>
      </w:r>
      <w:r>
        <w:rPr>
          <w:lang w:eastAsia="zh-CN"/>
        </w:rPr>
        <w:t>.</w:t>
      </w:r>
    </w:p>
    <w:p w14:paraId="187F4529" w14:textId="77777777" w:rsidR="00FB25F6" w:rsidRPr="00672881" w:rsidRDefault="00FB25F6" w:rsidP="00FB25F6">
      <w:pPr>
        <w:pStyle w:val="Heading4"/>
      </w:pPr>
      <w:bookmarkStart w:id="2353" w:name="_Toc21100185"/>
      <w:bookmarkStart w:id="2354" w:name="_Toc29809983"/>
      <w:bookmarkStart w:id="2355" w:name="_Toc36645376"/>
      <w:bookmarkStart w:id="2356" w:name="_Toc37272430"/>
      <w:bookmarkStart w:id="2357" w:name="_Toc45884676"/>
      <w:bookmarkStart w:id="2358" w:name="_Toc53182708"/>
      <w:bookmarkStart w:id="2359" w:name="_Toc58860492"/>
      <w:bookmarkStart w:id="2360" w:name="_Toc58862996"/>
      <w:bookmarkStart w:id="2361" w:name="_Toc61182981"/>
      <w:bookmarkStart w:id="2362" w:name="_Toc66728296"/>
      <w:bookmarkStart w:id="2363" w:name="_Toc74962131"/>
      <w:bookmarkStart w:id="2364" w:name="_Toc75243041"/>
      <w:bookmarkStart w:id="2365" w:name="_Toc76545387"/>
      <w:bookmarkStart w:id="2366" w:name="_Toc82595490"/>
      <w:bookmarkStart w:id="2367" w:name="_Toc89955521"/>
      <w:bookmarkStart w:id="2368" w:name="_Toc98773948"/>
      <w:bookmarkStart w:id="2369" w:name="_Toc106201709"/>
      <w:bookmarkStart w:id="2370" w:name="_Toc115191563"/>
      <w:bookmarkStart w:id="2371" w:name="_Toc120622422"/>
      <w:bookmarkStart w:id="2372" w:name="_Toc120622928"/>
      <w:bookmarkStart w:id="2373" w:name="_Toc120623547"/>
      <w:bookmarkStart w:id="2374" w:name="_Toc120624072"/>
      <w:bookmarkStart w:id="2375" w:name="_Toc120624609"/>
      <w:bookmarkStart w:id="2376" w:name="_Toc120625146"/>
      <w:bookmarkStart w:id="2377" w:name="_Toc120625683"/>
      <w:bookmarkStart w:id="2378" w:name="_Toc120626220"/>
      <w:bookmarkStart w:id="2379" w:name="_Toc120626767"/>
      <w:bookmarkStart w:id="2380" w:name="_Toc120627323"/>
      <w:bookmarkStart w:id="2381" w:name="_Toc120627888"/>
      <w:bookmarkStart w:id="2382" w:name="_Toc120628464"/>
      <w:bookmarkStart w:id="2383" w:name="_Toc120629049"/>
      <w:bookmarkStart w:id="2384" w:name="_Toc120629637"/>
      <w:bookmarkStart w:id="2385" w:name="_Toc120631138"/>
      <w:bookmarkStart w:id="2386" w:name="_Toc120631789"/>
      <w:bookmarkStart w:id="2387" w:name="_Toc120632439"/>
      <w:bookmarkStart w:id="2388" w:name="_Toc120633089"/>
      <w:bookmarkStart w:id="2389" w:name="_Toc120633739"/>
      <w:bookmarkStart w:id="2390" w:name="_Toc120634390"/>
      <w:bookmarkStart w:id="2391" w:name="_Toc120635041"/>
      <w:bookmarkStart w:id="2392" w:name="_Toc121754165"/>
      <w:bookmarkStart w:id="2393" w:name="_Toc121754835"/>
      <w:bookmarkStart w:id="2394" w:name="_Toc129108784"/>
      <w:bookmarkStart w:id="2395" w:name="_Toc129109449"/>
      <w:bookmarkStart w:id="2396" w:name="_Toc129110122"/>
      <w:bookmarkStart w:id="2397" w:name="_Toc130389242"/>
      <w:bookmarkStart w:id="2398" w:name="_Toc130390315"/>
      <w:bookmarkStart w:id="2399" w:name="_Toc130391003"/>
      <w:bookmarkStart w:id="2400" w:name="_Toc131624767"/>
      <w:bookmarkStart w:id="2401" w:name="_Toc137476200"/>
      <w:bookmarkStart w:id="2402" w:name="_Toc138872855"/>
      <w:bookmarkStart w:id="2403" w:name="_Toc138874441"/>
      <w:bookmarkStart w:id="2404" w:name="_Toc145525040"/>
      <w:bookmarkStart w:id="2405" w:name="_Toc153560165"/>
      <w:bookmarkStart w:id="2406" w:name="_Toc161646776"/>
      <w:bookmarkStart w:id="2407" w:name="_Toc169520289"/>
      <w:r w:rsidRPr="00672881">
        <w:t>8.3.5.2</w:t>
      </w:r>
      <w:r w:rsidRPr="00672881">
        <w:tab/>
        <w:t>Minimum requirement</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658CFD39" w14:textId="77777777" w:rsidR="00FB25F6" w:rsidRPr="00672881" w:rsidRDefault="00FB25F6" w:rsidP="00FB25F6">
      <w:r w:rsidRPr="00672881">
        <w:rPr>
          <w:lang w:eastAsia="zh-CN"/>
        </w:rPr>
        <w:t>The minimum requirement is in TS 38.10</w:t>
      </w:r>
      <w:r>
        <w:rPr>
          <w:lang w:eastAsia="zh-CN"/>
        </w:rPr>
        <w:t>8</w:t>
      </w:r>
      <w:r w:rsidRPr="00672881">
        <w:rPr>
          <w:lang w:eastAsia="zh-CN"/>
        </w:rPr>
        <w:t> [</w:t>
      </w:r>
      <w:r>
        <w:rPr>
          <w:rFonts w:hint="eastAsia"/>
          <w:lang w:eastAsia="zh-CN"/>
        </w:rPr>
        <w:t>2</w:t>
      </w:r>
      <w:r w:rsidRPr="00672881">
        <w:rPr>
          <w:lang w:eastAsia="zh-CN"/>
        </w:rPr>
        <w:t xml:space="preserve">] </w:t>
      </w:r>
      <w:r w:rsidRPr="00672881">
        <w:t>clause </w:t>
      </w:r>
      <w:r w:rsidRPr="00672881">
        <w:rPr>
          <w:lang w:eastAsia="zh-CN"/>
        </w:rPr>
        <w:t>8.3.6.</w:t>
      </w:r>
    </w:p>
    <w:p w14:paraId="6CDB70E9" w14:textId="77777777" w:rsidR="00FB25F6" w:rsidRPr="00672881" w:rsidRDefault="00FB25F6" w:rsidP="00FB25F6">
      <w:pPr>
        <w:pStyle w:val="Heading4"/>
      </w:pPr>
      <w:bookmarkStart w:id="2408" w:name="_Toc21100186"/>
      <w:bookmarkStart w:id="2409" w:name="_Toc29809984"/>
      <w:bookmarkStart w:id="2410" w:name="_Toc36645377"/>
      <w:bookmarkStart w:id="2411" w:name="_Toc37272431"/>
      <w:bookmarkStart w:id="2412" w:name="_Toc45884677"/>
      <w:bookmarkStart w:id="2413" w:name="_Toc53182709"/>
      <w:bookmarkStart w:id="2414" w:name="_Toc58860493"/>
      <w:bookmarkStart w:id="2415" w:name="_Toc58862997"/>
      <w:bookmarkStart w:id="2416" w:name="_Toc61182982"/>
      <w:bookmarkStart w:id="2417" w:name="_Toc66728297"/>
      <w:bookmarkStart w:id="2418" w:name="_Toc74962132"/>
      <w:bookmarkStart w:id="2419" w:name="_Toc75243042"/>
      <w:bookmarkStart w:id="2420" w:name="_Toc76545388"/>
      <w:bookmarkStart w:id="2421" w:name="_Toc82595491"/>
      <w:bookmarkStart w:id="2422" w:name="_Toc89955522"/>
      <w:bookmarkStart w:id="2423" w:name="_Toc98773949"/>
      <w:bookmarkStart w:id="2424" w:name="_Toc106201710"/>
      <w:bookmarkStart w:id="2425" w:name="_Toc115191564"/>
      <w:bookmarkStart w:id="2426" w:name="_Toc120622423"/>
      <w:bookmarkStart w:id="2427" w:name="_Toc120622929"/>
      <w:bookmarkStart w:id="2428" w:name="_Toc120623548"/>
      <w:bookmarkStart w:id="2429" w:name="_Toc120624073"/>
      <w:bookmarkStart w:id="2430" w:name="_Toc120624610"/>
      <w:bookmarkStart w:id="2431" w:name="_Toc120625147"/>
      <w:bookmarkStart w:id="2432" w:name="_Toc120625684"/>
      <w:bookmarkStart w:id="2433" w:name="_Toc120626221"/>
      <w:bookmarkStart w:id="2434" w:name="_Toc120626768"/>
      <w:bookmarkStart w:id="2435" w:name="_Toc120627324"/>
      <w:bookmarkStart w:id="2436" w:name="_Toc120627889"/>
      <w:bookmarkStart w:id="2437" w:name="_Toc120628465"/>
      <w:bookmarkStart w:id="2438" w:name="_Toc120629050"/>
      <w:bookmarkStart w:id="2439" w:name="_Toc120629638"/>
      <w:bookmarkStart w:id="2440" w:name="_Toc120631139"/>
      <w:bookmarkStart w:id="2441" w:name="_Toc120631790"/>
      <w:bookmarkStart w:id="2442" w:name="_Toc120632440"/>
      <w:bookmarkStart w:id="2443" w:name="_Toc120633090"/>
      <w:bookmarkStart w:id="2444" w:name="_Toc120633740"/>
      <w:bookmarkStart w:id="2445" w:name="_Toc120634391"/>
      <w:bookmarkStart w:id="2446" w:name="_Toc120635042"/>
      <w:bookmarkStart w:id="2447" w:name="_Toc121754166"/>
      <w:bookmarkStart w:id="2448" w:name="_Toc121754836"/>
      <w:bookmarkStart w:id="2449" w:name="_Toc129108785"/>
      <w:bookmarkStart w:id="2450" w:name="_Toc129109450"/>
      <w:bookmarkStart w:id="2451" w:name="_Toc129110123"/>
      <w:bookmarkStart w:id="2452" w:name="_Toc130389243"/>
      <w:bookmarkStart w:id="2453" w:name="_Toc130390316"/>
      <w:bookmarkStart w:id="2454" w:name="_Toc130391004"/>
      <w:bookmarkStart w:id="2455" w:name="_Toc131624768"/>
      <w:bookmarkStart w:id="2456" w:name="_Toc137476201"/>
      <w:bookmarkStart w:id="2457" w:name="_Toc138872856"/>
      <w:bookmarkStart w:id="2458" w:name="_Toc138874442"/>
      <w:bookmarkStart w:id="2459" w:name="_Toc145525041"/>
      <w:bookmarkStart w:id="2460" w:name="_Toc153560166"/>
      <w:bookmarkStart w:id="2461" w:name="_Toc161646777"/>
      <w:bookmarkStart w:id="2462" w:name="_Toc169520290"/>
      <w:r w:rsidRPr="00672881">
        <w:t>8.3.5.3</w:t>
      </w:r>
      <w:r w:rsidRPr="00672881">
        <w:tab/>
        <w:t>Test purpose</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3987887D" w14:textId="77777777" w:rsidR="00FB25F6" w:rsidRPr="00672881" w:rsidRDefault="00FB25F6" w:rsidP="00FB25F6">
      <w:r w:rsidRPr="00672881">
        <w:rPr>
          <w:lang w:eastAsia="zh-CN"/>
        </w:rPr>
        <w:t>The test shall verify the receiver</w:t>
      </w:r>
      <w:r w:rsidRPr="00672881">
        <w:t>'</w:t>
      </w:r>
      <w:r w:rsidRPr="00672881">
        <w:rPr>
          <w:lang w:eastAsia="zh-CN"/>
        </w:rPr>
        <w:t>s ability to detect UCI under multipath fading propagation conditions for a given SNR.</w:t>
      </w:r>
    </w:p>
    <w:p w14:paraId="1F8C0857" w14:textId="77777777" w:rsidR="00FB25F6" w:rsidRPr="00672881" w:rsidRDefault="00FB25F6" w:rsidP="00FB25F6">
      <w:pPr>
        <w:pStyle w:val="Heading4"/>
      </w:pPr>
      <w:bookmarkStart w:id="2463" w:name="_Toc21100187"/>
      <w:bookmarkStart w:id="2464" w:name="_Toc29809985"/>
      <w:bookmarkStart w:id="2465" w:name="_Toc36645378"/>
      <w:bookmarkStart w:id="2466" w:name="_Toc37272432"/>
      <w:bookmarkStart w:id="2467" w:name="_Toc45884678"/>
      <w:bookmarkStart w:id="2468" w:name="_Toc53182710"/>
      <w:bookmarkStart w:id="2469" w:name="_Toc58860494"/>
      <w:bookmarkStart w:id="2470" w:name="_Toc58862998"/>
      <w:bookmarkStart w:id="2471" w:name="_Toc61182983"/>
      <w:bookmarkStart w:id="2472" w:name="_Toc66728298"/>
      <w:bookmarkStart w:id="2473" w:name="_Toc74962133"/>
      <w:bookmarkStart w:id="2474" w:name="_Toc75243043"/>
      <w:bookmarkStart w:id="2475" w:name="_Toc76545389"/>
      <w:bookmarkStart w:id="2476" w:name="_Toc82595492"/>
      <w:bookmarkStart w:id="2477" w:name="_Toc89955523"/>
      <w:bookmarkStart w:id="2478" w:name="_Toc98773950"/>
      <w:bookmarkStart w:id="2479" w:name="_Toc106201711"/>
      <w:bookmarkStart w:id="2480" w:name="_Toc115191565"/>
      <w:bookmarkStart w:id="2481" w:name="_Toc120622424"/>
      <w:bookmarkStart w:id="2482" w:name="_Toc120622930"/>
      <w:bookmarkStart w:id="2483" w:name="_Toc120623549"/>
      <w:bookmarkStart w:id="2484" w:name="_Toc120624074"/>
      <w:bookmarkStart w:id="2485" w:name="_Toc120624611"/>
      <w:bookmarkStart w:id="2486" w:name="_Toc120625148"/>
      <w:bookmarkStart w:id="2487" w:name="_Toc120625685"/>
      <w:bookmarkStart w:id="2488" w:name="_Toc120626222"/>
      <w:bookmarkStart w:id="2489" w:name="_Toc120626769"/>
      <w:bookmarkStart w:id="2490" w:name="_Toc120627325"/>
      <w:bookmarkStart w:id="2491" w:name="_Toc120627890"/>
      <w:bookmarkStart w:id="2492" w:name="_Toc120628466"/>
      <w:bookmarkStart w:id="2493" w:name="_Toc120629051"/>
      <w:bookmarkStart w:id="2494" w:name="_Toc120629639"/>
      <w:bookmarkStart w:id="2495" w:name="_Toc120631140"/>
      <w:bookmarkStart w:id="2496" w:name="_Toc120631791"/>
      <w:bookmarkStart w:id="2497" w:name="_Toc120632441"/>
      <w:bookmarkStart w:id="2498" w:name="_Toc120633091"/>
      <w:bookmarkStart w:id="2499" w:name="_Toc120633741"/>
      <w:bookmarkStart w:id="2500" w:name="_Toc120634392"/>
      <w:bookmarkStart w:id="2501" w:name="_Toc120635043"/>
      <w:bookmarkStart w:id="2502" w:name="_Toc121754167"/>
      <w:bookmarkStart w:id="2503" w:name="_Toc121754837"/>
      <w:bookmarkStart w:id="2504" w:name="_Toc129108786"/>
      <w:bookmarkStart w:id="2505" w:name="_Toc129109451"/>
      <w:bookmarkStart w:id="2506" w:name="_Toc129110124"/>
      <w:bookmarkStart w:id="2507" w:name="_Toc130389244"/>
      <w:bookmarkStart w:id="2508" w:name="_Toc130390317"/>
      <w:bookmarkStart w:id="2509" w:name="_Toc130391005"/>
      <w:bookmarkStart w:id="2510" w:name="_Toc131624769"/>
      <w:bookmarkStart w:id="2511" w:name="_Toc137476202"/>
      <w:bookmarkStart w:id="2512" w:name="_Toc138872857"/>
      <w:bookmarkStart w:id="2513" w:name="_Toc138874443"/>
      <w:bookmarkStart w:id="2514" w:name="_Toc145525042"/>
      <w:bookmarkStart w:id="2515" w:name="_Toc153560167"/>
      <w:bookmarkStart w:id="2516" w:name="_Toc161646778"/>
      <w:bookmarkStart w:id="2517" w:name="_Toc169520291"/>
      <w:r w:rsidRPr="00672881">
        <w:t>8.3.5.4</w:t>
      </w:r>
      <w:r w:rsidRPr="00672881">
        <w:tab/>
        <w:t>Method of test</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5A28BEC8" w14:textId="77777777" w:rsidR="00FB25F6" w:rsidRPr="00672881" w:rsidRDefault="00FB25F6" w:rsidP="00FB25F6">
      <w:pPr>
        <w:pStyle w:val="Heading5"/>
      </w:pPr>
      <w:bookmarkStart w:id="2518" w:name="_Toc21100188"/>
      <w:bookmarkStart w:id="2519" w:name="_Toc29809986"/>
      <w:bookmarkStart w:id="2520" w:name="_Toc36645379"/>
      <w:bookmarkStart w:id="2521" w:name="_Toc37272433"/>
      <w:bookmarkStart w:id="2522" w:name="_Toc45884679"/>
      <w:bookmarkStart w:id="2523" w:name="_Toc53182711"/>
      <w:bookmarkStart w:id="2524" w:name="_Toc58860495"/>
      <w:bookmarkStart w:id="2525" w:name="_Toc58862999"/>
      <w:bookmarkStart w:id="2526" w:name="_Toc61182984"/>
      <w:bookmarkStart w:id="2527" w:name="_Toc66728299"/>
      <w:bookmarkStart w:id="2528" w:name="_Toc74962134"/>
      <w:bookmarkStart w:id="2529" w:name="_Toc75243044"/>
      <w:bookmarkStart w:id="2530" w:name="_Toc76545390"/>
      <w:bookmarkStart w:id="2531" w:name="_Toc82595493"/>
      <w:bookmarkStart w:id="2532" w:name="_Toc89955524"/>
      <w:bookmarkStart w:id="2533" w:name="_Toc98773951"/>
      <w:bookmarkStart w:id="2534" w:name="_Toc106201712"/>
      <w:bookmarkStart w:id="2535" w:name="_Toc115191566"/>
      <w:bookmarkStart w:id="2536" w:name="_Toc120622425"/>
      <w:bookmarkStart w:id="2537" w:name="_Toc120622931"/>
      <w:bookmarkStart w:id="2538" w:name="_Toc120623550"/>
      <w:bookmarkStart w:id="2539" w:name="_Toc120624075"/>
      <w:bookmarkStart w:id="2540" w:name="_Toc120624612"/>
      <w:bookmarkStart w:id="2541" w:name="_Toc120625149"/>
      <w:bookmarkStart w:id="2542" w:name="_Toc120625686"/>
      <w:bookmarkStart w:id="2543" w:name="_Toc120626223"/>
      <w:bookmarkStart w:id="2544" w:name="_Toc120626770"/>
      <w:bookmarkStart w:id="2545" w:name="_Toc120627326"/>
      <w:bookmarkStart w:id="2546" w:name="_Toc120627891"/>
      <w:bookmarkStart w:id="2547" w:name="_Toc120628467"/>
      <w:bookmarkStart w:id="2548" w:name="_Toc120629052"/>
      <w:bookmarkStart w:id="2549" w:name="_Toc120629640"/>
      <w:bookmarkStart w:id="2550" w:name="_Toc120631141"/>
      <w:bookmarkStart w:id="2551" w:name="_Toc120631792"/>
      <w:bookmarkStart w:id="2552" w:name="_Toc120632442"/>
      <w:bookmarkStart w:id="2553" w:name="_Toc120633092"/>
      <w:bookmarkStart w:id="2554" w:name="_Toc120633742"/>
      <w:bookmarkStart w:id="2555" w:name="_Toc120634393"/>
      <w:bookmarkStart w:id="2556" w:name="_Toc120635044"/>
      <w:bookmarkStart w:id="2557" w:name="_Toc121754168"/>
      <w:bookmarkStart w:id="2558" w:name="_Toc121754838"/>
      <w:bookmarkStart w:id="2559" w:name="_Toc129108787"/>
      <w:bookmarkStart w:id="2560" w:name="_Toc129109452"/>
      <w:bookmarkStart w:id="2561" w:name="_Toc129110125"/>
      <w:bookmarkStart w:id="2562" w:name="_Toc130389245"/>
      <w:bookmarkStart w:id="2563" w:name="_Toc130390318"/>
      <w:bookmarkStart w:id="2564" w:name="_Toc130391006"/>
      <w:bookmarkStart w:id="2565" w:name="_Toc131624770"/>
      <w:bookmarkStart w:id="2566" w:name="_Toc137476203"/>
      <w:bookmarkStart w:id="2567" w:name="_Toc138872858"/>
      <w:bookmarkStart w:id="2568" w:name="_Toc138874444"/>
      <w:bookmarkStart w:id="2569" w:name="_Toc145525043"/>
      <w:bookmarkStart w:id="2570" w:name="_Toc153560168"/>
      <w:bookmarkStart w:id="2571" w:name="_Toc161646779"/>
      <w:bookmarkStart w:id="2572" w:name="_Toc169520292"/>
      <w:r w:rsidRPr="00672881">
        <w:t>8.3.5.4.1</w:t>
      </w:r>
      <w:r w:rsidRPr="00672881">
        <w:tab/>
        <w:t>Initial conditions</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682BDBF1" w14:textId="77777777" w:rsidR="00FB25F6" w:rsidRPr="00672881" w:rsidRDefault="00FB25F6" w:rsidP="00FB25F6">
      <w:r w:rsidRPr="00672881">
        <w:t>Test environment: Normal; see annex B.2.</w:t>
      </w:r>
    </w:p>
    <w:p w14:paraId="75A18BDB" w14:textId="77777777" w:rsidR="00FB25F6" w:rsidRPr="00672881" w:rsidRDefault="00FB25F6" w:rsidP="00FB25F6">
      <w:bookmarkStart w:id="2573" w:name="_Toc21100189"/>
      <w:r w:rsidRPr="00ED342D">
        <w:t>RF channels to be tested for single carrier: M, see clause 4.9.1.</w:t>
      </w:r>
    </w:p>
    <w:p w14:paraId="517F528F" w14:textId="77777777" w:rsidR="00FB25F6" w:rsidRPr="00672881" w:rsidRDefault="00FB25F6" w:rsidP="00FB25F6">
      <w:pPr>
        <w:pStyle w:val="Heading5"/>
      </w:pPr>
      <w:bookmarkStart w:id="2574" w:name="_Toc29809987"/>
      <w:bookmarkStart w:id="2575" w:name="_Toc36645380"/>
      <w:bookmarkStart w:id="2576" w:name="_Toc37272434"/>
      <w:bookmarkStart w:id="2577" w:name="_Toc45884680"/>
      <w:bookmarkStart w:id="2578" w:name="_Toc53182712"/>
      <w:bookmarkStart w:id="2579" w:name="_Toc58860496"/>
      <w:bookmarkStart w:id="2580" w:name="_Toc58863000"/>
      <w:bookmarkStart w:id="2581" w:name="_Toc61182985"/>
      <w:bookmarkStart w:id="2582" w:name="_Toc66728300"/>
      <w:bookmarkStart w:id="2583" w:name="_Toc74962135"/>
      <w:bookmarkStart w:id="2584" w:name="_Toc75243045"/>
      <w:bookmarkStart w:id="2585" w:name="_Toc76545391"/>
      <w:bookmarkStart w:id="2586" w:name="_Toc82595494"/>
      <w:bookmarkStart w:id="2587" w:name="_Toc89955525"/>
      <w:bookmarkStart w:id="2588" w:name="_Toc98773952"/>
      <w:bookmarkStart w:id="2589" w:name="_Toc106201713"/>
      <w:bookmarkStart w:id="2590" w:name="_Toc115191567"/>
      <w:bookmarkStart w:id="2591" w:name="_Toc120622426"/>
      <w:bookmarkStart w:id="2592" w:name="_Toc120622932"/>
      <w:bookmarkStart w:id="2593" w:name="_Toc120623551"/>
      <w:bookmarkStart w:id="2594" w:name="_Toc120624076"/>
      <w:bookmarkStart w:id="2595" w:name="_Toc120624613"/>
      <w:bookmarkStart w:id="2596" w:name="_Toc120625150"/>
      <w:bookmarkStart w:id="2597" w:name="_Toc120625687"/>
      <w:bookmarkStart w:id="2598" w:name="_Toc120626224"/>
      <w:bookmarkStart w:id="2599" w:name="_Toc120626771"/>
      <w:bookmarkStart w:id="2600" w:name="_Toc120627327"/>
      <w:bookmarkStart w:id="2601" w:name="_Toc120627892"/>
      <w:bookmarkStart w:id="2602" w:name="_Toc120628468"/>
      <w:bookmarkStart w:id="2603" w:name="_Toc120629053"/>
      <w:bookmarkStart w:id="2604" w:name="_Toc120629641"/>
      <w:bookmarkStart w:id="2605" w:name="_Toc120631142"/>
      <w:bookmarkStart w:id="2606" w:name="_Toc120631793"/>
      <w:bookmarkStart w:id="2607" w:name="_Toc120632443"/>
      <w:bookmarkStart w:id="2608" w:name="_Toc120633093"/>
      <w:bookmarkStart w:id="2609" w:name="_Toc120633743"/>
      <w:bookmarkStart w:id="2610" w:name="_Toc120634394"/>
      <w:bookmarkStart w:id="2611" w:name="_Toc120635045"/>
      <w:bookmarkStart w:id="2612" w:name="_Toc121754169"/>
      <w:bookmarkStart w:id="2613" w:name="_Toc121754839"/>
      <w:bookmarkStart w:id="2614" w:name="_Toc129108788"/>
      <w:bookmarkStart w:id="2615" w:name="_Toc129109453"/>
      <w:bookmarkStart w:id="2616" w:name="_Toc129110126"/>
      <w:bookmarkStart w:id="2617" w:name="_Toc130389246"/>
      <w:bookmarkStart w:id="2618" w:name="_Toc130390319"/>
      <w:bookmarkStart w:id="2619" w:name="_Toc130391007"/>
      <w:bookmarkStart w:id="2620" w:name="_Toc131624771"/>
      <w:bookmarkStart w:id="2621" w:name="_Toc137476204"/>
      <w:bookmarkStart w:id="2622" w:name="_Toc138872859"/>
      <w:bookmarkStart w:id="2623" w:name="_Toc138874445"/>
      <w:bookmarkStart w:id="2624" w:name="_Toc145525044"/>
      <w:bookmarkStart w:id="2625" w:name="_Toc153560169"/>
      <w:bookmarkStart w:id="2626" w:name="_Toc161646780"/>
      <w:bookmarkStart w:id="2627" w:name="_Toc169520293"/>
      <w:r w:rsidRPr="00672881">
        <w:t>8.3.5.4.2</w:t>
      </w:r>
      <w:r w:rsidRPr="00672881">
        <w:tab/>
        <w:t>Procedure</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1C8F177C" w14:textId="77777777" w:rsidR="00FB25F6" w:rsidRPr="00672881" w:rsidRDefault="00FB25F6" w:rsidP="00FB25F6">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r>
        <w:t>TAB connectors</w:t>
      </w:r>
      <w:r w:rsidRPr="00672881">
        <w:t xml:space="preserve"> for diversity reception via a combining network as shown in annex D.6 for </w:t>
      </w:r>
      <w:r>
        <w:rPr>
          <w:i/>
        </w:rPr>
        <w:t>SAN</w:t>
      </w:r>
      <w:r w:rsidRPr="00672881">
        <w:rPr>
          <w:i/>
        </w:rPr>
        <w:t xml:space="preserve"> type 1-H</w:t>
      </w:r>
      <w:r w:rsidRPr="00672881">
        <w:t>.</w:t>
      </w:r>
    </w:p>
    <w:p w14:paraId="3884BA3A" w14:textId="77777777" w:rsidR="00FB25F6" w:rsidRPr="00672881" w:rsidRDefault="00FB25F6" w:rsidP="00FB25F6">
      <w:pPr>
        <w:pStyle w:val="B1"/>
      </w:pPr>
      <w:r w:rsidRPr="00672881">
        <w:t>2)</w:t>
      </w:r>
      <w:r w:rsidRPr="00672881">
        <w:tab/>
        <w:t xml:space="preserve">Adjust the AWGN generator, according to the </w:t>
      </w:r>
      <w:r w:rsidRPr="00672881">
        <w:rPr>
          <w:rFonts w:eastAsia="Yu Mincho"/>
        </w:rPr>
        <w:t>subcarrier spacing and</w:t>
      </w:r>
      <w:r w:rsidRPr="00672881">
        <w:rPr>
          <w:lang w:eastAsia="zh-CN"/>
        </w:rPr>
        <w:t xml:space="preserve"> </w:t>
      </w:r>
      <w:r w:rsidRPr="00672881">
        <w:t>channel bandwidth defined in table 8.3.5.4.2-1.</w:t>
      </w:r>
    </w:p>
    <w:p w14:paraId="56E9162A" w14:textId="77777777" w:rsidR="00FB25F6" w:rsidRPr="00672881" w:rsidRDefault="00FB25F6" w:rsidP="00FB25F6">
      <w:pPr>
        <w:pStyle w:val="TH"/>
      </w:pPr>
      <w:r w:rsidRPr="00672881">
        <w:t xml:space="preserve">Table 8.3.5.4.2-1: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B25F6" w:rsidRPr="00672881" w14:paraId="745AF0B5" w14:textId="77777777" w:rsidTr="0060788F">
        <w:trPr>
          <w:cantSplit/>
          <w:jc w:val="center"/>
        </w:trPr>
        <w:tc>
          <w:tcPr>
            <w:tcW w:w="2515" w:type="dxa"/>
            <w:tcBorders>
              <w:bottom w:val="single" w:sz="4" w:space="0" w:color="auto"/>
            </w:tcBorders>
          </w:tcPr>
          <w:p w14:paraId="470433F5" w14:textId="77777777" w:rsidR="00FB25F6" w:rsidRPr="00672881" w:rsidRDefault="00FB25F6" w:rsidP="0060788F">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074A0AA9" w14:textId="77777777" w:rsidR="00FB25F6" w:rsidRPr="00672881" w:rsidRDefault="00FB25F6" w:rsidP="0060788F">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3E87A1E7" w14:textId="77777777" w:rsidR="00FB25F6" w:rsidRPr="00672881" w:rsidRDefault="00FB25F6" w:rsidP="0060788F">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FB25F6" w:rsidRPr="00672881" w14:paraId="7A62C14D" w14:textId="77777777" w:rsidTr="0060788F">
        <w:trPr>
          <w:cantSplit/>
          <w:jc w:val="center"/>
        </w:trPr>
        <w:tc>
          <w:tcPr>
            <w:tcW w:w="2515" w:type="dxa"/>
            <w:tcBorders>
              <w:bottom w:val="nil"/>
            </w:tcBorders>
          </w:tcPr>
          <w:p w14:paraId="5FD14F21"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7BD59D18"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4CF8A870"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FB25F6" w:rsidRPr="00672881" w14:paraId="356A6BDF" w14:textId="77777777" w:rsidTr="0060788F">
        <w:trPr>
          <w:cantSplit/>
          <w:jc w:val="center"/>
        </w:trPr>
        <w:tc>
          <w:tcPr>
            <w:tcW w:w="2515" w:type="dxa"/>
            <w:tcBorders>
              <w:bottom w:val="nil"/>
            </w:tcBorders>
          </w:tcPr>
          <w:p w14:paraId="399EA767"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1688DAC9" w14:textId="77777777" w:rsidR="00FB25F6" w:rsidRPr="00672881" w:rsidRDefault="00FB25F6" w:rsidP="0060788F">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1B3E059F" w14:textId="77777777" w:rsidR="00FB25F6" w:rsidRPr="00672881" w:rsidRDefault="00FB25F6" w:rsidP="0060788F">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FB25F6" w:rsidRPr="00672881" w14:paraId="2C0C3D20" w14:textId="77777777" w:rsidTr="0060788F">
        <w:trPr>
          <w:cantSplit/>
          <w:jc w:val="center"/>
        </w:trPr>
        <w:tc>
          <w:tcPr>
            <w:tcW w:w="7015" w:type="dxa"/>
            <w:gridSpan w:val="3"/>
            <w:tcBorders>
              <w:top w:val="single" w:sz="4" w:space="0" w:color="auto"/>
            </w:tcBorders>
          </w:tcPr>
          <w:p w14:paraId="4EB90BF3" w14:textId="77777777" w:rsidR="00FB25F6" w:rsidRPr="00672881" w:rsidRDefault="00FB25F6" w:rsidP="0060788F">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C91B1EA" w14:textId="77777777" w:rsidR="00FB25F6" w:rsidRPr="00672881" w:rsidRDefault="00FB25F6" w:rsidP="00FB25F6">
      <w:pPr>
        <w:rPr>
          <w:rFonts w:eastAsia="‚c‚e‚o“Á‘¾ƒSƒVƒbƒN‘Ì"/>
        </w:rPr>
      </w:pPr>
    </w:p>
    <w:p w14:paraId="2C634E2D" w14:textId="77777777" w:rsidR="00FB25F6" w:rsidRPr="00672881" w:rsidRDefault="00FB25F6" w:rsidP="00FB25F6">
      <w:pPr>
        <w:pStyle w:val="B1"/>
      </w:pPr>
      <w:r w:rsidRPr="00672881">
        <w:t>3)</w:t>
      </w:r>
      <w:r w:rsidRPr="00672881">
        <w:tab/>
        <w:t>The characteristics of the wanted signal shall be configured according to TS 38.211 [</w:t>
      </w:r>
      <w:r>
        <w:rPr>
          <w:rFonts w:hint="eastAsia"/>
          <w:lang w:eastAsia="zh-CN"/>
        </w:rPr>
        <w:t>8</w:t>
      </w:r>
      <w:r w:rsidRPr="00672881">
        <w:t xml:space="preserve">]. The test parameters are configured as </w:t>
      </w:r>
      <w:r w:rsidRPr="00ED342D">
        <w:t>mentioned in table 8.3.</w:t>
      </w:r>
      <w:r>
        <w:t>5</w:t>
      </w:r>
      <w:r w:rsidRPr="00ED342D">
        <w:t>.4.2-2</w:t>
      </w:r>
      <w:r w:rsidRPr="00672881">
        <w:t>:</w:t>
      </w:r>
    </w:p>
    <w:p w14:paraId="78BAEB09" w14:textId="44FF7C3B" w:rsidR="00FB25F6" w:rsidRPr="00672881" w:rsidRDefault="00FB25F6" w:rsidP="00FB25F6">
      <w:pPr>
        <w:pStyle w:val="TH"/>
      </w:pPr>
      <w:r w:rsidRPr="00672881">
        <w:t>Table 8.3.5.4.2-2: Test parameters</w:t>
      </w:r>
      <w:r w:rsidRPr="000811F9">
        <w:t xml:space="preserve"> for PUCCH f</w:t>
      </w:r>
      <w:del w:id="2628" w:author="Ericsson_Nicholas Pu" w:date="2024-07-31T09:55:00Z">
        <w:r w:rsidRPr="000811F9" w:rsidDel="00213E95">
          <w:delText>r</w:delText>
        </w:r>
      </w:del>
      <w:r w:rsidRPr="000811F9">
        <w:t>o</w:t>
      </w:r>
      <w:ins w:id="2629" w:author="Ericsson_Nicholas Pu" w:date="2024-07-31T09:55:00Z">
        <w:r w:rsidR="00213E95">
          <w:rPr>
            <w:rFonts w:hint="eastAsia"/>
            <w:lang w:eastAsia="zh-CN"/>
          </w:rPr>
          <w:t>r</w:t>
        </w:r>
      </w:ins>
      <w:r w:rsidRPr="000811F9">
        <w:t xml:space="preserve">mat </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FB25F6" w:rsidRPr="00ED342D" w14:paraId="42F43A06" w14:textId="77777777" w:rsidTr="0060788F">
        <w:trPr>
          <w:cantSplit/>
          <w:jc w:val="center"/>
        </w:trPr>
        <w:tc>
          <w:tcPr>
            <w:tcW w:w="0" w:type="auto"/>
          </w:tcPr>
          <w:p w14:paraId="35D7BE8B" w14:textId="77777777" w:rsidR="00FB25F6" w:rsidRPr="00ED342D" w:rsidRDefault="00FB25F6" w:rsidP="0060788F">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30B5A128" w14:textId="77777777" w:rsidR="00FB25F6" w:rsidRPr="00ED342D" w:rsidRDefault="00FB25F6" w:rsidP="0060788F">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FB25F6" w:rsidRPr="00ED342D" w14:paraId="2523C473" w14:textId="77777777" w:rsidTr="0060788F">
        <w:trPr>
          <w:cantSplit/>
          <w:jc w:val="center"/>
        </w:trPr>
        <w:tc>
          <w:tcPr>
            <w:tcW w:w="0" w:type="auto"/>
            <w:vAlign w:val="center"/>
          </w:tcPr>
          <w:p w14:paraId="2E62BE64" w14:textId="77777777" w:rsidR="00FB25F6" w:rsidRPr="00ED342D" w:rsidRDefault="00FB25F6" w:rsidP="0060788F">
            <w:pPr>
              <w:keepNext/>
              <w:keepLines/>
              <w:spacing w:after="0"/>
              <w:jc w:val="center"/>
              <w:rPr>
                <w:rFonts w:ascii="Arial" w:eastAsia="DengXian" w:hAnsi="Arial"/>
                <w:sz w:val="18"/>
                <w:lang w:val="x-none" w:eastAsia="zh-CN"/>
              </w:rPr>
            </w:pPr>
            <w:r w:rsidRPr="00ED342D">
              <w:rPr>
                <w:rFonts w:ascii="Arial" w:eastAsia="DengXian" w:hAnsi="Arial"/>
                <w:sz w:val="18"/>
                <w:lang w:val="x-none" w:eastAsia="zh-CN"/>
              </w:rPr>
              <w:t>Modulation order</w:t>
            </w:r>
          </w:p>
        </w:tc>
        <w:tc>
          <w:tcPr>
            <w:tcW w:w="0" w:type="auto"/>
            <w:vAlign w:val="center"/>
          </w:tcPr>
          <w:p w14:paraId="1D2EBD60" w14:textId="77777777" w:rsidR="00FB25F6" w:rsidRPr="00ED342D" w:rsidRDefault="00FB25F6" w:rsidP="0060788F">
            <w:pPr>
              <w:keepNext/>
              <w:keepLines/>
              <w:spacing w:after="0"/>
              <w:jc w:val="center"/>
              <w:rPr>
                <w:rFonts w:ascii="Arial" w:eastAsia="DengXian" w:hAnsi="Arial" w:cs="Arial"/>
                <w:sz w:val="18"/>
                <w:lang w:eastAsia="zh-CN"/>
              </w:rPr>
            </w:pPr>
            <w:r w:rsidRPr="00ED342D">
              <w:rPr>
                <w:rFonts w:ascii="Arial" w:eastAsia="DengXian" w:hAnsi="Arial" w:cs="Arial"/>
                <w:sz w:val="18"/>
                <w:lang w:eastAsia="zh-CN"/>
              </w:rPr>
              <w:t>QPSK</w:t>
            </w:r>
          </w:p>
        </w:tc>
      </w:tr>
      <w:tr w:rsidR="00FB25F6" w:rsidRPr="00ED342D" w14:paraId="4CD19625" w14:textId="77777777" w:rsidTr="0060788F">
        <w:trPr>
          <w:cantSplit/>
          <w:jc w:val="center"/>
        </w:trPr>
        <w:tc>
          <w:tcPr>
            <w:tcW w:w="0" w:type="auto"/>
            <w:vAlign w:val="center"/>
          </w:tcPr>
          <w:p w14:paraId="68342892"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rPr>
              <w:t>First PRB prior to frequency hopping</w:t>
            </w:r>
          </w:p>
        </w:tc>
        <w:tc>
          <w:tcPr>
            <w:tcW w:w="0" w:type="auto"/>
            <w:vAlign w:val="center"/>
          </w:tcPr>
          <w:p w14:paraId="34055D1B"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2B0EE28A" w14:textId="77777777" w:rsidTr="0060788F">
        <w:trPr>
          <w:cantSplit/>
          <w:jc w:val="center"/>
        </w:trPr>
        <w:tc>
          <w:tcPr>
            <w:tcW w:w="0" w:type="auto"/>
            <w:vAlign w:val="center"/>
          </w:tcPr>
          <w:p w14:paraId="1F79F245"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eastAsia="zh-CN"/>
              </w:rPr>
              <w:t>Number of PRBs</w:t>
            </w:r>
          </w:p>
        </w:tc>
        <w:tc>
          <w:tcPr>
            <w:tcW w:w="0" w:type="auto"/>
            <w:vAlign w:val="center"/>
          </w:tcPr>
          <w:p w14:paraId="244FF8F7" w14:textId="77777777" w:rsidR="00FB25F6" w:rsidRPr="00ED342D" w:rsidRDefault="00FB25F6" w:rsidP="0060788F">
            <w:pPr>
              <w:keepNext/>
              <w:keepLines/>
              <w:spacing w:after="0"/>
              <w:jc w:val="center"/>
              <w:rPr>
                <w:rFonts w:ascii="Arial" w:eastAsia="?? ??" w:hAnsi="Arial" w:cs="Arial"/>
                <w:sz w:val="18"/>
              </w:rPr>
            </w:pPr>
            <w:r w:rsidRPr="00ED342D">
              <w:rPr>
                <w:rFonts w:ascii="Arial" w:eastAsia="DengXian" w:hAnsi="Arial" w:cs="Arial"/>
                <w:sz w:val="18"/>
                <w:lang w:eastAsia="zh-CN"/>
              </w:rPr>
              <w:t>1</w:t>
            </w:r>
          </w:p>
        </w:tc>
      </w:tr>
      <w:tr w:rsidR="00FB25F6" w:rsidRPr="00ED342D" w14:paraId="56F08406" w14:textId="77777777" w:rsidTr="0060788F">
        <w:trPr>
          <w:cantSplit/>
          <w:jc w:val="center"/>
        </w:trPr>
        <w:tc>
          <w:tcPr>
            <w:tcW w:w="0" w:type="auto"/>
            <w:vAlign w:val="center"/>
          </w:tcPr>
          <w:p w14:paraId="7515948F"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rPr>
              <w:t>Intra-slot frequency hopping</w:t>
            </w:r>
          </w:p>
        </w:tc>
        <w:tc>
          <w:tcPr>
            <w:tcW w:w="0" w:type="auto"/>
            <w:vAlign w:val="center"/>
          </w:tcPr>
          <w:p w14:paraId="57F11647"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enabled</w:t>
            </w:r>
          </w:p>
        </w:tc>
      </w:tr>
      <w:tr w:rsidR="00FB25F6" w:rsidRPr="00ED342D" w14:paraId="595F4C79" w14:textId="77777777" w:rsidTr="0060788F">
        <w:trPr>
          <w:cantSplit/>
          <w:jc w:val="center"/>
        </w:trPr>
        <w:tc>
          <w:tcPr>
            <w:tcW w:w="0" w:type="auto"/>
            <w:vAlign w:val="center"/>
          </w:tcPr>
          <w:p w14:paraId="6405B909"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rPr>
              <w:t>First PRB after frequency hopping</w:t>
            </w:r>
          </w:p>
        </w:tc>
        <w:tc>
          <w:tcPr>
            <w:tcW w:w="0" w:type="auto"/>
            <w:vAlign w:val="center"/>
          </w:tcPr>
          <w:p w14:paraId="4A988CD3"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DengXian" w:hAnsi="Arial" w:cs="Arial"/>
                <w:sz w:val="18"/>
              </w:rPr>
              <w:t>–</w:t>
            </w:r>
            <w:r w:rsidRPr="00ED342D">
              <w:rPr>
                <w:rFonts w:ascii="Arial" w:eastAsia="?? ??" w:hAnsi="Arial" w:cs="Arial"/>
                <w:sz w:val="18"/>
              </w:rPr>
              <w:t xml:space="preserve"> 1)</w:t>
            </w:r>
          </w:p>
        </w:tc>
      </w:tr>
      <w:tr w:rsidR="00FB25F6" w:rsidRPr="00ED342D" w14:paraId="3A00CC5E" w14:textId="77777777" w:rsidTr="0060788F">
        <w:trPr>
          <w:cantSplit/>
          <w:jc w:val="center"/>
        </w:trPr>
        <w:tc>
          <w:tcPr>
            <w:tcW w:w="0" w:type="auto"/>
            <w:vAlign w:val="center"/>
          </w:tcPr>
          <w:p w14:paraId="3805A549"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Group and sequence hopping</w:t>
            </w:r>
          </w:p>
        </w:tc>
        <w:tc>
          <w:tcPr>
            <w:tcW w:w="0" w:type="auto"/>
            <w:vAlign w:val="center"/>
          </w:tcPr>
          <w:p w14:paraId="4BA2A781"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neither</w:t>
            </w:r>
          </w:p>
        </w:tc>
      </w:tr>
      <w:tr w:rsidR="00FB25F6" w:rsidRPr="00ED342D" w14:paraId="36925806" w14:textId="77777777" w:rsidTr="0060788F">
        <w:trPr>
          <w:cantSplit/>
          <w:jc w:val="center"/>
        </w:trPr>
        <w:tc>
          <w:tcPr>
            <w:tcW w:w="0" w:type="auto"/>
            <w:vAlign w:val="center"/>
          </w:tcPr>
          <w:p w14:paraId="4BACF715"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Hopping ID</w:t>
            </w:r>
          </w:p>
        </w:tc>
        <w:tc>
          <w:tcPr>
            <w:tcW w:w="0" w:type="auto"/>
            <w:vAlign w:val="center"/>
          </w:tcPr>
          <w:p w14:paraId="458FBEAA"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7CE0EF54" w14:textId="77777777" w:rsidTr="0060788F">
        <w:trPr>
          <w:cantSplit/>
          <w:jc w:val="center"/>
        </w:trPr>
        <w:tc>
          <w:tcPr>
            <w:tcW w:w="0" w:type="auto"/>
            <w:vAlign w:val="center"/>
          </w:tcPr>
          <w:p w14:paraId="2747B6F9"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rPr>
              <w:t>Number of symbols</w:t>
            </w:r>
          </w:p>
        </w:tc>
        <w:tc>
          <w:tcPr>
            <w:tcW w:w="0" w:type="auto"/>
            <w:vAlign w:val="center"/>
          </w:tcPr>
          <w:p w14:paraId="05432B4D"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14</w:t>
            </w:r>
          </w:p>
        </w:tc>
      </w:tr>
      <w:tr w:rsidR="00FB25F6" w:rsidRPr="00ED342D" w14:paraId="48B914AF" w14:textId="77777777" w:rsidTr="0060788F">
        <w:trPr>
          <w:cantSplit/>
          <w:jc w:val="center"/>
        </w:trPr>
        <w:tc>
          <w:tcPr>
            <w:tcW w:w="0" w:type="auto"/>
            <w:vAlign w:val="center"/>
          </w:tcPr>
          <w:p w14:paraId="5C4A58DC"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The number of UCI information bits</w:t>
            </w:r>
          </w:p>
        </w:tc>
        <w:tc>
          <w:tcPr>
            <w:tcW w:w="0" w:type="auto"/>
            <w:vAlign w:val="center"/>
          </w:tcPr>
          <w:p w14:paraId="2B3FC6C4"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22</w:t>
            </w:r>
          </w:p>
        </w:tc>
      </w:tr>
      <w:tr w:rsidR="00FB25F6" w:rsidRPr="00ED342D" w14:paraId="7253D522" w14:textId="77777777" w:rsidTr="0060788F">
        <w:trPr>
          <w:cantSplit/>
          <w:jc w:val="center"/>
        </w:trPr>
        <w:tc>
          <w:tcPr>
            <w:tcW w:w="0" w:type="auto"/>
            <w:vAlign w:val="center"/>
          </w:tcPr>
          <w:p w14:paraId="7F5B6259"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First symbol</w:t>
            </w:r>
          </w:p>
        </w:tc>
        <w:tc>
          <w:tcPr>
            <w:tcW w:w="0" w:type="auto"/>
            <w:vAlign w:val="center"/>
          </w:tcPr>
          <w:p w14:paraId="6FD8FC4C"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65C52C3D" w14:textId="77777777" w:rsidTr="0060788F">
        <w:trPr>
          <w:cantSplit/>
          <w:jc w:val="center"/>
        </w:trPr>
        <w:tc>
          <w:tcPr>
            <w:tcW w:w="0" w:type="auto"/>
            <w:vAlign w:val="center"/>
          </w:tcPr>
          <w:p w14:paraId="15247E5A"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Length of the orthogonal cover code</w:t>
            </w:r>
          </w:p>
        </w:tc>
        <w:tc>
          <w:tcPr>
            <w:tcW w:w="0" w:type="auto"/>
            <w:vAlign w:val="center"/>
          </w:tcPr>
          <w:p w14:paraId="3410060F"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n2</w:t>
            </w:r>
          </w:p>
        </w:tc>
      </w:tr>
      <w:tr w:rsidR="00FB25F6" w:rsidRPr="00ED342D" w14:paraId="061A56DA" w14:textId="77777777" w:rsidTr="0060788F">
        <w:trPr>
          <w:cantSplit/>
          <w:jc w:val="center"/>
        </w:trPr>
        <w:tc>
          <w:tcPr>
            <w:tcW w:w="0" w:type="auto"/>
            <w:vAlign w:val="center"/>
          </w:tcPr>
          <w:p w14:paraId="583F023D"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Index of the orthogonal cover code</w:t>
            </w:r>
          </w:p>
        </w:tc>
        <w:tc>
          <w:tcPr>
            <w:tcW w:w="0" w:type="auto"/>
            <w:vAlign w:val="center"/>
          </w:tcPr>
          <w:p w14:paraId="0445D573"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n0</w:t>
            </w:r>
          </w:p>
        </w:tc>
      </w:tr>
    </w:tbl>
    <w:p w14:paraId="3B8293E8" w14:textId="77777777" w:rsidR="00FB25F6" w:rsidRPr="00672881" w:rsidRDefault="00FB25F6" w:rsidP="00FB25F6">
      <w:pPr>
        <w:ind w:left="568" w:hanging="284"/>
      </w:pPr>
    </w:p>
    <w:p w14:paraId="1B70F34A" w14:textId="77777777" w:rsidR="00FB25F6" w:rsidRPr="00672881" w:rsidRDefault="00FB25F6" w:rsidP="00FB25F6">
      <w:pPr>
        <w:pStyle w:val="B1"/>
      </w:pPr>
      <w:r w:rsidRPr="00672881">
        <w:t>4)</w:t>
      </w:r>
      <w:r w:rsidRPr="00672881">
        <w:tab/>
        <w:t>The multipath fading emulators shall be configured according to the corresponding channel model defined in annex G.</w:t>
      </w:r>
    </w:p>
    <w:p w14:paraId="573226B6" w14:textId="77777777" w:rsidR="00FB25F6" w:rsidRPr="00672881" w:rsidRDefault="00FB25F6" w:rsidP="00FB25F6">
      <w:pPr>
        <w:pStyle w:val="B1"/>
      </w:pPr>
      <w:r w:rsidRPr="00672881">
        <w:t>5)</w:t>
      </w:r>
      <w:r w:rsidRPr="00672881">
        <w:tab/>
        <w:t xml:space="preserve">Adjust the equipment so that the SNR specified in table 8.3.5.5-1 </w:t>
      </w:r>
      <w:r>
        <w:rPr>
          <w:lang w:eastAsia="zh-CN"/>
        </w:rPr>
        <w:t>and</w:t>
      </w:r>
      <w:r w:rsidRPr="00672881">
        <w:rPr>
          <w:lang w:eastAsia="zh-CN"/>
        </w:rPr>
        <w:t xml:space="preserve"> </w:t>
      </w:r>
      <w:r w:rsidRPr="00672881">
        <w:t>table 8.3.5.5-</w:t>
      </w:r>
      <w:r w:rsidRPr="00672881">
        <w:rPr>
          <w:lang w:eastAsia="zh-CN"/>
        </w:rPr>
        <w:t xml:space="preserve">2 </w:t>
      </w:r>
      <w:r w:rsidRPr="00672881">
        <w:t xml:space="preserve">is achieved at the </w:t>
      </w:r>
      <w:r>
        <w:t>SAN</w:t>
      </w:r>
      <w:r w:rsidRPr="00672881">
        <w:t xml:space="preserve"> input during the UCI transmissions.</w:t>
      </w:r>
    </w:p>
    <w:p w14:paraId="3A04033D" w14:textId="77777777" w:rsidR="00FB25F6" w:rsidRPr="00672881" w:rsidRDefault="00FB25F6" w:rsidP="00FB25F6">
      <w:pPr>
        <w:pStyle w:val="B1"/>
      </w:pPr>
      <w:r w:rsidRPr="00672881">
        <w:t>6)</w:t>
      </w:r>
      <w:r w:rsidRPr="00672881">
        <w:tab/>
        <w:t>The signal generator sends a test pattern with the pattern outlined in figure 8.3.5.4.2-1. The following statistics are kept: the number of incorrectly decoded UCI.</w:t>
      </w:r>
    </w:p>
    <w:bookmarkStart w:id="2630" w:name="_MON_1600797537"/>
    <w:bookmarkEnd w:id="2630"/>
    <w:p w14:paraId="46FCFCF2" w14:textId="77777777" w:rsidR="00FB25F6" w:rsidRPr="00672881" w:rsidRDefault="00FB25F6" w:rsidP="00FB25F6">
      <w:pPr>
        <w:pStyle w:val="TH"/>
      </w:pPr>
      <w:r w:rsidRPr="00672881">
        <w:object w:dxaOrig="8641" w:dyaOrig="541" w14:anchorId="19CAC07B">
          <v:shape id="_x0000_i1026" type="#_x0000_t75" style="width:6in;height:30.4pt" o:ole="" fillcolor="window">
            <v:imagedata r:id="rId18" o:title=""/>
          </v:shape>
          <o:OLEObject Type="Embed" ProgID="Word.Picture.8" ShapeID="_x0000_i1026" DrawAspect="Content" ObjectID="_1785910915" r:id="rId19"/>
        </w:object>
      </w:r>
    </w:p>
    <w:p w14:paraId="7280BC2F" w14:textId="77777777" w:rsidR="00FB25F6" w:rsidRPr="00672881" w:rsidRDefault="00FB25F6" w:rsidP="00FB25F6">
      <w:pPr>
        <w:pStyle w:val="TF"/>
      </w:pPr>
      <w:r w:rsidRPr="00672881">
        <w:t>Figure 8.3.5.4.2-1: Test signal pattern for PUCCH format 4 demodulation tests</w:t>
      </w:r>
    </w:p>
    <w:p w14:paraId="4FC042F8" w14:textId="77777777" w:rsidR="00FB25F6" w:rsidRPr="00672881" w:rsidRDefault="00FB25F6" w:rsidP="00FB25F6">
      <w:pPr>
        <w:pStyle w:val="Heading4"/>
      </w:pPr>
      <w:bookmarkStart w:id="2631" w:name="_Toc21100190"/>
      <w:bookmarkStart w:id="2632" w:name="_Toc29809988"/>
      <w:bookmarkStart w:id="2633" w:name="_Toc36645381"/>
      <w:bookmarkStart w:id="2634" w:name="_Toc37272435"/>
      <w:bookmarkStart w:id="2635" w:name="_Toc45884681"/>
      <w:bookmarkStart w:id="2636" w:name="_Toc53182713"/>
      <w:bookmarkStart w:id="2637" w:name="_Toc58860497"/>
      <w:bookmarkStart w:id="2638" w:name="_Toc58863001"/>
      <w:bookmarkStart w:id="2639" w:name="_Toc61182986"/>
      <w:bookmarkStart w:id="2640" w:name="_Toc66728301"/>
      <w:bookmarkStart w:id="2641" w:name="_Toc74962136"/>
      <w:bookmarkStart w:id="2642" w:name="_Toc75243046"/>
      <w:bookmarkStart w:id="2643" w:name="_Toc76545392"/>
      <w:bookmarkStart w:id="2644" w:name="_Toc82595495"/>
      <w:bookmarkStart w:id="2645" w:name="_Toc89955526"/>
      <w:bookmarkStart w:id="2646" w:name="_Toc98773953"/>
      <w:bookmarkStart w:id="2647" w:name="_Toc106201714"/>
      <w:bookmarkStart w:id="2648" w:name="_Toc115191568"/>
      <w:bookmarkStart w:id="2649" w:name="_Toc120622427"/>
      <w:bookmarkStart w:id="2650" w:name="_Toc120622933"/>
      <w:bookmarkStart w:id="2651" w:name="_Toc120623552"/>
      <w:bookmarkStart w:id="2652" w:name="_Toc120624077"/>
      <w:bookmarkStart w:id="2653" w:name="_Toc120624614"/>
      <w:bookmarkStart w:id="2654" w:name="_Toc120625151"/>
      <w:bookmarkStart w:id="2655" w:name="_Toc120625688"/>
      <w:bookmarkStart w:id="2656" w:name="_Toc120626225"/>
      <w:bookmarkStart w:id="2657" w:name="_Toc120626772"/>
      <w:bookmarkStart w:id="2658" w:name="_Toc120627328"/>
      <w:bookmarkStart w:id="2659" w:name="_Toc120627893"/>
      <w:bookmarkStart w:id="2660" w:name="_Toc120628469"/>
      <w:bookmarkStart w:id="2661" w:name="_Toc120629054"/>
      <w:bookmarkStart w:id="2662" w:name="_Toc120629642"/>
      <w:bookmarkStart w:id="2663" w:name="_Toc120631143"/>
      <w:bookmarkStart w:id="2664" w:name="_Toc120631794"/>
      <w:bookmarkStart w:id="2665" w:name="_Toc120632444"/>
      <w:bookmarkStart w:id="2666" w:name="_Toc120633094"/>
      <w:bookmarkStart w:id="2667" w:name="_Toc120633744"/>
      <w:bookmarkStart w:id="2668" w:name="_Toc120634395"/>
      <w:bookmarkStart w:id="2669" w:name="_Toc120635046"/>
      <w:bookmarkStart w:id="2670" w:name="_Toc121754170"/>
      <w:bookmarkStart w:id="2671" w:name="_Toc121754840"/>
      <w:bookmarkStart w:id="2672" w:name="_Toc129108789"/>
      <w:bookmarkStart w:id="2673" w:name="_Toc129109454"/>
      <w:bookmarkStart w:id="2674" w:name="_Toc129110127"/>
      <w:bookmarkStart w:id="2675" w:name="_Toc130389247"/>
      <w:bookmarkStart w:id="2676" w:name="_Toc130390320"/>
      <w:bookmarkStart w:id="2677" w:name="_Toc130391008"/>
      <w:bookmarkStart w:id="2678" w:name="_Toc131624772"/>
      <w:bookmarkStart w:id="2679" w:name="_Toc137476205"/>
      <w:bookmarkStart w:id="2680" w:name="_Toc138872860"/>
      <w:bookmarkStart w:id="2681" w:name="_Toc138874446"/>
      <w:bookmarkStart w:id="2682" w:name="_Toc145525045"/>
      <w:bookmarkStart w:id="2683" w:name="_Toc153560170"/>
      <w:bookmarkStart w:id="2684" w:name="_Toc161646781"/>
      <w:bookmarkStart w:id="2685" w:name="_Toc169520294"/>
      <w:r w:rsidRPr="00672881">
        <w:t>8.3.5.5</w:t>
      </w:r>
      <w:r w:rsidRPr="00672881">
        <w:tab/>
        <w:t>Test requirement</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1DD61384" w14:textId="77777777" w:rsidR="00FB25F6" w:rsidRDefault="00FB25F6" w:rsidP="00FB25F6">
      <w:r w:rsidRPr="00672881">
        <w:t>The fraction of incorrectly decoded UCI</w:t>
      </w:r>
      <w:del w:id="2686" w:author="Ericsson_Nicholas Pu" w:date="2024-08-01T10:49:00Z">
        <w:r w:rsidRPr="00672881" w:rsidDel="00066A71">
          <w:delText xml:space="preserve"> is</w:delText>
        </w:r>
      </w:del>
      <w:r w:rsidRPr="00672881">
        <w:t xml:space="preserve"> shall be less than 1% for the SNR listed in table 8.3.5.5-1 and table 8.3.5.5-2.</w:t>
      </w:r>
    </w:p>
    <w:p w14:paraId="38B76640" w14:textId="77777777" w:rsidR="00FB25F6" w:rsidRDefault="00FB25F6" w:rsidP="00FB25F6">
      <w:pPr>
        <w:pStyle w:val="TH"/>
        <w:rPr>
          <w:lang w:val="en-US" w:eastAsia="zh-CN"/>
        </w:rPr>
      </w:pPr>
      <w:r w:rsidRPr="00ED342D">
        <w:t>Table 8.3.</w:t>
      </w:r>
      <w:r>
        <w:rPr>
          <w:lang w:eastAsia="zh-CN"/>
        </w:rPr>
        <w:t>5</w:t>
      </w:r>
      <w:r w:rsidRPr="00ED342D">
        <w:t xml:space="preserve">.5-1: </w:t>
      </w:r>
      <w:r w:rsidRPr="00ED342D">
        <w:rPr>
          <w:lang w:val="en-US"/>
        </w:rPr>
        <w:t>Test requirements for PUCCH format</w:t>
      </w:r>
      <w:r>
        <w:rPr>
          <w:lang w:val="en-US"/>
        </w:rPr>
        <w:t xml:space="preserve"> 4</w:t>
      </w:r>
      <w:r w:rsidRPr="00ED342D">
        <w:rPr>
          <w:lang w:val="en-US"/>
        </w:rPr>
        <w:t>, 5 MHz channel bandwidth, 15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FB25F6" w:rsidRPr="00E92A2E" w14:paraId="14D3CF45" w14:textId="77777777" w:rsidTr="0060788F">
        <w:trPr>
          <w:trHeight w:val="621"/>
          <w:jc w:val="center"/>
        </w:trPr>
        <w:tc>
          <w:tcPr>
            <w:tcW w:w="1200" w:type="dxa"/>
          </w:tcPr>
          <w:p w14:paraId="6EDA8109" w14:textId="77777777" w:rsidR="00FB25F6" w:rsidRPr="00D55675" w:rsidRDefault="00FB25F6" w:rsidP="0060788F">
            <w:pPr>
              <w:pStyle w:val="TAH"/>
            </w:pPr>
            <w:r w:rsidRPr="00D55675">
              <w:t xml:space="preserve">Number of </w:t>
            </w:r>
          </w:p>
          <w:p w14:paraId="4F9523AA" w14:textId="77777777" w:rsidR="00FB25F6" w:rsidRPr="00D55675" w:rsidRDefault="00FB25F6" w:rsidP="0060788F">
            <w:pPr>
              <w:pStyle w:val="TAH"/>
            </w:pPr>
            <w:r w:rsidRPr="00D55675">
              <w:t>TX antennas</w:t>
            </w:r>
          </w:p>
        </w:tc>
        <w:tc>
          <w:tcPr>
            <w:tcW w:w="1549" w:type="dxa"/>
          </w:tcPr>
          <w:p w14:paraId="27861217" w14:textId="77777777" w:rsidR="00FB25F6" w:rsidRPr="00D55675" w:rsidRDefault="00FB25F6" w:rsidP="0060788F">
            <w:pPr>
              <w:pStyle w:val="TAH"/>
            </w:pPr>
            <w:r w:rsidRPr="00D55675">
              <w:t xml:space="preserve">Number of RX </w:t>
            </w:r>
          </w:p>
          <w:p w14:paraId="5D70D452" w14:textId="77777777" w:rsidR="00FB25F6" w:rsidRPr="00D55675" w:rsidRDefault="00FB25F6" w:rsidP="0060788F">
            <w:pPr>
              <w:pStyle w:val="TAH"/>
            </w:pPr>
            <w:r w:rsidRPr="00D55675">
              <w:t>antennas</w:t>
            </w:r>
          </w:p>
        </w:tc>
        <w:tc>
          <w:tcPr>
            <w:tcW w:w="1116" w:type="dxa"/>
          </w:tcPr>
          <w:p w14:paraId="4C8E3112" w14:textId="5D8D1942" w:rsidR="00FB25F6" w:rsidRPr="00D55675" w:rsidRDefault="00FB25F6" w:rsidP="0060788F">
            <w:pPr>
              <w:pStyle w:val="TAH"/>
            </w:pPr>
            <w:r>
              <w:t>Cycli</w:t>
            </w:r>
            <w:ins w:id="2687" w:author="Ericsson_Nicholas Pu" w:date="2024-07-31T09:53:00Z">
              <w:r w:rsidR="0058357E">
                <w:rPr>
                  <w:rFonts w:hint="eastAsia"/>
                  <w:lang w:eastAsia="zh-CN"/>
                </w:rPr>
                <w:t>c</w:t>
              </w:r>
            </w:ins>
            <w:del w:id="2688" w:author="Ericsson_Nicholas Pu" w:date="2024-07-31T09:53:00Z">
              <w:r w:rsidDel="0058357E">
                <w:delText>s</w:delText>
              </w:r>
            </w:del>
            <w:r>
              <w:t xml:space="preserve"> Prefix</w:t>
            </w:r>
          </w:p>
        </w:tc>
        <w:tc>
          <w:tcPr>
            <w:tcW w:w="2700" w:type="dxa"/>
          </w:tcPr>
          <w:p w14:paraId="05FD4CDE" w14:textId="77777777" w:rsidR="00FB25F6" w:rsidRPr="00D55675" w:rsidRDefault="00FB25F6" w:rsidP="0060788F">
            <w:pPr>
              <w:pStyle w:val="TAH"/>
            </w:pPr>
            <w:r w:rsidRPr="00D55675">
              <w:t>Propagation conditions and</w:t>
            </w:r>
          </w:p>
          <w:p w14:paraId="617AA581" w14:textId="42A201EC" w:rsidR="00FB25F6" w:rsidRPr="00D55675" w:rsidRDefault="00FB25F6" w:rsidP="0060788F">
            <w:pPr>
              <w:pStyle w:val="TAH"/>
            </w:pPr>
            <w:r w:rsidRPr="00D55675">
              <w:t xml:space="preserve">correlation matrix (Annex </w:t>
            </w:r>
            <w:del w:id="2689" w:author="Ericsson_Nicholas Pu" w:date="2024-07-31T09:55:00Z">
              <w:r w:rsidRPr="00946A19" w:rsidDel="007321CD">
                <w:delText>X</w:delText>
              </w:r>
            </w:del>
            <w:ins w:id="2690" w:author="Ericsson_Nicholas Pu" w:date="2024-07-31T09:55:00Z">
              <w:r w:rsidR="007321CD">
                <w:rPr>
                  <w:rFonts w:hint="eastAsia"/>
                  <w:lang w:eastAsia="zh-CN"/>
                </w:rPr>
                <w:t>G</w:t>
              </w:r>
            </w:ins>
            <w:r w:rsidRPr="00946A19">
              <w:t>)</w:t>
            </w:r>
          </w:p>
        </w:tc>
        <w:tc>
          <w:tcPr>
            <w:tcW w:w="1980" w:type="dxa"/>
          </w:tcPr>
          <w:p w14:paraId="392C434B" w14:textId="4347FAC4" w:rsidR="00FB25F6" w:rsidRPr="00D55675" w:rsidRDefault="00FB25F6" w:rsidP="0060788F">
            <w:pPr>
              <w:pStyle w:val="TAH"/>
            </w:pPr>
            <w:r>
              <w:t>Additio</w:t>
            </w:r>
            <w:del w:id="2691" w:author="Ericsson_Nicholas Pu" w:date="2024-07-31T09:53:00Z">
              <w:r w:rsidDel="00874602">
                <w:delText>a</w:delText>
              </w:r>
            </w:del>
            <w:r>
              <w:t>n</w:t>
            </w:r>
            <w:ins w:id="2692" w:author="Ericsson_Nicholas Pu" w:date="2024-07-31T09:55:00Z">
              <w:r w:rsidR="00213E95">
                <w:rPr>
                  <w:rFonts w:hint="eastAsia"/>
                  <w:lang w:eastAsia="zh-CN"/>
                </w:rPr>
                <w:t>al</w:t>
              </w:r>
            </w:ins>
            <w:r>
              <w:t xml:space="preserve"> DM-RS configuration</w:t>
            </w:r>
          </w:p>
        </w:tc>
        <w:tc>
          <w:tcPr>
            <w:tcW w:w="819" w:type="dxa"/>
            <w:shd w:val="clear" w:color="auto" w:fill="auto"/>
          </w:tcPr>
          <w:p w14:paraId="721E70A1" w14:textId="77777777" w:rsidR="00FB25F6" w:rsidRPr="00D55675" w:rsidRDefault="00FB25F6" w:rsidP="0060788F">
            <w:pPr>
              <w:pStyle w:val="TAH"/>
            </w:pPr>
            <w:r w:rsidRPr="00D55675">
              <w:t>SNR (dB)</w:t>
            </w:r>
          </w:p>
        </w:tc>
      </w:tr>
      <w:tr w:rsidR="00FB25F6" w14:paraId="0C0D1564" w14:textId="77777777" w:rsidTr="0060788F">
        <w:trPr>
          <w:jc w:val="center"/>
        </w:trPr>
        <w:tc>
          <w:tcPr>
            <w:tcW w:w="1200" w:type="dxa"/>
            <w:vMerge w:val="restart"/>
          </w:tcPr>
          <w:p w14:paraId="1CC34A6F" w14:textId="77777777" w:rsidR="00FB25F6" w:rsidRDefault="00FB25F6" w:rsidP="0060788F">
            <w:pPr>
              <w:pStyle w:val="TAC"/>
            </w:pPr>
            <w:r w:rsidRPr="00F95B02">
              <w:t>1</w:t>
            </w:r>
          </w:p>
        </w:tc>
        <w:tc>
          <w:tcPr>
            <w:tcW w:w="1549" w:type="dxa"/>
            <w:vMerge w:val="restart"/>
          </w:tcPr>
          <w:p w14:paraId="0B0B38ED" w14:textId="77777777" w:rsidR="00FB25F6" w:rsidRDefault="00FB25F6" w:rsidP="0060788F">
            <w:pPr>
              <w:pStyle w:val="TAC"/>
            </w:pPr>
            <w:r>
              <w:t>1</w:t>
            </w:r>
          </w:p>
        </w:tc>
        <w:tc>
          <w:tcPr>
            <w:tcW w:w="1116" w:type="dxa"/>
            <w:vMerge w:val="restart"/>
          </w:tcPr>
          <w:p w14:paraId="4893A334" w14:textId="77777777" w:rsidR="00FB25F6" w:rsidRDefault="00FB25F6" w:rsidP="0060788F">
            <w:pPr>
              <w:pStyle w:val="TAC"/>
              <w:rPr>
                <w:rFonts w:cs="Arial"/>
              </w:rPr>
            </w:pPr>
            <w:r>
              <w:rPr>
                <w:rFonts w:cs="Arial"/>
              </w:rPr>
              <w:t>Normal</w:t>
            </w:r>
          </w:p>
        </w:tc>
        <w:tc>
          <w:tcPr>
            <w:tcW w:w="2700" w:type="dxa"/>
            <w:vMerge w:val="restart"/>
          </w:tcPr>
          <w:p w14:paraId="62E8EA30"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C6D2DA6" w14:textId="77777777" w:rsidR="00FB25F6" w:rsidRDefault="00FB25F6" w:rsidP="0060788F">
            <w:pPr>
              <w:pStyle w:val="TAC"/>
            </w:pPr>
            <w:r w:rsidRPr="00F95B02">
              <w:rPr>
                <w:rFonts w:cs="Arial"/>
                <w:lang w:eastAsia="zh-CN"/>
              </w:rPr>
              <w:t>No additional DM-RS</w:t>
            </w:r>
          </w:p>
        </w:tc>
        <w:tc>
          <w:tcPr>
            <w:tcW w:w="819" w:type="dxa"/>
          </w:tcPr>
          <w:p w14:paraId="237CF699" w14:textId="77777777" w:rsidR="00FB25F6" w:rsidRDefault="00FB25F6" w:rsidP="0060788F">
            <w:pPr>
              <w:pStyle w:val="TAC"/>
            </w:pPr>
            <w:r>
              <w:t>9.5</w:t>
            </w:r>
          </w:p>
        </w:tc>
      </w:tr>
      <w:tr w:rsidR="00FB25F6" w14:paraId="0BA3B106" w14:textId="77777777" w:rsidTr="0060788F">
        <w:trPr>
          <w:jc w:val="center"/>
        </w:trPr>
        <w:tc>
          <w:tcPr>
            <w:tcW w:w="1200" w:type="dxa"/>
            <w:vMerge/>
          </w:tcPr>
          <w:p w14:paraId="6CFA4D94" w14:textId="77777777" w:rsidR="00FB25F6" w:rsidRPr="00F95B02" w:rsidRDefault="00FB25F6" w:rsidP="0060788F">
            <w:pPr>
              <w:pStyle w:val="TAC"/>
            </w:pPr>
          </w:p>
        </w:tc>
        <w:tc>
          <w:tcPr>
            <w:tcW w:w="1549" w:type="dxa"/>
            <w:vMerge/>
            <w:tcBorders>
              <w:bottom w:val="nil"/>
            </w:tcBorders>
          </w:tcPr>
          <w:p w14:paraId="597F2611" w14:textId="77777777" w:rsidR="00FB25F6" w:rsidRDefault="00FB25F6" w:rsidP="0060788F">
            <w:pPr>
              <w:pStyle w:val="TAC"/>
            </w:pPr>
          </w:p>
        </w:tc>
        <w:tc>
          <w:tcPr>
            <w:tcW w:w="1116" w:type="dxa"/>
            <w:vMerge/>
            <w:tcBorders>
              <w:bottom w:val="nil"/>
            </w:tcBorders>
          </w:tcPr>
          <w:p w14:paraId="7DE44B64" w14:textId="77777777" w:rsidR="00FB25F6" w:rsidRDefault="00FB25F6" w:rsidP="0060788F">
            <w:pPr>
              <w:pStyle w:val="TAC"/>
              <w:rPr>
                <w:rFonts w:cs="Arial"/>
              </w:rPr>
            </w:pPr>
          </w:p>
        </w:tc>
        <w:tc>
          <w:tcPr>
            <w:tcW w:w="2700" w:type="dxa"/>
            <w:vMerge/>
            <w:tcBorders>
              <w:bottom w:val="nil"/>
            </w:tcBorders>
          </w:tcPr>
          <w:p w14:paraId="3A2D26C7" w14:textId="77777777" w:rsidR="00FB25F6" w:rsidRDefault="00FB25F6" w:rsidP="0060788F">
            <w:pPr>
              <w:pStyle w:val="TAC"/>
              <w:rPr>
                <w:rFonts w:cs="Arial"/>
              </w:rPr>
            </w:pPr>
          </w:p>
        </w:tc>
        <w:tc>
          <w:tcPr>
            <w:tcW w:w="1980" w:type="dxa"/>
          </w:tcPr>
          <w:p w14:paraId="7135660C" w14:textId="77777777" w:rsidR="00FB25F6" w:rsidRDefault="00FB25F6" w:rsidP="0060788F">
            <w:pPr>
              <w:pStyle w:val="TAC"/>
            </w:pPr>
            <w:r w:rsidRPr="00F95B02">
              <w:rPr>
                <w:rFonts w:cs="Arial"/>
                <w:lang w:eastAsia="zh-CN"/>
              </w:rPr>
              <w:t>Additional DM-RS</w:t>
            </w:r>
          </w:p>
        </w:tc>
        <w:tc>
          <w:tcPr>
            <w:tcW w:w="819" w:type="dxa"/>
          </w:tcPr>
          <w:p w14:paraId="2898DEAF" w14:textId="77777777" w:rsidR="00FB25F6" w:rsidRDefault="00FB25F6" w:rsidP="0060788F">
            <w:pPr>
              <w:pStyle w:val="TAC"/>
            </w:pPr>
            <w:r>
              <w:t>9.2</w:t>
            </w:r>
          </w:p>
        </w:tc>
      </w:tr>
      <w:tr w:rsidR="00FB25F6" w14:paraId="6B2E4E04" w14:textId="77777777" w:rsidTr="0060788F">
        <w:trPr>
          <w:jc w:val="center"/>
        </w:trPr>
        <w:tc>
          <w:tcPr>
            <w:tcW w:w="1200" w:type="dxa"/>
            <w:vMerge/>
          </w:tcPr>
          <w:p w14:paraId="21CAF7AB" w14:textId="77777777" w:rsidR="00FB25F6" w:rsidRDefault="00FB25F6" w:rsidP="0060788F">
            <w:pPr>
              <w:pStyle w:val="TAC"/>
            </w:pPr>
          </w:p>
        </w:tc>
        <w:tc>
          <w:tcPr>
            <w:tcW w:w="1549" w:type="dxa"/>
            <w:vMerge w:val="restart"/>
          </w:tcPr>
          <w:p w14:paraId="028C0F5A" w14:textId="77777777" w:rsidR="00FB25F6" w:rsidRDefault="00FB25F6" w:rsidP="0060788F">
            <w:pPr>
              <w:pStyle w:val="TAC"/>
            </w:pPr>
            <w:r>
              <w:t>2</w:t>
            </w:r>
          </w:p>
        </w:tc>
        <w:tc>
          <w:tcPr>
            <w:tcW w:w="1116" w:type="dxa"/>
            <w:vMerge w:val="restart"/>
          </w:tcPr>
          <w:p w14:paraId="523593F6" w14:textId="77777777" w:rsidR="00FB25F6" w:rsidRDefault="00FB25F6" w:rsidP="0060788F">
            <w:pPr>
              <w:pStyle w:val="TAC"/>
              <w:rPr>
                <w:rFonts w:cs="Arial"/>
              </w:rPr>
            </w:pPr>
            <w:r>
              <w:rPr>
                <w:rFonts w:cs="Arial"/>
              </w:rPr>
              <w:t>Normal</w:t>
            </w:r>
          </w:p>
        </w:tc>
        <w:tc>
          <w:tcPr>
            <w:tcW w:w="2700" w:type="dxa"/>
            <w:vMerge w:val="restart"/>
          </w:tcPr>
          <w:p w14:paraId="6C7A1AE9"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367459F" w14:textId="77777777" w:rsidR="00FB25F6" w:rsidRDefault="00FB25F6" w:rsidP="0060788F">
            <w:pPr>
              <w:pStyle w:val="TAC"/>
            </w:pPr>
            <w:r w:rsidRPr="00F95B02">
              <w:rPr>
                <w:rFonts w:cs="Arial"/>
                <w:lang w:eastAsia="zh-CN"/>
              </w:rPr>
              <w:t>No additional DM-RS</w:t>
            </w:r>
          </w:p>
        </w:tc>
        <w:tc>
          <w:tcPr>
            <w:tcW w:w="819" w:type="dxa"/>
          </w:tcPr>
          <w:p w14:paraId="4BE6AAAB" w14:textId="77777777" w:rsidR="00FB25F6" w:rsidRPr="00AB51A6" w:rsidRDefault="00FB25F6" w:rsidP="0060788F">
            <w:pPr>
              <w:pStyle w:val="TAC"/>
              <w:rPr>
                <w:lang w:eastAsia="zh-CN"/>
              </w:rPr>
            </w:pPr>
            <w:r>
              <w:rPr>
                <w:lang w:eastAsia="zh-CN"/>
              </w:rPr>
              <w:t>3.1</w:t>
            </w:r>
          </w:p>
        </w:tc>
      </w:tr>
      <w:tr w:rsidR="00FB25F6" w14:paraId="4302702F" w14:textId="77777777" w:rsidTr="0060788F">
        <w:trPr>
          <w:jc w:val="center"/>
        </w:trPr>
        <w:tc>
          <w:tcPr>
            <w:tcW w:w="1200" w:type="dxa"/>
            <w:vMerge/>
            <w:tcBorders>
              <w:bottom w:val="single" w:sz="4" w:space="0" w:color="auto"/>
            </w:tcBorders>
          </w:tcPr>
          <w:p w14:paraId="6A73DEDF" w14:textId="77777777" w:rsidR="00FB25F6" w:rsidRDefault="00FB25F6" w:rsidP="0060788F">
            <w:pPr>
              <w:pStyle w:val="TAC"/>
            </w:pPr>
          </w:p>
        </w:tc>
        <w:tc>
          <w:tcPr>
            <w:tcW w:w="1549" w:type="dxa"/>
            <w:vMerge/>
            <w:tcBorders>
              <w:bottom w:val="single" w:sz="4" w:space="0" w:color="auto"/>
            </w:tcBorders>
          </w:tcPr>
          <w:p w14:paraId="7A39EEBE" w14:textId="77777777" w:rsidR="00FB25F6" w:rsidRDefault="00FB25F6" w:rsidP="0060788F">
            <w:pPr>
              <w:pStyle w:val="TAC"/>
            </w:pPr>
          </w:p>
        </w:tc>
        <w:tc>
          <w:tcPr>
            <w:tcW w:w="1116" w:type="dxa"/>
            <w:vMerge/>
            <w:tcBorders>
              <w:bottom w:val="single" w:sz="4" w:space="0" w:color="auto"/>
            </w:tcBorders>
          </w:tcPr>
          <w:p w14:paraId="1B88F825" w14:textId="77777777" w:rsidR="00FB25F6" w:rsidRDefault="00FB25F6" w:rsidP="0060788F">
            <w:pPr>
              <w:pStyle w:val="TAC"/>
              <w:rPr>
                <w:rFonts w:cs="Arial"/>
              </w:rPr>
            </w:pPr>
          </w:p>
        </w:tc>
        <w:tc>
          <w:tcPr>
            <w:tcW w:w="2700" w:type="dxa"/>
            <w:vMerge/>
            <w:tcBorders>
              <w:bottom w:val="single" w:sz="4" w:space="0" w:color="auto"/>
            </w:tcBorders>
          </w:tcPr>
          <w:p w14:paraId="70A46680" w14:textId="77777777" w:rsidR="00FB25F6" w:rsidRDefault="00FB25F6" w:rsidP="0060788F">
            <w:pPr>
              <w:pStyle w:val="TAC"/>
              <w:rPr>
                <w:rFonts w:cs="Arial"/>
              </w:rPr>
            </w:pPr>
          </w:p>
        </w:tc>
        <w:tc>
          <w:tcPr>
            <w:tcW w:w="1980" w:type="dxa"/>
          </w:tcPr>
          <w:p w14:paraId="6DFD2C24" w14:textId="77777777" w:rsidR="00FB25F6" w:rsidRDefault="00FB25F6" w:rsidP="0060788F">
            <w:pPr>
              <w:pStyle w:val="TAC"/>
            </w:pPr>
            <w:r w:rsidRPr="00F95B02">
              <w:rPr>
                <w:rFonts w:cs="Arial"/>
                <w:lang w:eastAsia="zh-CN"/>
              </w:rPr>
              <w:t>Additional DM-RS</w:t>
            </w:r>
          </w:p>
        </w:tc>
        <w:tc>
          <w:tcPr>
            <w:tcW w:w="819" w:type="dxa"/>
          </w:tcPr>
          <w:p w14:paraId="249353CC" w14:textId="77777777" w:rsidR="00FB25F6" w:rsidRDefault="00FB25F6" w:rsidP="0060788F">
            <w:pPr>
              <w:pStyle w:val="TAC"/>
            </w:pPr>
            <w:r>
              <w:t>2.8</w:t>
            </w:r>
          </w:p>
        </w:tc>
      </w:tr>
    </w:tbl>
    <w:p w14:paraId="4F9681F5" w14:textId="77777777" w:rsidR="00FB25F6" w:rsidRPr="00ED342D" w:rsidRDefault="00FB25F6" w:rsidP="00FB25F6"/>
    <w:p w14:paraId="5C046766" w14:textId="77777777" w:rsidR="00FB25F6" w:rsidRDefault="00FB25F6" w:rsidP="00FB25F6">
      <w:pPr>
        <w:pStyle w:val="TH"/>
        <w:rPr>
          <w:lang w:val="en-US" w:eastAsia="zh-CN"/>
        </w:rPr>
      </w:pPr>
      <w:r w:rsidRPr="00ED342D">
        <w:t xml:space="preserve">Table </w:t>
      </w:r>
      <w:r w:rsidRPr="00ED342D">
        <w:rPr>
          <w:rFonts w:cs="Arial"/>
        </w:rPr>
        <w:t>8.3.</w:t>
      </w:r>
      <w:r>
        <w:rPr>
          <w:rFonts w:cs="Arial"/>
          <w:lang w:eastAsia="zh-CN"/>
        </w:rPr>
        <w:t>5</w:t>
      </w:r>
      <w:r w:rsidRPr="00ED342D">
        <w:rPr>
          <w:rFonts w:cs="Arial"/>
        </w:rPr>
        <w:t xml:space="preserve">.5-2: </w:t>
      </w:r>
      <w:r w:rsidRPr="00ED342D">
        <w:rPr>
          <w:lang w:val="en-US"/>
        </w:rPr>
        <w:t xml:space="preserve">Test requirements for PUCCH format </w:t>
      </w:r>
      <w:r>
        <w:rPr>
          <w:lang w:val="en-US"/>
        </w:rPr>
        <w:t>4,</w:t>
      </w:r>
      <w:r w:rsidRPr="00ED342D">
        <w:rPr>
          <w:lang w:val="en-US"/>
        </w:rPr>
        <w:t xml:space="preserve"> 10 MHz channel bandwidth, 30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FB25F6" w:rsidRPr="00E92A2E" w14:paraId="2B74B44E" w14:textId="77777777" w:rsidTr="0060788F">
        <w:trPr>
          <w:trHeight w:val="621"/>
          <w:jc w:val="center"/>
        </w:trPr>
        <w:tc>
          <w:tcPr>
            <w:tcW w:w="1200" w:type="dxa"/>
          </w:tcPr>
          <w:p w14:paraId="2FFF9444" w14:textId="77777777" w:rsidR="00FB25F6" w:rsidRPr="00D55675" w:rsidRDefault="00FB25F6" w:rsidP="0060788F">
            <w:pPr>
              <w:pStyle w:val="TAH"/>
            </w:pPr>
            <w:r w:rsidRPr="00D55675">
              <w:t xml:space="preserve">Number of </w:t>
            </w:r>
          </w:p>
          <w:p w14:paraId="7AE7B0DE" w14:textId="77777777" w:rsidR="00FB25F6" w:rsidRPr="00D55675" w:rsidRDefault="00FB25F6" w:rsidP="0060788F">
            <w:pPr>
              <w:pStyle w:val="TAH"/>
            </w:pPr>
            <w:r w:rsidRPr="00D55675">
              <w:t>TX antennas</w:t>
            </w:r>
          </w:p>
        </w:tc>
        <w:tc>
          <w:tcPr>
            <w:tcW w:w="1549" w:type="dxa"/>
          </w:tcPr>
          <w:p w14:paraId="25792F62" w14:textId="77777777" w:rsidR="00FB25F6" w:rsidRPr="00D55675" w:rsidRDefault="00FB25F6" w:rsidP="0060788F">
            <w:pPr>
              <w:pStyle w:val="TAH"/>
            </w:pPr>
            <w:r w:rsidRPr="00D55675">
              <w:t xml:space="preserve">Number of RX </w:t>
            </w:r>
          </w:p>
          <w:p w14:paraId="351B8A75" w14:textId="77777777" w:rsidR="00FB25F6" w:rsidRPr="00D55675" w:rsidRDefault="00FB25F6" w:rsidP="0060788F">
            <w:pPr>
              <w:pStyle w:val="TAH"/>
            </w:pPr>
            <w:r w:rsidRPr="00D55675">
              <w:t>antennas</w:t>
            </w:r>
          </w:p>
        </w:tc>
        <w:tc>
          <w:tcPr>
            <w:tcW w:w="1116" w:type="dxa"/>
          </w:tcPr>
          <w:p w14:paraId="7C9B8BC2" w14:textId="23EC1520" w:rsidR="00FB25F6" w:rsidRPr="00D55675" w:rsidRDefault="00FB25F6" w:rsidP="0060788F">
            <w:pPr>
              <w:pStyle w:val="TAH"/>
            </w:pPr>
            <w:r>
              <w:t>Cycli</w:t>
            </w:r>
            <w:ins w:id="2693" w:author="Ericsson_Nicholas Pu" w:date="2024-07-31T09:53:00Z">
              <w:r w:rsidR="0058357E">
                <w:rPr>
                  <w:rFonts w:hint="eastAsia"/>
                  <w:lang w:eastAsia="zh-CN"/>
                </w:rPr>
                <w:t>c</w:t>
              </w:r>
            </w:ins>
            <w:del w:id="2694" w:author="Ericsson_Nicholas Pu" w:date="2024-07-31T09:53:00Z">
              <w:r w:rsidDel="0058357E">
                <w:delText>s</w:delText>
              </w:r>
            </w:del>
            <w:r>
              <w:t xml:space="preserve"> Prefix</w:t>
            </w:r>
          </w:p>
        </w:tc>
        <w:tc>
          <w:tcPr>
            <w:tcW w:w="2700" w:type="dxa"/>
          </w:tcPr>
          <w:p w14:paraId="764D88D6" w14:textId="77777777" w:rsidR="00FB25F6" w:rsidRPr="00D55675" w:rsidRDefault="00FB25F6" w:rsidP="0060788F">
            <w:pPr>
              <w:pStyle w:val="TAH"/>
            </w:pPr>
            <w:r w:rsidRPr="00D55675">
              <w:t>Propagation conditions and</w:t>
            </w:r>
          </w:p>
          <w:p w14:paraId="17876139" w14:textId="5BC971CE" w:rsidR="00FB25F6" w:rsidRPr="00D55675" w:rsidRDefault="00FB25F6" w:rsidP="0060788F">
            <w:pPr>
              <w:pStyle w:val="TAH"/>
            </w:pPr>
            <w:r w:rsidRPr="00D55675">
              <w:t>correlation matrix (</w:t>
            </w:r>
            <w:r w:rsidRPr="00946A19">
              <w:t xml:space="preserve">Annex </w:t>
            </w:r>
            <w:del w:id="2695" w:author="Ericsson_Nicholas Pu" w:date="2024-07-31T09:56:00Z">
              <w:r w:rsidRPr="00946A19" w:rsidDel="007321CD">
                <w:delText>X</w:delText>
              </w:r>
            </w:del>
            <w:ins w:id="2696" w:author="Ericsson_Nicholas Pu" w:date="2024-07-31T09:56:00Z">
              <w:r w:rsidR="007321CD">
                <w:rPr>
                  <w:rFonts w:hint="eastAsia"/>
                  <w:lang w:eastAsia="zh-CN"/>
                </w:rPr>
                <w:t>G</w:t>
              </w:r>
            </w:ins>
            <w:r w:rsidRPr="00946A19">
              <w:t>)</w:t>
            </w:r>
          </w:p>
        </w:tc>
        <w:tc>
          <w:tcPr>
            <w:tcW w:w="1980" w:type="dxa"/>
          </w:tcPr>
          <w:p w14:paraId="3FA97557" w14:textId="56367D0F" w:rsidR="00FB25F6" w:rsidRPr="00D55675" w:rsidRDefault="00FB25F6" w:rsidP="0060788F">
            <w:pPr>
              <w:pStyle w:val="TAH"/>
            </w:pPr>
            <w:r>
              <w:t>Additio</w:t>
            </w:r>
            <w:del w:id="2697" w:author="Ericsson_Nicholas Pu" w:date="2024-07-31T09:53:00Z">
              <w:r w:rsidDel="00874602">
                <w:delText>a</w:delText>
              </w:r>
            </w:del>
            <w:r>
              <w:t>n</w:t>
            </w:r>
            <w:ins w:id="2698" w:author="Ericsson_Nicholas Pu" w:date="2024-07-31T09:55:00Z">
              <w:r w:rsidR="00213E95">
                <w:rPr>
                  <w:rFonts w:hint="eastAsia"/>
                  <w:lang w:eastAsia="zh-CN"/>
                </w:rPr>
                <w:t>al</w:t>
              </w:r>
            </w:ins>
            <w:r>
              <w:t xml:space="preserve"> DM-RS configuration</w:t>
            </w:r>
          </w:p>
        </w:tc>
        <w:tc>
          <w:tcPr>
            <w:tcW w:w="819" w:type="dxa"/>
            <w:shd w:val="clear" w:color="auto" w:fill="auto"/>
          </w:tcPr>
          <w:p w14:paraId="630755D5" w14:textId="77777777" w:rsidR="00FB25F6" w:rsidRPr="00D55675" w:rsidRDefault="00FB25F6" w:rsidP="0060788F">
            <w:pPr>
              <w:pStyle w:val="TAH"/>
            </w:pPr>
            <w:r w:rsidRPr="00D55675">
              <w:t>SNR (dB)</w:t>
            </w:r>
          </w:p>
        </w:tc>
      </w:tr>
      <w:tr w:rsidR="00FB25F6" w14:paraId="1D50158C" w14:textId="77777777" w:rsidTr="0060788F">
        <w:trPr>
          <w:jc w:val="center"/>
        </w:trPr>
        <w:tc>
          <w:tcPr>
            <w:tcW w:w="1200" w:type="dxa"/>
            <w:vMerge w:val="restart"/>
          </w:tcPr>
          <w:p w14:paraId="3735EBB4" w14:textId="77777777" w:rsidR="00FB25F6" w:rsidRDefault="00FB25F6" w:rsidP="0060788F">
            <w:pPr>
              <w:pStyle w:val="TAC"/>
            </w:pPr>
            <w:r w:rsidRPr="00F95B02">
              <w:t>1</w:t>
            </w:r>
          </w:p>
        </w:tc>
        <w:tc>
          <w:tcPr>
            <w:tcW w:w="1549" w:type="dxa"/>
            <w:vMerge w:val="restart"/>
          </w:tcPr>
          <w:p w14:paraId="2AA02A4A" w14:textId="77777777" w:rsidR="00FB25F6" w:rsidRDefault="00FB25F6" w:rsidP="0060788F">
            <w:pPr>
              <w:pStyle w:val="TAC"/>
            </w:pPr>
            <w:r>
              <w:t>1</w:t>
            </w:r>
          </w:p>
        </w:tc>
        <w:tc>
          <w:tcPr>
            <w:tcW w:w="1116" w:type="dxa"/>
            <w:vMerge w:val="restart"/>
          </w:tcPr>
          <w:p w14:paraId="5D8320D0" w14:textId="77777777" w:rsidR="00FB25F6" w:rsidRDefault="00FB25F6" w:rsidP="0060788F">
            <w:pPr>
              <w:pStyle w:val="TAC"/>
              <w:rPr>
                <w:rFonts w:cs="Arial"/>
              </w:rPr>
            </w:pPr>
            <w:r>
              <w:rPr>
                <w:rFonts w:cs="Arial"/>
              </w:rPr>
              <w:t>Normal</w:t>
            </w:r>
          </w:p>
        </w:tc>
        <w:tc>
          <w:tcPr>
            <w:tcW w:w="2700" w:type="dxa"/>
            <w:vMerge w:val="restart"/>
          </w:tcPr>
          <w:p w14:paraId="0A8EB3CB"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F941943" w14:textId="77777777" w:rsidR="00FB25F6" w:rsidRDefault="00FB25F6" w:rsidP="0060788F">
            <w:pPr>
              <w:pStyle w:val="TAC"/>
            </w:pPr>
            <w:r w:rsidRPr="00F95B02">
              <w:rPr>
                <w:rFonts w:cs="Arial"/>
                <w:lang w:eastAsia="zh-CN"/>
              </w:rPr>
              <w:t>No additional DM-RS</w:t>
            </w:r>
          </w:p>
        </w:tc>
        <w:tc>
          <w:tcPr>
            <w:tcW w:w="819" w:type="dxa"/>
          </w:tcPr>
          <w:p w14:paraId="0F99E0C1" w14:textId="77777777" w:rsidR="00FB25F6" w:rsidRDefault="00FB25F6" w:rsidP="0060788F">
            <w:pPr>
              <w:pStyle w:val="TAC"/>
            </w:pPr>
            <w:r>
              <w:t>11.1</w:t>
            </w:r>
          </w:p>
        </w:tc>
      </w:tr>
      <w:tr w:rsidR="00FB25F6" w14:paraId="54D0A843" w14:textId="77777777" w:rsidTr="0060788F">
        <w:trPr>
          <w:jc w:val="center"/>
        </w:trPr>
        <w:tc>
          <w:tcPr>
            <w:tcW w:w="1200" w:type="dxa"/>
            <w:vMerge/>
          </w:tcPr>
          <w:p w14:paraId="24574FA3" w14:textId="77777777" w:rsidR="00FB25F6" w:rsidRPr="00F95B02" w:rsidRDefault="00FB25F6" w:rsidP="0060788F">
            <w:pPr>
              <w:pStyle w:val="TAC"/>
            </w:pPr>
          </w:p>
        </w:tc>
        <w:tc>
          <w:tcPr>
            <w:tcW w:w="1549" w:type="dxa"/>
            <w:vMerge/>
            <w:tcBorders>
              <w:bottom w:val="nil"/>
            </w:tcBorders>
          </w:tcPr>
          <w:p w14:paraId="4496E766" w14:textId="77777777" w:rsidR="00FB25F6" w:rsidRDefault="00FB25F6" w:rsidP="0060788F">
            <w:pPr>
              <w:pStyle w:val="TAC"/>
            </w:pPr>
          </w:p>
        </w:tc>
        <w:tc>
          <w:tcPr>
            <w:tcW w:w="1116" w:type="dxa"/>
            <w:vMerge/>
            <w:tcBorders>
              <w:bottom w:val="nil"/>
            </w:tcBorders>
          </w:tcPr>
          <w:p w14:paraId="6C37FCF5" w14:textId="77777777" w:rsidR="00FB25F6" w:rsidRDefault="00FB25F6" w:rsidP="0060788F">
            <w:pPr>
              <w:pStyle w:val="TAC"/>
              <w:rPr>
                <w:rFonts w:cs="Arial"/>
              </w:rPr>
            </w:pPr>
          </w:p>
        </w:tc>
        <w:tc>
          <w:tcPr>
            <w:tcW w:w="2700" w:type="dxa"/>
            <w:vMerge/>
            <w:tcBorders>
              <w:bottom w:val="nil"/>
            </w:tcBorders>
          </w:tcPr>
          <w:p w14:paraId="3AF03917" w14:textId="77777777" w:rsidR="00FB25F6" w:rsidRDefault="00FB25F6" w:rsidP="0060788F">
            <w:pPr>
              <w:pStyle w:val="TAC"/>
              <w:rPr>
                <w:rFonts w:cs="Arial"/>
              </w:rPr>
            </w:pPr>
          </w:p>
        </w:tc>
        <w:tc>
          <w:tcPr>
            <w:tcW w:w="1980" w:type="dxa"/>
          </w:tcPr>
          <w:p w14:paraId="2CCB0B63" w14:textId="77777777" w:rsidR="00FB25F6" w:rsidRDefault="00FB25F6" w:rsidP="0060788F">
            <w:pPr>
              <w:pStyle w:val="TAC"/>
            </w:pPr>
            <w:r w:rsidRPr="00F95B02">
              <w:rPr>
                <w:rFonts w:cs="Arial"/>
                <w:lang w:eastAsia="zh-CN"/>
              </w:rPr>
              <w:t>Additional DM-RS</w:t>
            </w:r>
          </w:p>
        </w:tc>
        <w:tc>
          <w:tcPr>
            <w:tcW w:w="819" w:type="dxa"/>
          </w:tcPr>
          <w:p w14:paraId="04809B40" w14:textId="77777777" w:rsidR="00FB25F6" w:rsidRDefault="00FB25F6" w:rsidP="0060788F">
            <w:pPr>
              <w:pStyle w:val="TAC"/>
            </w:pPr>
            <w:r>
              <w:t>11.1</w:t>
            </w:r>
          </w:p>
        </w:tc>
      </w:tr>
      <w:tr w:rsidR="00FB25F6" w14:paraId="375E3ABF" w14:textId="77777777" w:rsidTr="0060788F">
        <w:trPr>
          <w:jc w:val="center"/>
        </w:trPr>
        <w:tc>
          <w:tcPr>
            <w:tcW w:w="1200" w:type="dxa"/>
            <w:vMerge/>
          </w:tcPr>
          <w:p w14:paraId="63D3ED27" w14:textId="77777777" w:rsidR="00FB25F6" w:rsidRDefault="00FB25F6" w:rsidP="0060788F">
            <w:pPr>
              <w:pStyle w:val="TAC"/>
            </w:pPr>
          </w:p>
        </w:tc>
        <w:tc>
          <w:tcPr>
            <w:tcW w:w="1549" w:type="dxa"/>
            <w:vMerge w:val="restart"/>
          </w:tcPr>
          <w:p w14:paraId="543DD0B3" w14:textId="77777777" w:rsidR="00FB25F6" w:rsidRDefault="00FB25F6" w:rsidP="0060788F">
            <w:pPr>
              <w:pStyle w:val="TAC"/>
            </w:pPr>
            <w:r>
              <w:t>2</w:t>
            </w:r>
          </w:p>
        </w:tc>
        <w:tc>
          <w:tcPr>
            <w:tcW w:w="1116" w:type="dxa"/>
            <w:vMerge w:val="restart"/>
          </w:tcPr>
          <w:p w14:paraId="627C5391" w14:textId="77777777" w:rsidR="00FB25F6" w:rsidRDefault="00FB25F6" w:rsidP="0060788F">
            <w:pPr>
              <w:pStyle w:val="TAC"/>
              <w:rPr>
                <w:rFonts w:cs="Arial"/>
              </w:rPr>
            </w:pPr>
            <w:r>
              <w:rPr>
                <w:rFonts w:cs="Arial"/>
              </w:rPr>
              <w:t>Normal</w:t>
            </w:r>
          </w:p>
        </w:tc>
        <w:tc>
          <w:tcPr>
            <w:tcW w:w="2700" w:type="dxa"/>
            <w:vMerge w:val="restart"/>
          </w:tcPr>
          <w:p w14:paraId="569EDB22"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749920D" w14:textId="77777777" w:rsidR="00FB25F6" w:rsidRDefault="00FB25F6" w:rsidP="0060788F">
            <w:pPr>
              <w:pStyle w:val="TAC"/>
            </w:pPr>
            <w:r w:rsidRPr="00F95B02">
              <w:rPr>
                <w:rFonts w:cs="Arial"/>
                <w:lang w:eastAsia="zh-CN"/>
              </w:rPr>
              <w:t>No additional DM-RS</w:t>
            </w:r>
          </w:p>
        </w:tc>
        <w:tc>
          <w:tcPr>
            <w:tcW w:w="819" w:type="dxa"/>
          </w:tcPr>
          <w:p w14:paraId="4C74C960" w14:textId="77777777" w:rsidR="00FB25F6" w:rsidRDefault="00FB25F6" w:rsidP="0060788F">
            <w:pPr>
              <w:pStyle w:val="TAC"/>
            </w:pPr>
            <w:r>
              <w:t>4.1</w:t>
            </w:r>
          </w:p>
        </w:tc>
      </w:tr>
      <w:tr w:rsidR="00FB25F6" w14:paraId="640D88C5" w14:textId="77777777" w:rsidTr="0060788F">
        <w:trPr>
          <w:jc w:val="center"/>
        </w:trPr>
        <w:tc>
          <w:tcPr>
            <w:tcW w:w="1200" w:type="dxa"/>
            <w:vMerge/>
            <w:tcBorders>
              <w:bottom w:val="single" w:sz="4" w:space="0" w:color="auto"/>
            </w:tcBorders>
          </w:tcPr>
          <w:p w14:paraId="3500872E" w14:textId="77777777" w:rsidR="00FB25F6" w:rsidRDefault="00FB25F6" w:rsidP="0060788F">
            <w:pPr>
              <w:pStyle w:val="TAC"/>
            </w:pPr>
          </w:p>
        </w:tc>
        <w:tc>
          <w:tcPr>
            <w:tcW w:w="1549" w:type="dxa"/>
            <w:vMerge/>
            <w:tcBorders>
              <w:bottom w:val="single" w:sz="4" w:space="0" w:color="auto"/>
            </w:tcBorders>
          </w:tcPr>
          <w:p w14:paraId="704EC8B9" w14:textId="77777777" w:rsidR="00FB25F6" w:rsidRDefault="00FB25F6" w:rsidP="0060788F">
            <w:pPr>
              <w:pStyle w:val="TAC"/>
            </w:pPr>
          </w:p>
        </w:tc>
        <w:tc>
          <w:tcPr>
            <w:tcW w:w="1116" w:type="dxa"/>
            <w:vMerge/>
            <w:tcBorders>
              <w:bottom w:val="single" w:sz="4" w:space="0" w:color="auto"/>
            </w:tcBorders>
          </w:tcPr>
          <w:p w14:paraId="19775952" w14:textId="77777777" w:rsidR="00FB25F6" w:rsidRDefault="00FB25F6" w:rsidP="0060788F">
            <w:pPr>
              <w:pStyle w:val="TAC"/>
              <w:rPr>
                <w:rFonts w:cs="Arial"/>
              </w:rPr>
            </w:pPr>
          </w:p>
        </w:tc>
        <w:tc>
          <w:tcPr>
            <w:tcW w:w="2700" w:type="dxa"/>
            <w:vMerge/>
            <w:tcBorders>
              <w:bottom w:val="single" w:sz="4" w:space="0" w:color="auto"/>
            </w:tcBorders>
          </w:tcPr>
          <w:p w14:paraId="12AA58DD" w14:textId="77777777" w:rsidR="00FB25F6" w:rsidRDefault="00FB25F6" w:rsidP="0060788F">
            <w:pPr>
              <w:pStyle w:val="TAC"/>
              <w:rPr>
                <w:rFonts w:cs="Arial"/>
              </w:rPr>
            </w:pPr>
          </w:p>
        </w:tc>
        <w:tc>
          <w:tcPr>
            <w:tcW w:w="1980" w:type="dxa"/>
          </w:tcPr>
          <w:p w14:paraId="2C1FC0FF" w14:textId="77777777" w:rsidR="00FB25F6" w:rsidRDefault="00FB25F6" w:rsidP="0060788F">
            <w:pPr>
              <w:pStyle w:val="TAC"/>
            </w:pPr>
            <w:r w:rsidRPr="00F95B02">
              <w:rPr>
                <w:rFonts w:cs="Arial"/>
                <w:lang w:eastAsia="zh-CN"/>
              </w:rPr>
              <w:t>Additional DM-RS</w:t>
            </w:r>
          </w:p>
        </w:tc>
        <w:tc>
          <w:tcPr>
            <w:tcW w:w="819" w:type="dxa"/>
          </w:tcPr>
          <w:p w14:paraId="593BBEA4" w14:textId="77777777" w:rsidR="00FB25F6" w:rsidRDefault="00FB25F6" w:rsidP="0060788F">
            <w:pPr>
              <w:pStyle w:val="TAC"/>
            </w:pPr>
            <w:r>
              <w:t>3.9</w:t>
            </w:r>
          </w:p>
        </w:tc>
      </w:tr>
    </w:tbl>
    <w:p w14:paraId="7644DCAF" w14:textId="77777777" w:rsidR="00FB25F6" w:rsidRPr="00ED342D" w:rsidRDefault="00FB25F6" w:rsidP="00FB25F6">
      <w:pPr>
        <w:rPr>
          <w:lang w:eastAsia="zh-CN"/>
        </w:rPr>
      </w:pPr>
    </w:p>
    <w:p w14:paraId="32C49869" w14:textId="77777777" w:rsidR="00C46483" w:rsidRDefault="00C46483">
      <w:pPr>
        <w:rPr>
          <w:noProof/>
          <w:color w:val="FF0000"/>
          <w:sz w:val="22"/>
          <w:szCs w:val="22"/>
          <w:lang w:eastAsia="zh-CN"/>
        </w:rPr>
      </w:pPr>
    </w:p>
    <w:p w14:paraId="00FC7546" w14:textId="40DC6031"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CD2F3A">
        <w:rPr>
          <w:rFonts w:hint="eastAsia"/>
          <w:noProof/>
          <w:color w:val="FF0000"/>
          <w:sz w:val="22"/>
          <w:szCs w:val="22"/>
          <w:lang w:eastAsia="zh-CN"/>
        </w:rPr>
        <w:t>2</w:t>
      </w:r>
      <w:r w:rsidRPr="00DF0C15">
        <w:rPr>
          <w:noProof/>
          <w:color w:val="FF0000"/>
          <w:sz w:val="22"/>
          <w:szCs w:val="22"/>
        </w:rPr>
        <w:t xml:space="preserve"> ######################</w:t>
      </w:r>
    </w:p>
    <w:p w14:paraId="3779BE51" w14:textId="77777777" w:rsidR="00CD2F3A" w:rsidRDefault="00CD2F3A" w:rsidP="00DF0C15">
      <w:pPr>
        <w:rPr>
          <w:noProof/>
          <w:color w:val="FF0000"/>
          <w:sz w:val="22"/>
          <w:szCs w:val="22"/>
        </w:rPr>
      </w:pPr>
    </w:p>
    <w:p w14:paraId="7A43E51E" w14:textId="77777777" w:rsidR="004A0D01" w:rsidRDefault="004A0D01">
      <w:pPr>
        <w:rPr>
          <w:noProof/>
          <w:color w:val="FF0000"/>
          <w:sz w:val="22"/>
          <w:szCs w:val="22"/>
        </w:rPr>
      </w:pPr>
    </w:p>
    <w:p w14:paraId="2FF65A45" w14:textId="3FDBD622" w:rsidR="00CD2F3A" w:rsidRDefault="00CD2F3A">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rFonts w:hint="eastAsia"/>
          <w:noProof/>
          <w:color w:val="FF0000"/>
          <w:sz w:val="22"/>
          <w:szCs w:val="22"/>
          <w:lang w:eastAsia="zh-CN"/>
        </w:rPr>
        <w:t>3</w:t>
      </w:r>
      <w:r w:rsidRPr="00DF0C15">
        <w:rPr>
          <w:noProof/>
          <w:color w:val="FF0000"/>
          <w:sz w:val="22"/>
          <w:szCs w:val="22"/>
        </w:rPr>
        <w:t xml:space="preserve"> ######################</w:t>
      </w:r>
    </w:p>
    <w:p w14:paraId="4C6520F3" w14:textId="77777777" w:rsidR="003D656E" w:rsidRDefault="003D656E" w:rsidP="003D656E">
      <w:pPr>
        <w:pStyle w:val="Heading1"/>
        <w:rPr>
          <w:lang w:eastAsia="zh-CN"/>
        </w:rPr>
      </w:pPr>
      <w:bookmarkStart w:id="2699" w:name="_Toc120544971"/>
      <w:bookmarkStart w:id="2700" w:name="_Toc120545326"/>
      <w:bookmarkStart w:id="2701" w:name="_Toc120545942"/>
      <w:bookmarkStart w:id="2702" w:name="_Toc120606846"/>
      <w:bookmarkStart w:id="2703" w:name="_Toc120607200"/>
      <w:bookmarkStart w:id="2704" w:name="_Toc120607557"/>
      <w:bookmarkStart w:id="2705" w:name="_Toc120607920"/>
      <w:bookmarkStart w:id="2706" w:name="_Toc120608285"/>
      <w:bookmarkStart w:id="2707" w:name="_Toc120608665"/>
      <w:bookmarkStart w:id="2708" w:name="_Toc120609045"/>
      <w:bookmarkStart w:id="2709" w:name="_Toc120609436"/>
      <w:bookmarkStart w:id="2710" w:name="_Toc120609827"/>
      <w:bookmarkStart w:id="2711" w:name="_Toc120610228"/>
      <w:bookmarkStart w:id="2712" w:name="_Toc120610981"/>
      <w:bookmarkStart w:id="2713" w:name="_Toc120611390"/>
      <w:bookmarkStart w:id="2714" w:name="_Toc120611808"/>
      <w:bookmarkStart w:id="2715" w:name="_Toc120612228"/>
      <w:bookmarkStart w:id="2716" w:name="_Toc120612655"/>
      <w:bookmarkStart w:id="2717" w:name="_Toc120613084"/>
      <w:bookmarkStart w:id="2718" w:name="_Toc120613514"/>
      <w:bookmarkStart w:id="2719" w:name="_Toc120613944"/>
      <w:bookmarkStart w:id="2720" w:name="_Toc120614387"/>
      <w:bookmarkStart w:id="2721" w:name="_Toc120614846"/>
      <w:bookmarkStart w:id="2722" w:name="_Toc120615321"/>
      <w:bookmarkStart w:id="2723" w:name="_Toc120622529"/>
      <w:bookmarkStart w:id="2724" w:name="_Toc120623035"/>
      <w:bookmarkStart w:id="2725" w:name="_Toc120623673"/>
      <w:bookmarkStart w:id="2726" w:name="_Toc120624210"/>
      <w:bookmarkStart w:id="2727" w:name="_Toc120624747"/>
      <w:bookmarkStart w:id="2728" w:name="_Toc120625284"/>
      <w:bookmarkStart w:id="2729" w:name="_Toc120625821"/>
      <w:bookmarkStart w:id="2730" w:name="_Toc120626368"/>
      <w:bookmarkStart w:id="2731" w:name="_Toc120626924"/>
      <w:bookmarkStart w:id="2732" w:name="_Toc120627489"/>
      <w:bookmarkStart w:id="2733" w:name="_Toc120628065"/>
      <w:bookmarkStart w:id="2734" w:name="_Toc120628650"/>
      <w:bookmarkStart w:id="2735" w:name="_Toc120629235"/>
      <w:bookmarkStart w:id="2736" w:name="_Toc120629823"/>
      <w:bookmarkStart w:id="2737" w:name="_Toc120631324"/>
      <w:bookmarkStart w:id="2738" w:name="_Toc120631975"/>
      <w:bookmarkStart w:id="2739" w:name="_Toc120632625"/>
      <w:bookmarkStart w:id="2740" w:name="_Toc120633275"/>
      <w:bookmarkStart w:id="2741" w:name="_Toc120633925"/>
      <w:bookmarkStart w:id="2742" w:name="_Toc120634576"/>
      <w:bookmarkStart w:id="2743" w:name="_Toc120635227"/>
      <w:bookmarkStart w:id="2744" w:name="_Toc121754351"/>
      <w:bookmarkStart w:id="2745" w:name="_Toc121755021"/>
      <w:bookmarkStart w:id="2746" w:name="_Toc129108970"/>
      <w:bookmarkStart w:id="2747" w:name="_Toc129109635"/>
      <w:bookmarkStart w:id="2748" w:name="_Toc129110308"/>
      <w:bookmarkStart w:id="2749" w:name="_Toc130389428"/>
      <w:bookmarkStart w:id="2750" w:name="_Toc130390501"/>
      <w:bookmarkStart w:id="2751" w:name="_Toc130391189"/>
      <w:bookmarkStart w:id="2752" w:name="_Toc131624953"/>
      <w:bookmarkStart w:id="2753" w:name="_Toc137476386"/>
      <w:bookmarkStart w:id="2754" w:name="_Toc138873041"/>
      <w:bookmarkStart w:id="2755" w:name="_Toc138874627"/>
      <w:bookmarkStart w:id="2756" w:name="_Toc145525226"/>
      <w:bookmarkStart w:id="2757" w:name="_Toc153560351"/>
      <w:bookmarkStart w:id="2758" w:name="_Toc161646962"/>
      <w:bookmarkStart w:id="2759" w:name="_Toc169520475"/>
      <w:r>
        <w:rPr>
          <w:rFonts w:hint="eastAsia"/>
          <w:lang w:eastAsia="zh-CN"/>
        </w:rPr>
        <w:t>11</w:t>
      </w:r>
      <w:r>
        <w:rPr>
          <w:rFonts w:hint="eastAsia"/>
          <w:lang w:eastAsia="zh-CN"/>
        </w:rPr>
        <w:tab/>
        <w:t xml:space="preserve">Radiated performance </w:t>
      </w:r>
      <w:r>
        <w:rPr>
          <w:lang w:eastAsia="zh-CN"/>
        </w:rPr>
        <w:t>requirements</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5EADFA72" w14:textId="77777777" w:rsidR="003D656E" w:rsidRPr="003E0EA6" w:rsidRDefault="003D656E" w:rsidP="003D656E">
      <w:pPr>
        <w:pStyle w:val="Heading2"/>
        <w:rPr>
          <w:lang w:eastAsia="zh-CN"/>
        </w:rPr>
      </w:pPr>
      <w:bookmarkStart w:id="2760" w:name="_Toc120544972"/>
      <w:bookmarkStart w:id="2761" w:name="_Toc120545327"/>
      <w:bookmarkStart w:id="2762" w:name="_Toc120545943"/>
      <w:bookmarkStart w:id="2763" w:name="_Toc120606847"/>
      <w:bookmarkStart w:id="2764" w:name="_Toc120607201"/>
      <w:bookmarkStart w:id="2765" w:name="_Toc120607558"/>
      <w:bookmarkStart w:id="2766" w:name="_Toc120607921"/>
      <w:bookmarkStart w:id="2767" w:name="_Toc120608286"/>
      <w:bookmarkStart w:id="2768" w:name="_Toc120608666"/>
      <w:bookmarkStart w:id="2769" w:name="_Toc120609046"/>
      <w:bookmarkStart w:id="2770" w:name="_Toc120609437"/>
      <w:bookmarkStart w:id="2771" w:name="_Toc120609828"/>
      <w:bookmarkStart w:id="2772" w:name="_Toc120610229"/>
      <w:bookmarkStart w:id="2773" w:name="_Toc120610982"/>
      <w:bookmarkStart w:id="2774" w:name="_Toc120611391"/>
      <w:bookmarkStart w:id="2775" w:name="_Toc120611809"/>
      <w:bookmarkStart w:id="2776" w:name="_Toc120612229"/>
      <w:bookmarkStart w:id="2777" w:name="_Toc120612656"/>
      <w:bookmarkStart w:id="2778" w:name="_Toc120613085"/>
      <w:bookmarkStart w:id="2779" w:name="_Toc120613515"/>
      <w:bookmarkStart w:id="2780" w:name="_Toc120613945"/>
      <w:bookmarkStart w:id="2781" w:name="_Toc120614388"/>
      <w:bookmarkStart w:id="2782" w:name="_Toc120614847"/>
      <w:bookmarkStart w:id="2783" w:name="_Toc120615322"/>
      <w:bookmarkStart w:id="2784" w:name="_Toc120622530"/>
      <w:bookmarkStart w:id="2785" w:name="_Toc120623036"/>
      <w:bookmarkStart w:id="2786" w:name="_Toc120623674"/>
      <w:bookmarkStart w:id="2787" w:name="_Toc120624211"/>
      <w:bookmarkStart w:id="2788" w:name="_Toc120624748"/>
      <w:bookmarkStart w:id="2789" w:name="_Toc120625285"/>
      <w:bookmarkStart w:id="2790" w:name="_Toc120625822"/>
      <w:bookmarkStart w:id="2791" w:name="_Toc120626369"/>
      <w:bookmarkStart w:id="2792" w:name="_Toc120626925"/>
      <w:bookmarkStart w:id="2793" w:name="_Toc120627490"/>
      <w:bookmarkStart w:id="2794" w:name="_Toc120628066"/>
      <w:bookmarkStart w:id="2795" w:name="_Toc120628651"/>
      <w:bookmarkStart w:id="2796" w:name="_Toc120629236"/>
      <w:bookmarkStart w:id="2797" w:name="_Toc120629824"/>
      <w:bookmarkStart w:id="2798" w:name="_Toc120631325"/>
      <w:bookmarkStart w:id="2799" w:name="_Toc120631976"/>
      <w:bookmarkStart w:id="2800" w:name="_Toc120632626"/>
      <w:bookmarkStart w:id="2801" w:name="_Toc120633276"/>
      <w:bookmarkStart w:id="2802" w:name="_Toc120633926"/>
      <w:bookmarkStart w:id="2803" w:name="_Toc120634577"/>
      <w:bookmarkStart w:id="2804" w:name="_Toc120635228"/>
      <w:bookmarkStart w:id="2805" w:name="_Toc121754352"/>
      <w:bookmarkStart w:id="2806" w:name="_Toc121755022"/>
      <w:bookmarkStart w:id="2807" w:name="_Toc129108971"/>
      <w:bookmarkStart w:id="2808" w:name="_Toc129109636"/>
      <w:bookmarkStart w:id="2809" w:name="_Toc129110309"/>
      <w:bookmarkStart w:id="2810" w:name="_Toc130389429"/>
      <w:bookmarkStart w:id="2811" w:name="_Toc130390502"/>
      <w:bookmarkStart w:id="2812" w:name="_Toc130391190"/>
      <w:bookmarkStart w:id="2813" w:name="_Toc131624954"/>
      <w:bookmarkStart w:id="2814" w:name="_Toc137476387"/>
      <w:bookmarkStart w:id="2815" w:name="_Toc138873042"/>
      <w:bookmarkStart w:id="2816" w:name="_Toc138874628"/>
      <w:bookmarkStart w:id="2817" w:name="_Toc145525227"/>
      <w:bookmarkStart w:id="2818" w:name="_Toc153560352"/>
      <w:bookmarkStart w:id="2819" w:name="_Toc161646963"/>
      <w:bookmarkStart w:id="2820" w:name="_Toc169520476"/>
      <w:r>
        <w:rPr>
          <w:rFonts w:hint="eastAsia"/>
          <w:lang w:eastAsia="zh-CN"/>
        </w:rPr>
        <w:t>11.1</w:t>
      </w:r>
      <w:r>
        <w:rPr>
          <w:rFonts w:hint="eastAsia"/>
          <w:lang w:eastAsia="zh-CN"/>
        </w:rPr>
        <w:tab/>
        <w:t>General</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536DBE08" w14:textId="77777777" w:rsidR="003D656E" w:rsidRPr="00303B64" w:rsidRDefault="003D656E" w:rsidP="003D656E">
      <w:pPr>
        <w:pStyle w:val="Heading3"/>
        <w:rPr>
          <w:lang w:eastAsia="ko-KR"/>
        </w:rPr>
      </w:pPr>
      <w:bookmarkStart w:id="2821" w:name="_Toc21102914"/>
      <w:bookmarkStart w:id="2822" w:name="_Toc29810763"/>
      <w:bookmarkStart w:id="2823" w:name="_Toc36636115"/>
      <w:bookmarkStart w:id="2824" w:name="_Toc37273061"/>
      <w:bookmarkStart w:id="2825" w:name="_Toc45886141"/>
      <w:bookmarkStart w:id="2826" w:name="_Toc53183217"/>
      <w:bookmarkStart w:id="2827" w:name="_Toc58915884"/>
      <w:bookmarkStart w:id="2828" w:name="_Toc58918065"/>
      <w:bookmarkStart w:id="2829" w:name="_Toc66693934"/>
      <w:bookmarkStart w:id="2830" w:name="_Toc74915886"/>
      <w:bookmarkStart w:id="2831" w:name="_Toc76114511"/>
      <w:bookmarkStart w:id="2832" w:name="_Toc76544397"/>
      <w:bookmarkStart w:id="2833" w:name="_Toc82536519"/>
      <w:bookmarkStart w:id="2834" w:name="_Toc89952812"/>
      <w:bookmarkStart w:id="2835" w:name="_Toc98766628"/>
      <w:bookmarkStart w:id="2836" w:name="_Toc99702991"/>
      <w:bookmarkStart w:id="2837" w:name="_Toc106206777"/>
      <w:bookmarkStart w:id="2838" w:name="_Toc115080779"/>
      <w:bookmarkStart w:id="2839" w:name="_Toc120629237"/>
      <w:bookmarkStart w:id="2840" w:name="_Toc120629825"/>
      <w:bookmarkStart w:id="2841" w:name="_Toc120631326"/>
      <w:bookmarkStart w:id="2842" w:name="_Toc120631977"/>
      <w:bookmarkStart w:id="2843" w:name="_Toc120632627"/>
      <w:bookmarkStart w:id="2844" w:name="_Toc120633277"/>
      <w:bookmarkStart w:id="2845" w:name="_Toc120633927"/>
      <w:bookmarkStart w:id="2846" w:name="_Toc120634578"/>
      <w:bookmarkStart w:id="2847" w:name="_Toc120635229"/>
      <w:bookmarkStart w:id="2848" w:name="_Toc121754353"/>
      <w:bookmarkStart w:id="2849" w:name="_Toc121755023"/>
      <w:bookmarkStart w:id="2850" w:name="_Toc129108972"/>
      <w:bookmarkStart w:id="2851" w:name="_Toc129109637"/>
      <w:bookmarkStart w:id="2852" w:name="_Toc129110310"/>
      <w:bookmarkStart w:id="2853" w:name="_Toc130389430"/>
      <w:bookmarkStart w:id="2854" w:name="_Toc130390503"/>
      <w:bookmarkStart w:id="2855" w:name="_Toc130391191"/>
      <w:bookmarkStart w:id="2856" w:name="_Toc131624955"/>
      <w:bookmarkStart w:id="2857" w:name="_Toc137476388"/>
      <w:bookmarkStart w:id="2858" w:name="_Toc138873043"/>
      <w:bookmarkStart w:id="2859" w:name="_Toc138874629"/>
      <w:bookmarkStart w:id="2860" w:name="_Toc145525228"/>
      <w:bookmarkStart w:id="2861" w:name="_Toc153560353"/>
      <w:bookmarkStart w:id="2862" w:name="_Toc161646964"/>
      <w:bookmarkStart w:id="2863" w:name="_Toc169520477"/>
      <w:r w:rsidRPr="00303B64">
        <w:rPr>
          <w:rFonts w:eastAsia="Malgun Gothic"/>
        </w:rPr>
        <w:t>11.</w:t>
      </w:r>
      <w:r w:rsidRPr="00303B64">
        <w:rPr>
          <w:rFonts w:eastAsia="DengXian" w:hint="eastAsia"/>
          <w:lang w:eastAsia="zh-CN"/>
        </w:rPr>
        <w:t>1.</w:t>
      </w:r>
      <w:r w:rsidRPr="00303B64">
        <w:rPr>
          <w:lang w:eastAsia="zh-CN"/>
        </w:rPr>
        <w:t>1</w:t>
      </w:r>
      <w:r w:rsidRPr="00303B64">
        <w:rPr>
          <w:rFonts w:eastAsia="Malgun Gothic"/>
        </w:rPr>
        <w:tab/>
        <w:t>Scope and definitions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342011D9" w14:textId="77777777" w:rsidR="003D656E" w:rsidRPr="00482E96" w:rsidRDefault="003D656E" w:rsidP="003D656E">
      <w:pPr>
        <w:rPr>
          <w:lang w:eastAsia="ko-KR"/>
        </w:rPr>
      </w:pPr>
      <w:r w:rsidRPr="00482E96">
        <w:rPr>
          <w:lang w:eastAsia="ko-KR"/>
        </w:rPr>
        <w:t xml:space="preserve">Radiated performance requirements specify the ability of the </w:t>
      </w:r>
      <w:r w:rsidRPr="00482E96">
        <w:rPr>
          <w:i/>
          <w:lang w:eastAsia="zh-CN"/>
        </w:rPr>
        <w:t xml:space="preserve">SAN type 1-O </w:t>
      </w:r>
      <w:r w:rsidRPr="00482E96">
        <w:rPr>
          <w:lang w:eastAsia="ko-KR"/>
        </w:rPr>
        <w:t>to correctly transmit and receive radiated signals in various conditions and configurations. Radiated performance requirements are specified at the RIB</w:t>
      </w:r>
      <w:r w:rsidRPr="00482E96">
        <w:t>.</w:t>
      </w:r>
    </w:p>
    <w:p w14:paraId="4D597C9C" w14:textId="77777777" w:rsidR="003D656E" w:rsidRPr="00482E96" w:rsidRDefault="003D656E" w:rsidP="003D656E">
      <w:pPr>
        <w:rPr>
          <w:lang w:eastAsia="ko-KR"/>
        </w:rPr>
      </w:pPr>
      <w:r w:rsidRPr="00482E96">
        <w:t>Radiated performance requirements for the SAN are specified for the fixed reference channels defined in TS 38.108 [</w:t>
      </w:r>
      <w:r>
        <w:rPr>
          <w:rFonts w:hint="eastAsia"/>
          <w:lang w:eastAsia="zh-CN"/>
        </w:rPr>
        <w:t>2</w:t>
      </w:r>
      <w:r w:rsidRPr="00482E96">
        <w:t>] annex A and for the propagation conditions defined in Recommendation ITU-R P.618 (</w:t>
      </w:r>
      <w:r w:rsidRPr="00482E96">
        <w:rPr>
          <w:i/>
        </w:rPr>
        <w:t>Propagation data and prediction methods required for the design of Earth-space telecommunication systems</w:t>
      </w:r>
      <w:r w:rsidRPr="00482E96">
        <w:t>). The requirements only apply to those FRCs that are supported by the SAN.</w:t>
      </w:r>
    </w:p>
    <w:p w14:paraId="7D0E5126" w14:textId="77777777" w:rsidR="003D656E" w:rsidRPr="00482E96" w:rsidRDefault="003D656E" w:rsidP="003D656E">
      <w:r w:rsidRPr="00482E96">
        <w:rPr>
          <w:lang w:eastAsia="ko-KR"/>
        </w:rPr>
        <w:t xml:space="preserve">The radiated performance requirements for </w:t>
      </w:r>
      <w:r w:rsidRPr="00482E96">
        <w:rPr>
          <w:i/>
          <w:lang w:eastAsia="zh-CN"/>
        </w:rPr>
        <w:t xml:space="preserve">SAN type 1-O </w:t>
      </w:r>
      <w:r w:rsidRPr="00482E96">
        <w:rPr>
          <w:lang w:eastAsia="ko-KR"/>
        </w:rPr>
        <w:t xml:space="preserve">are limited to two OTA </w:t>
      </w:r>
      <w:r w:rsidRPr="00482E96">
        <w:rPr>
          <w:i/>
          <w:lang w:eastAsia="ko-KR"/>
        </w:rPr>
        <w:t>demodulation branches</w:t>
      </w:r>
      <w:r w:rsidRPr="00482E96">
        <w:rPr>
          <w:lang w:eastAsia="ko-KR"/>
        </w:rPr>
        <w:t xml:space="preserve"> as described in clause 11.1.2. </w:t>
      </w:r>
      <w:r w:rsidRPr="00482E96">
        <w:t xml:space="preserve">Conformance requirements can only be tested for 1 or 2 </w:t>
      </w:r>
      <w:r w:rsidRPr="00482E96">
        <w:rPr>
          <w:i/>
        </w:rPr>
        <w:t>demodulation branches</w:t>
      </w:r>
      <w:r w:rsidRPr="00482E96">
        <w:t xml:space="preserve"> depending on the number of polarizations supported by the SAN, with the required SNR applied separately per polarization.</w:t>
      </w:r>
    </w:p>
    <w:p w14:paraId="294C0EE6" w14:textId="77777777" w:rsidR="003D656E" w:rsidRPr="00482E96" w:rsidRDefault="003D656E" w:rsidP="003D656E">
      <w:pPr>
        <w:rPr>
          <w:rFonts w:cs="v4.2.0"/>
        </w:rPr>
      </w:pPr>
      <w:r w:rsidRPr="00482E96">
        <w:rPr>
          <w:rFonts w:cs="v4.2.0"/>
          <w:lang w:eastAsia="zh-CN"/>
        </w:rPr>
        <w:t>Unless stated otherwise, r</w:t>
      </w:r>
      <w:r w:rsidRPr="00482E96">
        <w:rPr>
          <w:lang w:eastAsia="ko-KR"/>
        </w:rPr>
        <w:t xml:space="preserve">adiated performance requirements </w:t>
      </w:r>
      <w:r w:rsidRPr="00482E96">
        <w:rPr>
          <w:rFonts w:cs="v4.2.0"/>
          <w:lang w:eastAsia="zh-CN"/>
        </w:rPr>
        <w:t xml:space="preserve">apply for a single carrier only. </w:t>
      </w:r>
      <w:r w:rsidRPr="00482E96">
        <w:rPr>
          <w:lang w:eastAsia="ko-KR"/>
        </w:rPr>
        <w:t xml:space="preserve">Radiated performance requirements </w:t>
      </w:r>
      <w:r w:rsidRPr="00482E96">
        <w:rPr>
          <w:rFonts w:cs="v4.2.0"/>
          <w:lang w:eastAsia="zh-CN"/>
        </w:rPr>
        <w:t xml:space="preserve">for a </w:t>
      </w:r>
      <w:r w:rsidRPr="00482E96">
        <w:t>SAN</w:t>
      </w:r>
      <w:r w:rsidRPr="00482E96">
        <w:rPr>
          <w:rFonts w:cs="v4.2.0"/>
          <w:lang w:eastAsia="zh-CN"/>
        </w:rPr>
        <w:t xml:space="preserve"> supporting </w:t>
      </w:r>
      <w:r w:rsidRPr="00482E96">
        <w:t xml:space="preserve">carrier aggregation </w:t>
      </w:r>
      <w:r w:rsidRPr="00482E96">
        <w:rPr>
          <w:rFonts w:cs="v4.2.0"/>
          <w:lang w:eastAsia="zh-CN"/>
        </w:rPr>
        <w:t>are defined in terms of single carrier requirements.</w:t>
      </w:r>
    </w:p>
    <w:p w14:paraId="65E45D34" w14:textId="77777777" w:rsidR="003D656E" w:rsidRPr="00482E96" w:rsidRDefault="003D656E" w:rsidP="003D656E">
      <w:r w:rsidRPr="00482E96">
        <w:t xml:space="preserve">For </w:t>
      </w:r>
      <w:r w:rsidRPr="00482E96">
        <w:rPr>
          <w:i/>
          <w:lang w:eastAsia="zh-CN"/>
        </w:rPr>
        <w:t xml:space="preserve">SAN type 1-O </w:t>
      </w:r>
      <w:r w:rsidRPr="00482E96">
        <w:t xml:space="preserve">in FDD operation the requirements in clause 8 shall be met with the transmitter units associated with the RIB in the </w:t>
      </w:r>
      <w:r w:rsidRPr="00482E96">
        <w:rPr>
          <w:i/>
        </w:rPr>
        <w:t>operating</w:t>
      </w:r>
      <w:r w:rsidRPr="00482E96">
        <w:t xml:space="preserve"> </w:t>
      </w:r>
      <w:r w:rsidRPr="00482E96">
        <w:rPr>
          <w:i/>
        </w:rPr>
        <w:t>band</w:t>
      </w:r>
      <w:r w:rsidRPr="00482E96">
        <w:t xml:space="preserve"> turned ON.</w:t>
      </w:r>
    </w:p>
    <w:p w14:paraId="04D870F5" w14:textId="77777777" w:rsidR="003D656E" w:rsidRPr="00482E96" w:rsidRDefault="003D656E" w:rsidP="003D656E">
      <w:pPr>
        <w:keepLines/>
        <w:ind w:left="1135" w:hanging="851"/>
      </w:pPr>
      <w:r w:rsidRPr="00E87A9C">
        <w:t xml:space="preserve">NOTE </w:t>
      </w:r>
      <w:r w:rsidRPr="002D7F85">
        <w:t>1</w:t>
      </w:r>
      <w:r w:rsidRPr="00E87A9C">
        <w:t>:</w:t>
      </w:r>
      <w:r w:rsidRPr="00E87A9C">
        <w:tab/>
      </w:r>
      <w:r w:rsidRPr="00E87A9C">
        <w:rPr>
          <w:i/>
          <w:lang w:eastAsia="zh-CN"/>
        </w:rPr>
        <w:t>SAN type</w:t>
      </w:r>
      <w:r w:rsidRPr="00482E96">
        <w:rPr>
          <w:i/>
          <w:lang w:eastAsia="zh-CN"/>
        </w:rPr>
        <w:t xml:space="preserve"> 1-O </w:t>
      </w:r>
      <w:r w:rsidRPr="00482E96">
        <w:t>in normal operating conditions in FDD operation is configured to transmit and receive at the same time. The transmitter unit(s) associated with the RIB may be OFF for some of the tests.</w:t>
      </w:r>
    </w:p>
    <w:p w14:paraId="7E720B0A" w14:textId="77777777" w:rsidR="003D656E" w:rsidRPr="00482E96" w:rsidRDefault="003D656E" w:rsidP="003D656E">
      <w:pPr>
        <w:rPr>
          <w:rFonts w:cs="v4.2.0"/>
        </w:rPr>
      </w:pPr>
      <w:r w:rsidRPr="00482E96">
        <w:rPr>
          <w:rFonts w:cs="v4.2.0"/>
        </w:rPr>
        <w:t xml:space="preserve">In tests performed with signal generators a synchronization signal may be provided from the </w:t>
      </w:r>
      <w:r w:rsidRPr="00482E96">
        <w:t>SAN</w:t>
      </w:r>
      <w:r w:rsidRPr="00482E96">
        <w:rPr>
          <w:rFonts w:cs="v4.2.0"/>
          <w:lang w:eastAsia="zh-CN"/>
        </w:rPr>
        <w:t xml:space="preserve"> </w:t>
      </w:r>
      <w:r w:rsidRPr="00482E96">
        <w:rPr>
          <w:rFonts w:cs="v4.2.0"/>
        </w:rPr>
        <w:t>to the signal generator, to enable correct timing of the wanted signal.</w:t>
      </w:r>
    </w:p>
    <w:p w14:paraId="781E8CFE" w14:textId="77777777" w:rsidR="003D656E" w:rsidRPr="00482E96" w:rsidRDefault="003D656E" w:rsidP="003D656E">
      <w:r w:rsidRPr="00482E96">
        <w:t xml:space="preserve">Whenever the </w:t>
      </w:r>
      <w:r w:rsidRPr="00482E96">
        <w:rPr>
          <w:noProof/>
        </w:rPr>
        <w:t>"</w:t>
      </w:r>
      <w:r w:rsidRPr="00482E96">
        <w:t xml:space="preserve">RX antennas" term is used for the </w:t>
      </w:r>
      <w:r w:rsidRPr="00482E96">
        <w:rPr>
          <w:lang w:eastAsia="ko-KR"/>
        </w:rPr>
        <w:t>radiated performance requirements description</w:t>
      </w:r>
      <w:r w:rsidRPr="00482E96">
        <w:t xml:space="preserve">, it shall refer to the </w:t>
      </w:r>
      <w:r w:rsidRPr="00482E96">
        <w:rPr>
          <w:i/>
        </w:rPr>
        <w:t>demodulation branches</w:t>
      </w:r>
      <w:r w:rsidRPr="00482E96">
        <w:t xml:space="preserve"> (i.e. not physical antennas of the antenna array).</w:t>
      </w:r>
    </w:p>
    <w:p w14:paraId="4713F0F9" w14:textId="77777777" w:rsidR="003D656E" w:rsidRPr="00482E96" w:rsidRDefault="003D656E" w:rsidP="003D656E">
      <w:r w:rsidRPr="00482E96">
        <w:t xml:space="preserve">The SNR used in this clause is </w:t>
      </w:r>
      <w:r w:rsidRPr="00482E96">
        <w:rPr>
          <w:lang w:eastAsia="zh-CN"/>
        </w:rPr>
        <w:t xml:space="preserve">specified based on a single carrier and </w:t>
      </w:r>
      <w:r w:rsidRPr="00482E96">
        <w:t>defined as:</w:t>
      </w:r>
    </w:p>
    <w:p w14:paraId="63104E4E" w14:textId="77777777" w:rsidR="003D656E" w:rsidRPr="00482E96" w:rsidRDefault="003D656E" w:rsidP="003D656E">
      <w:pPr>
        <w:ind w:left="568" w:hanging="284"/>
      </w:pPr>
      <w:r w:rsidRPr="00482E96">
        <w:t>SNR = S / N</w:t>
      </w:r>
    </w:p>
    <w:p w14:paraId="0398FBFA" w14:textId="77777777" w:rsidR="003D656E" w:rsidRPr="00482E96" w:rsidRDefault="003D656E" w:rsidP="003D656E">
      <w:r w:rsidRPr="00482E96">
        <w:t>Where:</w:t>
      </w:r>
    </w:p>
    <w:p w14:paraId="1F07600B" w14:textId="77777777" w:rsidR="003D656E" w:rsidRPr="00482E96" w:rsidRDefault="003D656E" w:rsidP="003D656E">
      <w:pPr>
        <w:ind w:left="568" w:hanging="284"/>
      </w:pPr>
      <w:r w:rsidRPr="00482E96">
        <w:rPr>
          <w:i/>
        </w:rPr>
        <w:t>S</w:t>
      </w:r>
      <w:r w:rsidRPr="00482E96">
        <w:tab/>
        <w:t>is the total signal power in a slot on a RIB.</w:t>
      </w:r>
    </w:p>
    <w:p w14:paraId="78FC3EA4" w14:textId="77777777" w:rsidR="003D656E" w:rsidRPr="006E36BD" w:rsidRDefault="003D656E" w:rsidP="003D656E">
      <w:pPr>
        <w:ind w:left="568" w:hanging="284"/>
        <w:rPr>
          <w:lang w:eastAsia="zh-CN"/>
        </w:rPr>
      </w:pPr>
      <w:r w:rsidRPr="00482E96">
        <w:rPr>
          <w:i/>
        </w:rPr>
        <w:t>N</w:t>
      </w:r>
      <w:r w:rsidRPr="00482E96">
        <w:tab/>
        <w:t xml:space="preserve">is the noise density integrated in a bandwidth corresponding to the </w:t>
      </w:r>
      <w:r w:rsidRPr="00482E96">
        <w:rPr>
          <w:i/>
        </w:rPr>
        <w:t>transmission bandwidth</w:t>
      </w:r>
      <w:r w:rsidRPr="00482E96">
        <w:t xml:space="preserve"> over the duration where signal energy exists on a RIB.</w:t>
      </w:r>
    </w:p>
    <w:p w14:paraId="7FFBFFB4" w14:textId="77777777" w:rsidR="003D656E" w:rsidRPr="00303B64" w:rsidRDefault="003D656E" w:rsidP="003D656E">
      <w:pPr>
        <w:pStyle w:val="Heading3"/>
      </w:pPr>
      <w:bookmarkStart w:id="2864" w:name="_Toc21102915"/>
      <w:bookmarkStart w:id="2865" w:name="_Toc29810764"/>
      <w:bookmarkStart w:id="2866" w:name="_Toc36636116"/>
      <w:bookmarkStart w:id="2867" w:name="_Toc37273062"/>
      <w:bookmarkStart w:id="2868" w:name="_Toc45886142"/>
      <w:bookmarkStart w:id="2869" w:name="_Toc53183218"/>
      <w:bookmarkStart w:id="2870" w:name="_Toc58915885"/>
      <w:bookmarkStart w:id="2871" w:name="_Toc58918066"/>
      <w:bookmarkStart w:id="2872" w:name="_Toc66693935"/>
      <w:bookmarkStart w:id="2873" w:name="_Toc74915887"/>
      <w:bookmarkStart w:id="2874" w:name="_Toc76114512"/>
      <w:bookmarkStart w:id="2875" w:name="_Toc76544398"/>
      <w:bookmarkStart w:id="2876" w:name="_Toc82536520"/>
      <w:bookmarkStart w:id="2877" w:name="_Toc89952813"/>
      <w:bookmarkStart w:id="2878" w:name="_Toc98766629"/>
      <w:bookmarkStart w:id="2879" w:name="_Toc99702992"/>
      <w:bookmarkStart w:id="2880" w:name="_Toc106206778"/>
      <w:bookmarkStart w:id="2881" w:name="_Toc115080780"/>
      <w:bookmarkStart w:id="2882" w:name="_Toc120629238"/>
      <w:bookmarkStart w:id="2883" w:name="_Toc120629826"/>
      <w:bookmarkStart w:id="2884" w:name="_Toc120631327"/>
      <w:bookmarkStart w:id="2885" w:name="_Toc120631978"/>
      <w:bookmarkStart w:id="2886" w:name="_Toc120632628"/>
      <w:bookmarkStart w:id="2887" w:name="_Toc120633278"/>
      <w:bookmarkStart w:id="2888" w:name="_Toc120633928"/>
      <w:bookmarkStart w:id="2889" w:name="_Toc120634579"/>
      <w:bookmarkStart w:id="2890" w:name="_Toc120635230"/>
      <w:bookmarkStart w:id="2891" w:name="_Toc121754354"/>
      <w:bookmarkStart w:id="2892" w:name="_Toc121755024"/>
      <w:bookmarkStart w:id="2893" w:name="_Toc129108973"/>
      <w:bookmarkStart w:id="2894" w:name="_Toc129109638"/>
      <w:bookmarkStart w:id="2895" w:name="_Toc129110311"/>
      <w:bookmarkStart w:id="2896" w:name="_Toc130389431"/>
      <w:bookmarkStart w:id="2897" w:name="_Toc130390504"/>
      <w:bookmarkStart w:id="2898" w:name="_Toc130391192"/>
      <w:bookmarkStart w:id="2899" w:name="_Toc131624956"/>
      <w:bookmarkStart w:id="2900" w:name="_Toc137476389"/>
      <w:bookmarkStart w:id="2901" w:name="_Toc138873044"/>
      <w:bookmarkStart w:id="2902" w:name="_Toc138874630"/>
      <w:bookmarkStart w:id="2903" w:name="_Toc145525229"/>
      <w:bookmarkStart w:id="2904" w:name="_Toc153560354"/>
      <w:bookmarkStart w:id="2905" w:name="_Toc161646965"/>
      <w:bookmarkStart w:id="2906" w:name="_Toc169520478"/>
      <w:r w:rsidRPr="00303B64">
        <w:t>11.1.2</w:t>
      </w:r>
      <w:r w:rsidRPr="00303B64">
        <w:tab/>
        <w:t>OTA demodulation branches</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018D8C6A" w14:textId="77777777" w:rsidR="003D656E" w:rsidRPr="00482E96" w:rsidRDefault="003D656E" w:rsidP="003D656E">
      <w:pPr>
        <w:rPr>
          <w:lang w:eastAsia="zh-CN"/>
        </w:rPr>
      </w:pPr>
      <w:r w:rsidRPr="00482E96">
        <w:rPr>
          <w:lang w:eastAsia="zh-CN"/>
        </w:rPr>
        <w:t xml:space="preserve">Radiated performance requirements are only specified for up to 2 </w:t>
      </w:r>
      <w:r w:rsidRPr="00482E96">
        <w:rPr>
          <w:i/>
          <w:lang w:eastAsia="zh-CN"/>
        </w:rPr>
        <w:t>demodulation branches</w:t>
      </w:r>
      <w:r w:rsidRPr="00482E96">
        <w:rPr>
          <w:lang w:eastAsia="zh-CN"/>
        </w:rPr>
        <w:t>.</w:t>
      </w:r>
    </w:p>
    <w:p w14:paraId="2E5060E7" w14:textId="77777777" w:rsidR="003D656E" w:rsidRPr="00482E96" w:rsidRDefault="003D656E" w:rsidP="003D656E">
      <w:r w:rsidRPr="00482E96">
        <w:rPr>
          <w:lang w:eastAsia="zh-CN"/>
        </w:rPr>
        <w:t xml:space="preserve">If the </w:t>
      </w:r>
      <w:r w:rsidRPr="00482E96">
        <w:rPr>
          <w:i/>
          <w:lang w:eastAsia="zh-CN"/>
        </w:rPr>
        <w:t xml:space="preserve">SAN type 1-O </w:t>
      </w:r>
      <w:r w:rsidRPr="00482E96">
        <w:rPr>
          <w:lang w:eastAsia="zh-CN"/>
        </w:rPr>
        <w:t xml:space="preserve">uses polarization diversity and has the ability to maintain isolation between the signals for each of the </w:t>
      </w:r>
      <w:r w:rsidRPr="00482E96">
        <w:rPr>
          <w:i/>
          <w:iCs/>
          <w:lang w:eastAsia="zh-CN"/>
        </w:rPr>
        <w:t>demodulation branches</w:t>
      </w:r>
      <w:r w:rsidRPr="00482E96">
        <w:t xml:space="preserve">, then radiated performance requirements can be tested for up to two </w:t>
      </w:r>
      <w:r w:rsidRPr="00482E96">
        <w:rPr>
          <w:i/>
          <w:iCs/>
          <w:lang w:eastAsia="zh-CN"/>
        </w:rPr>
        <w:t>demodulation branches</w:t>
      </w:r>
      <w:r w:rsidRPr="00482E96">
        <w:t xml:space="preserve"> (i.e. 1RX or 2RX test setups). When tested for two </w:t>
      </w:r>
      <w:r w:rsidRPr="00482E96">
        <w:rPr>
          <w:i/>
          <w:iCs/>
          <w:lang w:eastAsia="zh-CN"/>
        </w:rPr>
        <w:t>demodulation branches</w:t>
      </w:r>
      <w:r w:rsidRPr="00482E96">
        <w:t>, each demodulation branch maps to one polarization.</w:t>
      </w:r>
    </w:p>
    <w:p w14:paraId="5CA23FB4" w14:textId="77777777" w:rsidR="003D656E" w:rsidRPr="00482E96" w:rsidRDefault="003D656E" w:rsidP="003D656E">
      <w:r w:rsidRPr="00482E96">
        <w:t xml:space="preserve">If the </w:t>
      </w:r>
      <w:r w:rsidRPr="00482E96">
        <w:rPr>
          <w:i/>
          <w:lang w:eastAsia="zh-CN"/>
        </w:rPr>
        <w:t xml:space="preserve">SAN type 1-O </w:t>
      </w:r>
      <w:r w:rsidRPr="00482E96">
        <w:t xml:space="preserve">does not use polarization diversity then radiated performance requirements can only be tested for a single </w:t>
      </w:r>
      <w:r w:rsidRPr="00482E96">
        <w:rPr>
          <w:i/>
          <w:iCs/>
          <w:lang w:eastAsia="zh-CN"/>
        </w:rPr>
        <w:t>demodulation branch</w:t>
      </w:r>
      <w:r w:rsidRPr="00482E96">
        <w:t xml:space="preserve"> (i.e. 1RX test </w:t>
      </w:r>
      <w:r w:rsidRPr="00482E96">
        <w:rPr>
          <w:lang w:eastAsia="zh-CN"/>
        </w:rPr>
        <w:t>setup).</w:t>
      </w:r>
    </w:p>
    <w:p w14:paraId="5772D42A" w14:textId="77777777" w:rsidR="003D656E" w:rsidRPr="00482E96" w:rsidRDefault="003D656E" w:rsidP="003D656E">
      <w:pPr>
        <w:pStyle w:val="Heading3"/>
      </w:pPr>
      <w:bookmarkStart w:id="2907" w:name="_Toc21102916"/>
      <w:bookmarkStart w:id="2908" w:name="_Toc29810765"/>
      <w:bookmarkStart w:id="2909" w:name="_Toc36636117"/>
      <w:bookmarkStart w:id="2910" w:name="_Toc37273063"/>
      <w:bookmarkStart w:id="2911" w:name="_Toc45886143"/>
      <w:bookmarkStart w:id="2912" w:name="_Toc53183219"/>
      <w:bookmarkStart w:id="2913" w:name="_Toc58915886"/>
      <w:bookmarkStart w:id="2914" w:name="_Toc58918067"/>
      <w:bookmarkStart w:id="2915" w:name="_Toc66693936"/>
      <w:bookmarkStart w:id="2916" w:name="_Toc74915888"/>
      <w:bookmarkStart w:id="2917" w:name="_Toc76114513"/>
      <w:bookmarkStart w:id="2918" w:name="_Toc76544399"/>
      <w:bookmarkStart w:id="2919" w:name="_Toc82536521"/>
      <w:bookmarkStart w:id="2920" w:name="_Toc89952814"/>
      <w:bookmarkStart w:id="2921" w:name="_Toc98766630"/>
      <w:bookmarkStart w:id="2922" w:name="_Toc99702993"/>
      <w:bookmarkStart w:id="2923" w:name="_Toc106206779"/>
      <w:bookmarkStart w:id="2924" w:name="_Toc115080781"/>
      <w:bookmarkStart w:id="2925" w:name="_Toc120629239"/>
      <w:bookmarkStart w:id="2926" w:name="_Toc120629827"/>
      <w:bookmarkStart w:id="2927" w:name="_Toc120631328"/>
      <w:bookmarkStart w:id="2928" w:name="_Toc120631979"/>
      <w:bookmarkStart w:id="2929" w:name="_Toc120632629"/>
      <w:bookmarkStart w:id="2930" w:name="_Toc120633279"/>
      <w:bookmarkStart w:id="2931" w:name="_Toc120633929"/>
      <w:bookmarkStart w:id="2932" w:name="_Toc120634580"/>
      <w:bookmarkStart w:id="2933" w:name="_Toc120635231"/>
      <w:bookmarkStart w:id="2934" w:name="_Toc121754355"/>
      <w:bookmarkStart w:id="2935" w:name="_Toc121755025"/>
      <w:bookmarkStart w:id="2936" w:name="_Toc129108974"/>
      <w:bookmarkStart w:id="2937" w:name="_Toc129109639"/>
      <w:bookmarkStart w:id="2938" w:name="_Toc129110312"/>
      <w:bookmarkStart w:id="2939" w:name="_Toc130389432"/>
      <w:bookmarkStart w:id="2940" w:name="_Toc130390505"/>
      <w:bookmarkStart w:id="2941" w:name="_Toc130391193"/>
      <w:bookmarkStart w:id="2942" w:name="_Toc131624957"/>
      <w:bookmarkStart w:id="2943" w:name="_Toc137476390"/>
      <w:bookmarkStart w:id="2944" w:name="_Toc138873045"/>
      <w:bookmarkStart w:id="2945" w:name="_Toc138874631"/>
      <w:bookmarkStart w:id="2946" w:name="_Toc145525230"/>
      <w:bookmarkStart w:id="2947" w:name="_Toc153560355"/>
      <w:bookmarkStart w:id="2948" w:name="_Toc161646966"/>
      <w:bookmarkStart w:id="2949" w:name="_Toc169520479"/>
      <w:r>
        <w:t>11</w:t>
      </w:r>
      <w:r w:rsidRPr="00482E96">
        <w:t>.1.</w:t>
      </w:r>
      <w:r>
        <w:t>3</w:t>
      </w:r>
      <w:r w:rsidRPr="00482E96">
        <w:tab/>
        <w:t>Applicability rule</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6B42237A" w14:textId="77777777" w:rsidR="003D656E" w:rsidRPr="005B5643" w:rsidRDefault="003D656E" w:rsidP="003D656E">
      <w:pPr>
        <w:pStyle w:val="Heading4"/>
      </w:pPr>
      <w:bookmarkStart w:id="2950" w:name="_Toc21102917"/>
      <w:bookmarkStart w:id="2951" w:name="_Toc29810766"/>
      <w:bookmarkStart w:id="2952" w:name="_Toc36636118"/>
      <w:bookmarkStart w:id="2953" w:name="_Toc37273064"/>
      <w:bookmarkStart w:id="2954" w:name="_Toc45886144"/>
      <w:bookmarkStart w:id="2955" w:name="_Toc53183220"/>
      <w:bookmarkStart w:id="2956" w:name="_Toc58915887"/>
      <w:bookmarkStart w:id="2957" w:name="_Toc58918068"/>
      <w:bookmarkStart w:id="2958" w:name="_Toc66693937"/>
      <w:bookmarkStart w:id="2959" w:name="_Toc74915889"/>
      <w:bookmarkStart w:id="2960" w:name="_Toc76114514"/>
      <w:bookmarkStart w:id="2961" w:name="_Toc76544400"/>
      <w:bookmarkStart w:id="2962" w:name="_Toc82536522"/>
      <w:bookmarkStart w:id="2963" w:name="_Toc89952815"/>
      <w:bookmarkStart w:id="2964" w:name="_Toc98766631"/>
      <w:bookmarkStart w:id="2965" w:name="_Toc99702994"/>
      <w:bookmarkStart w:id="2966" w:name="_Toc106206780"/>
      <w:bookmarkStart w:id="2967" w:name="_Toc115080782"/>
      <w:bookmarkStart w:id="2968" w:name="_Toc121999662"/>
      <w:bookmarkStart w:id="2969" w:name="_Toc124154561"/>
      <w:bookmarkStart w:id="2970" w:name="_Toc129110313"/>
      <w:bookmarkStart w:id="2971" w:name="_Toc130389433"/>
      <w:bookmarkStart w:id="2972" w:name="_Toc130390506"/>
      <w:bookmarkStart w:id="2973" w:name="_Toc130391194"/>
      <w:bookmarkStart w:id="2974" w:name="_Toc131624958"/>
      <w:bookmarkStart w:id="2975" w:name="_Toc137476391"/>
      <w:bookmarkStart w:id="2976" w:name="_Toc138873046"/>
      <w:bookmarkStart w:id="2977" w:name="_Toc138874632"/>
      <w:bookmarkStart w:id="2978" w:name="_Toc145525231"/>
      <w:bookmarkStart w:id="2979" w:name="_Toc153560356"/>
      <w:bookmarkStart w:id="2980" w:name="_Toc161646967"/>
      <w:bookmarkStart w:id="2981" w:name="_Toc169520480"/>
      <w:r w:rsidRPr="005B5643">
        <w:t>11.</w:t>
      </w:r>
      <w:r w:rsidRPr="005B5643">
        <w:rPr>
          <w:rFonts w:hint="eastAsia"/>
        </w:rPr>
        <w:t>1</w:t>
      </w:r>
      <w:r w:rsidRPr="005B5643">
        <w:t>.3.1</w:t>
      </w:r>
      <w:r w:rsidRPr="005B5643">
        <w:tab/>
        <w:t>General</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6357DF74" w14:textId="77777777" w:rsidR="003D656E" w:rsidRPr="00321AF3" w:rsidRDefault="003D656E" w:rsidP="003D656E">
      <w:pPr>
        <w:rPr>
          <w:rFonts w:eastAsia="DengXian"/>
          <w:lang w:eastAsia="zh-CN"/>
        </w:rPr>
      </w:pPr>
      <w:r w:rsidRPr="00321AF3">
        <w:rPr>
          <w:rFonts w:eastAsia="DengXian"/>
        </w:rPr>
        <w:t xml:space="preserve">Unless otherwise stated, </w:t>
      </w:r>
      <w:r w:rsidRPr="00321AF3">
        <w:rPr>
          <w:rFonts w:eastAsia="DengXian"/>
          <w:lang w:eastAsia="zh-CN"/>
        </w:rPr>
        <w:t xml:space="preserve">for </w:t>
      </w:r>
      <w:r w:rsidRPr="00321AF3">
        <w:rPr>
          <w:rFonts w:eastAsia="DengXian" w:hint="eastAsia"/>
          <w:lang w:eastAsia="zh-CN"/>
        </w:rPr>
        <w:t xml:space="preserve">a </w:t>
      </w:r>
      <w:r>
        <w:rPr>
          <w:rFonts w:eastAsia="DengXian"/>
          <w:lang w:eastAsia="zh-CN"/>
        </w:rPr>
        <w:t>SAN</w:t>
      </w:r>
      <w:r w:rsidRPr="00321AF3">
        <w:rPr>
          <w:rFonts w:eastAsia="DengXian"/>
          <w:lang w:eastAsia="zh-CN"/>
        </w:rPr>
        <w:t xml:space="preserve"> declared to support more than 2 demodulation branches </w:t>
      </w:r>
      <w:r w:rsidRPr="00321AF3">
        <w:rPr>
          <w:rFonts w:eastAsia="DengXian"/>
        </w:rPr>
        <w:t xml:space="preserve">(for </w:t>
      </w:r>
      <w:r>
        <w:rPr>
          <w:rFonts w:eastAsia="DengXian"/>
          <w:i/>
        </w:rPr>
        <w:t>SAN</w:t>
      </w:r>
      <w:r w:rsidRPr="00321AF3">
        <w:rPr>
          <w:rFonts w:eastAsia="DengXian"/>
          <w:i/>
        </w:rPr>
        <w:t xml:space="preserve"> type 1-O</w:t>
      </w:r>
      <w:r w:rsidRPr="00321AF3">
        <w:rPr>
          <w:rFonts w:eastAsia="DengXian"/>
        </w:rPr>
        <w:t xml:space="preserve">), the performance </w:t>
      </w:r>
      <w:r w:rsidRPr="00321AF3">
        <w:rPr>
          <w:rFonts w:eastAsia="DengXian"/>
          <w:lang w:eastAsia="zh-CN"/>
        </w:rPr>
        <w:t xml:space="preserve">requirement tests for </w:t>
      </w:r>
      <w:r w:rsidRPr="00321AF3">
        <w:rPr>
          <w:rFonts w:eastAsia="DengXian" w:hint="eastAsia"/>
          <w:lang w:eastAsia="zh-CN"/>
        </w:rPr>
        <w:t>2</w:t>
      </w:r>
      <w:r w:rsidRPr="00321AF3">
        <w:rPr>
          <w:rFonts w:eastAsia="DengXian"/>
          <w:lang w:eastAsia="zh-CN"/>
        </w:rPr>
        <w:t xml:space="preserve"> </w:t>
      </w:r>
      <w:bookmarkStart w:id="2982" w:name="_Hlk126240402"/>
      <w:r w:rsidRPr="00321AF3">
        <w:rPr>
          <w:rFonts w:eastAsia="DengXian"/>
        </w:rPr>
        <w:t>demodulation branche</w:t>
      </w:r>
      <w:bookmarkEnd w:id="2982"/>
      <w:r w:rsidRPr="00321AF3">
        <w:rPr>
          <w:rFonts w:eastAsia="DengXian"/>
        </w:rPr>
        <w:t xml:space="preserve">s shall </w:t>
      </w:r>
      <w:r w:rsidRPr="00321AF3">
        <w:rPr>
          <w:rFonts w:eastAsia="DengXian" w:hint="eastAsia"/>
          <w:lang w:eastAsia="zh-CN"/>
        </w:rPr>
        <w:t>apply</w:t>
      </w:r>
      <w:r w:rsidRPr="00321AF3">
        <w:rPr>
          <w:rFonts w:eastAsia="DengXian"/>
        </w:rPr>
        <w:t xml:space="preserve">, and </w:t>
      </w:r>
      <w:r w:rsidRPr="00321AF3">
        <w:rPr>
          <w:rFonts w:eastAsia="DengXian" w:hint="eastAsia"/>
          <w:lang w:eastAsia="zh-CN"/>
        </w:rPr>
        <w:t>the</w:t>
      </w:r>
      <w:r w:rsidRPr="00321AF3">
        <w:rPr>
          <w:rFonts w:eastAsia="DengXian"/>
        </w:rPr>
        <w:t xml:space="preserve"> </w:t>
      </w:r>
      <w:r w:rsidRPr="00321AF3">
        <w:rPr>
          <w:rFonts w:eastAsia="DengXian"/>
          <w:lang w:eastAsia="zh-CN"/>
        </w:rPr>
        <w:t xml:space="preserve">mapping between connectors and demodulation branches is up to </w:t>
      </w:r>
      <w:r>
        <w:rPr>
          <w:rFonts w:eastAsia="DengXian"/>
          <w:lang w:eastAsia="zh-CN"/>
        </w:rPr>
        <w:t>SAN</w:t>
      </w:r>
      <w:r w:rsidRPr="00321AF3">
        <w:rPr>
          <w:rFonts w:eastAsia="DengXian"/>
          <w:lang w:eastAsia="zh-CN"/>
        </w:rPr>
        <w:t xml:space="preserve"> implementation.</w:t>
      </w:r>
    </w:p>
    <w:p w14:paraId="3D2440C7" w14:textId="77777777" w:rsidR="003D656E" w:rsidRPr="00321AF3" w:rsidRDefault="003D656E" w:rsidP="003D656E">
      <w:pPr>
        <w:rPr>
          <w:rFonts w:eastAsia="DengXian"/>
          <w:lang w:eastAsia="zh-CN"/>
        </w:rPr>
      </w:pPr>
      <w:r w:rsidRPr="00321AF3">
        <w:rPr>
          <w:rFonts w:eastAsia="DengXian" w:hint="eastAsia"/>
          <w:lang w:eastAsia="zh-CN"/>
        </w:rPr>
        <w:t>The</w:t>
      </w:r>
      <w:r w:rsidRPr="00321AF3">
        <w:rPr>
          <w:lang w:eastAsia="zh-CN"/>
        </w:rPr>
        <w:t xml:space="preserve"> t</w:t>
      </w:r>
      <w:r w:rsidRPr="00321AF3">
        <w:t>est</w:t>
      </w:r>
      <w:r w:rsidRPr="00321AF3">
        <w:rPr>
          <w:rFonts w:hint="eastAsia"/>
          <w:lang w:eastAsia="zh-CN"/>
        </w:rPr>
        <w:t>s</w:t>
      </w:r>
      <w:r w:rsidRPr="00321AF3">
        <w:rPr>
          <w:lang w:eastAsia="zh-CN"/>
        </w:rPr>
        <w:t xml:space="preserve"> </w:t>
      </w:r>
      <w:r w:rsidRPr="00321AF3">
        <w:rPr>
          <w:rFonts w:eastAsia="DengXian"/>
        </w:rPr>
        <w:t>requir</w:t>
      </w:r>
      <w:r w:rsidRPr="00321AF3">
        <w:rPr>
          <w:rFonts w:eastAsia="DengXian" w:hint="eastAsia"/>
          <w:lang w:eastAsia="zh-CN"/>
        </w:rPr>
        <w:t>ing</w:t>
      </w:r>
      <w:r w:rsidRPr="00321AF3">
        <w:rPr>
          <w:rFonts w:eastAsia="DengXian"/>
        </w:rPr>
        <w:t xml:space="preserve"> </w:t>
      </w:r>
      <w:r w:rsidRPr="00321AF3">
        <w:rPr>
          <w:rFonts w:eastAsia="DengXian"/>
          <w:lang w:eastAsia="zh-CN"/>
        </w:rPr>
        <w:t xml:space="preserve">more than </w:t>
      </w:r>
      <w:r w:rsidRPr="00321AF3">
        <w:rPr>
          <w:rFonts w:eastAsia="DengXian"/>
        </w:rPr>
        <w:t>[20]</w:t>
      </w:r>
      <w:r w:rsidRPr="00321AF3">
        <w:rPr>
          <w:rFonts w:eastAsia="DengXian"/>
          <w:lang w:eastAsia="zh-CN"/>
        </w:rPr>
        <w:t xml:space="preserve"> </w:t>
      </w:r>
      <w:r w:rsidRPr="00321AF3">
        <w:rPr>
          <w:rFonts w:eastAsia="DengXian"/>
        </w:rPr>
        <w:t xml:space="preserve">dB SNR </w:t>
      </w:r>
      <w:r w:rsidRPr="00321AF3">
        <w:rPr>
          <w:rFonts w:eastAsia="DengXian"/>
          <w:lang w:eastAsia="zh-CN"/>
        </w:rPr>
        <w:t>level</w:t>
      </w:r>
      <w:r w:rsidRPr="00321AF3">
        <w:rPr>
          <w:rFonts w:eastAsia="DengXian"/>
        </w:rPr>
        <w:t xml:space="preserve"> are set to N/A </w:t>
      </w:r>
      <w:r w:rsidRPr="00321AF3">
        <w:rPr>
          <w:rFonts w:eastAsia="DengXian" w:hint="eastAsia"/>
          <w:lang w:eastAsia="zh-CN"/>
        </w:rPr>
        <w:t>in the t</w:t>
      </w:r>
      <w:r w:rsidRPr="00321AF3">
        <w:rPr>
          <w:rFonts w:eastAsia="DengXian"/>
        </w:rPr>
        <w:t>est requirements</w:t>
      </w:r>
      <w:r w:rsidRPr="00321AF3">
        <w:rPr>
          <w:rFonts w:eastAsia="DengXian" w:hint="eastAsia"/>
          <w:lang w:eastAsia="zh-CN"/>
        </w:rPr>
        <w:t>.</w:t>
      </w:r>
    </w:p>
    <w:p w14:paraId="32D5F1C1" w14:textId="77777777" w:rsidR="003D656E" w:rsidRPr="005B5643" w:rsidRDefault="003D656E" w:rsidP="003D656E">
      <w:pPr>
        <w:pStyle w:val="Heading4"/>
      </w:pPr>
      <w:bookmarkStart w:id="2983" w:name="_Toc21102918"/>
      <w:bookmarkStart w:id="2984" w:name="_Toc29810767"/>
      <w:bookmarkStart w:id="2985" w:name="_Toc36636119"/>
      <w:bookmarkStart w:id="2986" w:name="_Toc37273065"/>
      <w:bookmarkStart w:id="2987" w:name="_Toc45886145"/>
      <w:bookmarkStart w:id="2988" w:name="_Toc53183221"/>
      <w:bookmarkStart w:id="2989" w:name="_Toc58915888"/>
      <w:bookmarkStart w:id="2990" w:name="_Toc58918069"/>
      <w:bookmarkStart w:id="2991" w:name="_Toc66693938"/>
      <w:bookmarkStart w:id="2992" w:name="_Toc74915890"/>
      <w:bookmarkStart w:id="2993" w:name="_Toc76114515"/>
      <w:bookmarkStart w:id="2994" w:name="_Toc76544401"/>
      <w:bookmarkStart w:id="2995" w:name="_Toc82536523"/>
      <w:bookmarkStart w:id="2996" w:name="_Toc89952816"/>
      <w:bookmarkStart w:id="2997" w:name="_Toc98766632"/>
      <w:bookmarkStart w:id="2998" w:name="_Toc99702995"/>
      <w:bookmarkStart w:id="2999" w:name="_Toc106206781"/>
      <w:bookmarkStart w:id="3000" w:name="_Toc115080783"/>
      <w:bookmarkStart w:id="3001" w:name="_Toc121999663"/>
      <w:bookmarkStart w:id="3002" w:name="_Toc124154562"/>
      <w:bookmarkStart w:id="3003" w:name="_Toc129110314"/>
      <w:bookmarkStart w:id="3004" w:name="_Toc130389434"/>
      <w:bookmarkStart w:id="3005" w:name="_Toc130390507"/>
      <w:bookmarkStart w:id="3006" w:name="_Toc130391195"/>
      <w:bookmarkStart w:id="3007" w:name="_Toc131624959"/>
      <w:bookmarkStart w:id="3008" w:name="_Toc137476392"/>
      <w:bookmarkStart w:id="3009" w:name="_Toc138873047"/>
      <w:bookmarkStart w:id="3010" w:name="_Toc138874633"/>
      <w:bookmarkStart w:id="3011" w:name="_Toc145525232"/>
      <w:bookmarkStart w:id="3012" w:name="_Toc153560357"/>
      <w:bookmarkStart w:id="3013" w:name="_Toc161646968"/>
      <w:bookmarkStart w:id="3014" w:name="_Toc169520481"/>
      <w:r w:rsidRPr="005B5643">
        <w:t>11.</w:t>
      </w:r>
      <w:r w:rsidRPr="005B5643">
        <w:rPr>
          <w:rFonts w:hint="eastAsia"/>
        </w:rPr>
        <w:t>1</w:t>
      </w:r>
      <w:r w:rsidRPr="005B5643">
        <w:t>.3.2</w:t>
      </w:r>
      <w:r w:rsidRPr="005B5643">
        <w:tab/>
        <w:t>Applicability</w:t>
      </w:r>
      <w:r w:rsidRPr="005B5643">
        <w:rPr>
          <w:rFonts w:hint="eastAsia"/>
        </w:rPr>
        <w:t xml:space="preserve"> of PUSCH performance </w:t>
      </w:r>
      <w:r w:rsidRPr="005B5643">
        <w:t>requirements</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54A83C53" w14:textId="77777777" w:rsidR="003D656E" w:rsidRPr="00F853F6" w:rsidRDefault="003D656E" w:rsidP="003D656E">
      <w:pPr>
        <w:pStyle w:val="Heading5"/>
      </w:pPr>
      <w:bookmarkStart w:id="3015" w:name="_Toc21102919"/>
      <w:bookmarkStart w:id="3016" w:name="_Toc29810768"/>
      <w:bookmarkStart w:id="3017" w:name="_Toc36636120"/>
      <w:bookmarkStart w:id="3018" w:name="_Toc37273066"/>
      <w:bookmarkStart w:id="3019" w:name="_Toc45886146"/>
      <w:bookmarkStart w:id="3020" w:name="_Toc53183222"/>
      <w:bookmarkStart w:id="3021" w:name="_Toc58915889"/>
      <w:bookmarkStart w:id="3022" w:name="_Toc58918070"/>
      <w:bookmarkStart w:id="3023" w:name="_Toc66693939"/>
      <w:bookmarkStart w:id="3024" w:name="_Toc74915891"/>
      <w:bookmarkStart w:id="3025" w:name="_Toc76114516"/>
      <w:bookmarkStart w:id="3026" w:name="_Toc76544402"/>
      <w:bookmarkStart w:id="3027" w:name="_Toc82536524"/>
      <w:bookmarkStart w:id="3028" w:name="_Toc89952817"/>
      <w:bookmarkStart w:id="3029" w:name="_Toc98766633"/>
      <w:bookmarkStart w:id="3030" w:name="_Toc99702996"/>
      <w:bookmarkStart w:id="3031" w:name="_Toc106206782"/>
      <w:bookmarkStart w:id="3032" w:name="_Toc115080784"/>
      <w:bookmarkStart w:id="3033" w:name="_Toc121999664"/>
      <w:bookmarkStart w:id="3034" w:name="_Toc124154563"/>
      <w:bookmarkStart w:id="3035" w:name="_Toc129110315"/>
      <w:bookmarkStart w:id="3036" w:name="_Toc130389435"/>
      <w:bookmarkStart w:id="3037" w:name="_Toc130390508"/>
      <w:bookmarkStart w:id="3038" w:name="_Toc130391196"/>
      <w:bookmarkStart w:id="3039" w:name="_Toc131624960"/>
      <w:bookmarkStart w:id="3040" w:name="_Toc137476393"/>
      <w:bookmarkStart w:id="3041" w:name="_Toc138873048"/>
      <w:bookmarkStart w:id="3042" w:name="_Toc138874634"/>
      <w:bookmarkStart w:id="3043" w:name="_Toc145525233"/>
      <w:bookmarkStart w:id="3044" w:name="_Toc153560358"/>
      <w:bookmarkStart w:id="3045" w:name="_Toc161646969"/>
      <w:bookmarkStart w:id="3046" w:name="_Toc169520482"/>
      <w:r w:rsidRPr="00F853F6">
        <w:t>11.</w:t>
      </w:r>
      <w:r w:rsidRPr="00F853F6">
        <w:rPr>
          <w:rFonts w:hint="eastAsia"/>
        </w:rPr>
        <w:t>1</w:t>
      </w:r>
      <w:r w:rsidRPr="00F853F6">
        <w:t>.3.2.1</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551F135E" w14:textId="77777777" w:rsidR="003D656E" w:rsidRPr="00321AF3" w:rsidRDefault="003D656E" w:rsidP="003D656E">
      <w:pPr>
        <w:rPr>
          <w:rFonts w:eastAsia="DengXian"/>
          <w:lang w:eastAsia="zh-CN"/>
        </w:rPr>
      </w:pPr>
      <w:r w:rsidRPr="00321AF3">
        <w:rPr>
          <w:rFonts w:eastAsia="DengXian"/>
        </w:rPr>
        <w:t xml:space="preserve">Unless otherwise stated, PUSCH requirement tests shall apply only for each subcarrier spacing declared to be supported </w:t>
      </w:r>
      <w:r w:rsidRPr="00321AF3">
        <w:rPr>
          <w:rFonts w:eastAsia="DengXian"/>
          <w:lang w:eastAsia="zh-CN"/>
        </w:rPr>
        <w:t>(see D.</w:t>
      </w:r>
      <w:r w:rsidRPr="00321AF3">
        <w:rPr>
          <w:rFonts w:eastAsia="DengXian" w:hint="eastAsia"/>
          <w:lang w:eastAsia="zh-CN"/>
        </w:rPr>
        <w:t>7</w:t>
      </w:r>
      <w:r w:rsidRPr="00321AF3">
        <w:rPr>
          <w:rFonts w:eastAsia="DengXian"/>
          <w:lang w:eastAsia="zh-CN"/>
        </w:rPr>
        <w:t xml:space="preserve"> in table 4.6-1)</w:t>
      </w:r>
      <w:r w:rsidRPr="00321AF3">
        <w:rPr>
          <w:rFonts w:eastAsia="DengXian"/>
        </w:rPr>
        <w:t>.</w:t>
      </w:r>
      <w:r w:rsidRPr="00321AF3">
        <w:rPr>
          <w:rFonts w:eastAsia="DengXian"/>
          <w:lang w:eastAsia="zh-CN"/>
        </w:rPr>
        <w:t xml:space="preserve"> </w:t>
      </w:r>
    </w:p>
    <w:p w14:paraId="2436E779" w14:textId="77777777" w:rsidR="003D656E" w:rsidRPr="00F853F6" w:rsidRDefault="003D656E" w:rsidP="003D656E">
      <w:pPr>
        <w:pStyle w:val="Heading5"/>
      </w:pPr>
      <w:bookmarkStart w:id="3047" w:name="_Toc21102920"/>
      <w:bookmarkStart w:id="3048" w:name="_Toc29810769"/>
      <w:bookmarkStart w:id="3049" w:name="_Toc36636121"/>
      <w:bookmarkStart w:id="3050" w:name="_Toc37273067"/>
      <w:bookmarkStart w:id="3051" w:name="_Toc45886147"/>
      <w:bookmarkStart w:id="3052" w:name="_Toc53183223"/>
      <w:bookmarkStart w:id="3053" w:name="_Toc58915890"/>
      <w:bookmarkStart w:id="3054" w:name="_Toc58918071"/>
      <w:bookmarkStart w:id="3055" w:name="_Toc66693940"/>
      <w:bookmarkStart w:id="3056" w:name="_Toc74915892"/>
      <w:bookmarkStart w:id="3057" w:name="_Toc76114517"/>
      <w:bookmarkStart w:id="3058" w:name="_Toc76544403"/>
      <w:bookmarkStart w:id="3059" w:name="_Toc82536525"/>
      <w:bookmarkStart w:id="3060" w:name="_Toc89952818"/>
      <w:bookmarkStart w:id="3061" w:name="_Toc98766634"/>
      <w:bookmarkStart w:id="3062" w:name="_Toc99702997"/>
      <w:bookmarkStart w:id="3063" w:name="_Toc106206783"/>
      <w:bookmarkStart w:id="3064" w:name="_Toc115080785"/>
      <w:bookmarkStart w:id="3065" w:name="_Toc121999665"/>
      <w:bookmarkStart w:id="3066" w:name="_Toc124154564"/>
      <w:bookmarkStart w:id="3067" w:name="_Toc129110316"/>
      <w:bookmarkStart w:id="3068" w:name="_Toc130389436"/>
      <w:bookmarkStart w:id="3069" w:name="_Toc130390509"/>
      <w:bookmarkStart w:id="3070" w:name="_Toc130391197"/>
      <w:bookmarkStart w:id="3071" w:name="_Toc131624961"/>
      <w:bookmarkStart w:id="3072" w:name="_Toc137476394"/>
      <w:bookmarkStart w:id="3073" w:name="_Toc138873049"/>
      <w:bookmarkStart w:id="3074" w:name="_Toc138874635"/>
      <w:bookmarkStart w:id="3075" w:name="_Toc145525234"/>
      <w:bookmarkStart w:id="3076" w:name="_Toc153560359"/>
      <w:bookmarkStart w:id="3077" w:name="_Toc161646970"/>
      <w:bookmarkStart w:id="3078" w:name="_Toc169520483"/>
      <w:r w:rsidRPr="00F853F6">
        <w:t>11.</w:t>
      </w:r>
      <w:r w:rsidRPr="00F853F6">
        <w:rPr>
          <w:rFonts w:hint="eastAsia"/>
        </w:rPr>
        <w:t>1</w:t>
      </w:r>
      <w:r w:rsidRPr="00F853F6">
        <w:t>.3.2</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695ADD21" w14:textId="77777777" w:rsidR="003D656E" w:rsidRPr="00321AF3" w:rsidRDefault="003D656E" w:rsidP="003D656E">
      <w:pPr>
        <w:rPr>
          <w:rFonts w:eastAsia="DengXian"/>
          <w:lang w:eastAsia="zh-CN"/>
        </w:rPr>
      </w:pPr>
      <w:r w:rsidRPr="00321AF3">
        <w:rPr>
          <w:rFonts w:eastAsia="DengXian" w:hint="eastAsia"/>
          <w:lang w:eastAsia="zh-CN"/>
        </w:rPr>
        <w:t xml:space="preserve">For each subcarrier spacing </w:t>
      </w:r>
      <w:r w:rsidRPr="00321AF3">
        <w:rPr>
          <w:rFonts w:eastAsia="DengXian"/>
          <w:lang w:eastAsia="zh-CN"/>
        </w:rPr>
        <w:t xml:space="preserve">declared to be </w:t>
      </w:r>
      <w:r w:rsidRPr="00321AF3">
        <w:rPr>
          <w:rFonts w:eastAsia="DengXian" w:hint="eastAsia"/>
          <w:lang w:eastAsia="zh-CN"/>
        </w:rPr>
        <w:t>supported, the</w:t>
      </w:r>
      <w:r w:rsidRPr="00321AF3">
        <w:rPr>
          <w:rFonts w:eastAsia="DengXian"/>
          <w:lang w:eastAsia="zh-CN"/>
        </w:rPr>
        <w:t xml:space="preserve"> test requirements for a specific </w:t>
      </w:r>
      <w:r w:rsidRPr="00321AF3">
        <w:rPr>
          <w:rFonts w:eastAsia="DengXian" w:hint="eastAsia"/>
          <w:snapToGrid w:val="0"/>
          <w:lang w:eastAsia="zh-CN"/>
        </w:rPr>
        <w:t xml:space="preserve">channel bandwidth </w:t>
      </w:r>
      <w:r w:rsidRPr="00321AF3">
        <w:rPr>
          <w:rFonts w:eastAsia="DengXian"/>
          <w:snapToGrid w:val="0"/>
          <w:lang w:eastAsia="zh-CN"/>
        </w:rPr>
        <w:t xml:space="preserve">shall apply only </w:t>
      </w:r>
      <w:r w:rsidRPr="00321AF3">
        <w:rPr>
          <w:rFonts w:eastAsia="DengXian"/>
          <w:lang w:eastAsia="zh-CN"/>
        </w:rPr>
        <w:t xml:space="preserve">if the </w:t>
      </w:r>
      <w:r>
        <w:rPr>
          <w:rFonts w:eastAsia="DengXian"/>
          <w:lang w:eastAsia="zh-CN"/>
        </w:rPr>
        <w:t>SAN</w:t>
      </w:r>
      <w:r w:rsidRPr="00321AF3">
        <w:rPr>
          <w:rFonts w:eastAsia="DengXian"/>
          <w:lang w:eastAsia="zh-CN"/>
        </w:rPr>
        <w:t xml:space="preserve"> supports it (see D.</w:t>
      </w:r>
      <w:r w:rsidRPr="00321AF3">
        <w:rPr>
          <w:rFonts w:eastAsia="DengXian" w:hint="eastAsia"/>
          <w:lang w:eastAsia="zh-CN"/>
        </w:rPr>
        <w:t>7</w:t>
      </w:r>
      <w:r w:rsidRPr="00321AF3">
        <w:rPr>
          <w:rFonts w:eastAsia="DengXian"/>
          <w:lang w:eastAsia="zh-CN"/>
        </w:rPr>
        <w:t xml:space="preserve"> in table 4.6-1).</w:t>
      </w:r>
    </w:p>
    <w:p w14:paraId="5DE22276" w14:textId="77777777" w:rsidR="003D656E" w:rsidRPr="00321AF3" w:rsidRDefault="003D656E" w:rsidP="003D656E">
      <w:pPr>
        <w:rPr>
          <w:rFonts w:eastAsia="DengXian"/>
        </w:rPr>
      </w:pPr>
      <w:r w:rsidRPr="00321AF3">
        <w:rPr>
          <w:rFonts w:eastAsia="DengXian"/>
        </w:rPr>
        <w:t>Unless otherwise stated, f</w:t>
      </w:r>
      <w:r w:rsidRPr="00321AF3">
        <w:rPr>
          <w:rFonts w:eastAsia="DengXian" w:hint="eastAsia"/>
          <w:lang w:eastAsia="zh-CN"/>
        </w:rPr>
        <w:t xml:space="preserve">or each subcarrier spacing </w:t>
      </w:r>
      <w:r w:rsidRPr="00321AF3">
        <w:rPr>
          <w:rFonts w:eastAsia="DengXian"/>
          <w:lang w:eastAsia="zh-CN"/>
        </w:rPr>
        <w:t xml:space="preserve">declared to be </w:t>
      </w:r>
      <w:r w:rsidRPr="00321AF3">
        <w:rPr>
          <w:rFonts w:eastAsia="DengXian" w:hint="eastAsia"/>
          <w:lang w:eastAsia="zh-CN"/>
        </w:rPr>
        <w:t>supported,</w:t>
      </w:r>
      <w:r w:rsidRPr="00321AF3">
        <w:rPr>
          <w:rFonts w:eastAsia="DengXian"/>
          <w:lang w:eastAsia="zh-CN"/>
        </w:rPr>
        <w:t xml:space="preserve"> </w:t>
      </w:r>
      <w:r w:rsidRPr="00321AF3">
        <w:rPr>
          <w:rFonts w:eastAsia="DengXian" w:hint="eastAsia"/>
          <w:lang w:eastAsia="zh-CN"/>
        </w:rPr>
        <w:t xml:space="preserve">the </w:t>
      </w:r>
      <w:r w:rsidRPr="00321AF3">
        <w:rPr>
          <w:rFonts w:eastAsia="DengXian"/>
          <w:lang w:eastAsia="zh-CN"/>
        </w:rPr>
        <w:t xml:space="preserve">tests shall be done only for the widest supported channel bandwidth. If performance requirement is not specified for this </w:t>
      </w:r>
      <w:r w:rsidRPr="00321AF3">
        <w:rPr>
          <w:rFonts w:eastAsia="DengXian"/>
        </w:rPr>
        <w:t xml:space="preserve">widest supported </w:t>
      </w:r>
      <w:r w:rsidRPr="00321AF3">
        <w:rPr>
          <w:rFonts w:eastAsia="DengXian"/>
          <w:lang w:eastAsia="zh-CN"/>
        </w:rPr>
        <w:t xml:space="preserve">channel bandwidth, </w:t>
      </w:r>
      <w:r w:rsidRPr="00321AF3">
        <w:rPr>
          <w:rFonts w:eastAsia="DengXian" w:hint="eastAsia"/>
          <w:lang w:eastAsia="zh-CN"/>
        </w:rPr>
        <w:t xml:space="preserve">the </w:t>
      </w:r>
      <w:r w:rsidRPr="00321AF3">
        <w:rPr>
          <w:rFonts w:eastAsia="DengXian"/>
          <w:lang w:eastAsia="zh-CN"/>
        </w:rPr>
        <w:t xml:space="preserve">tests shall be done by </w:t>
      </w:r>
      <w:r w:rsidRPr="00321AF3">
        <w:rPr>
          <w:rFonts w:eastAsia="DengXian"/>
        </w:rPr>
        <w:t>using performance requirement for the closest channel bandwidth lower than this widest supported bandwidth; the tested PRBs shall then be centered in this widest supported channel bandwidth.</w:t>
      </w:r>
    </w:p>
    <w:p w14:paraId="47510326" w14:textId="77777777" w:rsidR="003D656E" w:rsidRPr="00F853F6" w:rsidRDefault="003D656E" w:rsidP="003D656E">
      <w:pPr>
        <w:pStyle w:val="Heading5"/>
      </w:pPr>
      <w:bookmarkStart w:id="3079" w:name="_Toc21102921"/>
      <w:bookmarkStart w:id="3080" w:name="_Toc29810770"/>
      <w:bookmarkStart w:id="3081" w:name="_Toc36636122"/>
      <w:bookmarkStart w:id="3082" w:name="_Toc37273068"/>
      <w:bookmarkStart w:id="3083" w:name="_Toc45886148"/>
      <w:bookmarkStart w:id="3084" w:name="_Toc53183224"/>
      <w:bookmarkStart w:id="3085" w:name="_Toc58915891"/>
      <w:bookmarkStart w:id="3086" w:name="_Toc58918072"/>
      <w:bookmarkStart w:id="3087" w:name="_Toc66693941"/>
      <w:bookmarkStart w:id="3088" w:name="_Toc74915893"/>
      <w:bookmarkStart w:id="3089" w:name="_Toc76114518"/>
      <w:bookmarkStart w:id="3090" w:name="_Toc76544404"/>
      <w:bookmarkStart w:id="3091" w:name="_Toc82536526"/>
      <w:bookmarkStart w:id="3092" w:name="_Toc89952819"/>
      <w:bookmarkStart w:id="3093" w:name="_Toc98766635"/>
      <w:bookmarkStart w:id="3094" w:name="_Toc99702998"/>
      <w:bookmarkStart w:id="3095" w:name="_Toc106206784"/>
      <w:bookmarkStart w:id="3096" w:name="_Toc115080786"/>
      <w:bookmarkStart w:id="3097" w:name="_Toc121999666"/>
      <w:bookmarkStart w:id="3098" w:name="_Toc124154565"/>
      <w:bookmarkStart w:id="3099" w:name="_Toc129110317"/>
      <w:bookmarkStart w:id="3100" w:name="_Toc130389437"/>
      <w:bookmarkStart w:id="3101" w:name="_Toc130390510"/>
      <w:bookmarkStart w:id="3102" w:name="_Toc130391198"/>
      <w:bookmarkStart w:id="3103" w:name="_Toc131624962"/>
      <w:bookmarkStart w:id="3104" w:name="_Toc137476395"/>
      <w:bookmarkStart w:id="3105" w:name="_Toc138873050"/>
      <w:bookmarkStart w:id="3106" w:name="_Toc138874636"/>
      <w:bookmarkStart w:id="3107" w:name="_Toc145525235"/>
      <w:bookmarkStart w:id="3108" w:name="_Toc153560360"/>
      <w:bookmarkStart w:id="3109" w:name="_Toc161646971"/>
      <w:bookmarkStart w:id="3110" w:name="_Toc169520484"/>
      <w:r w:rsidRPr="00F853F6">
        <w:t>11.</w:t>
      </w:r>
      <w:r w:rsidRPr="00F853F6">
        <w:rPr>
          <w:rFonts w:hint="eastAsia"/>
        </w:rPr>
        <w:t>1</w:t>
      </w:r>
      <w:r w:rsidRPr="00F853F6">
        <w:t>.3.2</w:t>
      </w:r>
      <w:r w:rsidRPr="00F853F6">
        <w:rPr>
          <w:rFonts w:hint="eastAsia"/>
        </w:rPr>
        <w:t>.</w:t>
      </w:r>
      <w:r w:rsidRPr="00F853F6">
        <w:t>3</w:t>
      </w:r>
      <w:r w:rsidRPr="00F853F6">
        <w:tab/>
        <w:t>Applicability</w:t>
      </w:r>
      <w:r w:rsidRPr="00F853F6">
        <w:rPr>
          <w:rFonts w:hint="eastAsia"/>
        </w:rPr>
        <w:t xml:space="preserve"> of </w:t>
      </w:r>
      <w:r w:rsidRPr="00F853F6">
        <w:t>requirements</w:t>
      </w:r>
      <w:r w:rsidRPr="00F853F6">
        <w:rPr>
          <w:rFonts w:hint="eastAsia"/>
        </w:rPr>
        <w:t xml:space="preserve"> for different configurations</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09F2B36E" w14:textId="77777777" w:rsidR="003D656E" w:rsidRDefault="003D656E" w:rsidP="003D656E">
      <w:pPr>
        <w:rPr>
          <w:ins w:id="3111" w:author="Ericsson_Nicholas Pu" w:date="2024-08-01T11:02:00Z"/>
          <w:rFonts w:eastAsia="DengXian"/>
        </w:rPr>
      </w:pPr>
      <w:r w:rsidRPr="00321AF3">
        <w:rPr>
          <w:rFonts w:eastAsia="DengXian"/>
        </w:rPr>
        <w:t xml:space="preserve">Unless otherwise stated, for </w:t>
      </w:r>
      <w:r>
        <w:rPr>
          <w:rFonts w:eastAsia="DengXian" w:cs="Arial"/>
          <w:i/>
          <w:iCs/>
          <w:szCs w:val="22"/>
        </w:rPr>
        <w:t>SAN</w:t>
      </w:r>
      <w:r w:rsidRPr="00321AF3">
        <w:rPr>
          <w:rFonts w:eastAsia="DengXian" w:cs="Arial"/>
          <w:i/>
          <w:iCs/>
          <w:szCs w:val="22"/>
        </w:rPr>
        <w:t xml:space="preserve"> type </w:t>
      </w:r>
      <w:r w:rsidRPr="00321AF3">
        <w:rPr>
          <w:rFonts w:eastAsia="DengXian" w:cs="Arial" w:hint="eastAsia"/>
          <w:i/>
          <w:iCs/>
          <w:szCs w:val="22"/>
          <w:lang w:eastAsia="zh-CN"/>
        </w:rPr>
        <w:t>1</w:t>
      </w:r>
      <w:r w:rsidRPr="00321AF3">
        <w:rPr>
          <w:rFonts w:eastAsia="DengXian" w:cs="Arial"/>
          <w:i/>
          <w:iCs/>
          <w:szCs w:val="22"/>
        </w:rPr>
        <w:t>-O</w:t>
      </w:r>
      <w:r w:rsidRPr="00321AF3">
        <w:rPr>
          <w:rFonts w:eastAsia="DengXian"/>
        </w:rPr>
        <w:t>,</w:t>
      </w:r>
      <w:r w:rsidRPr="00321AF3">
        <w:rPr>
          <w:rFonts w:eastAsia="DengXian" w:hint="eastAsia"/>
          <w:lang w:eastAsia="zh-CN"/>
        </w:rPr>
        <w:t xml:space="preserve"> </w:t>
      </w:r>
      <w:r w:rsidRPr="00321AF3">
        <w:rPr>
          <w:rFonts w:eastAsia="DengXian"/>
        </w:rPr>
        <w:t xml:space="preserve">PUSCH requirement tests shall apply only for </w:t>
      </w:r>
      <w:r w:rsidRPr="00321AF3">
        <w:rPr>
          <w:rFonts w:eastAsia="DengXian"/>
          <w:lang w:eastAsia="zh-CN"/>
        </w:rPr>
        <w:t xml:space="preserve">the mapping type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sidRPr="00321AF3">
        <w:rPr>
          <w:rFonts w:eastAsia="DengXian"/>
          <w:lang w:eastAsia="zh-CN"/>
        </w:rPr>
        <w:t>0 in table 4.6-1</w:t>
      </w:r>
      <w:r w:rsidRPr="00321AF3">
        <w:rPr>
          <w:rFonts w:eastAsia="DengXian" w:hint="eastAsia"/>
          <w:lang w:eastAsia="zh-CN"/>
        </w:rPr>
        <w:t>)</w:t>
      </w:r>
      <w:r w:rsidRPr="00321AF3">
        <w:rPr>
          <w:rFonts w:eastAsia="DengXian"/>
        </w:rPr>
        <w:t xml:space="preserve">. If both mapping type A and type B are declared to be supported, </w:t>
      </w:r>
      <w:r w:rsidRPr="00321AF3">
        <w:rPr>
          <w:rFonts w:eastAsia="DengXian" w:hint="eastAsia"/>
          <w:lang w:eastAsia="zh-CN"/>
        </w:rPr>
        <w:t xml:space="preserve">the </w:t>
      </w:r>
      <w:r w:rsidRPr="00321AF3">
        <w:rPr>
          <w:rFonts w:eastAsia="DengXian"/>
        </w:rPr>
        <w:t xml:space="preserve">tests shall be done for </w:t>
      </w:r>
      <w:r w:rsidRPr="00321AF3">
        <w:rPr>
          <w:rFonts w:eastAsia="DengXian" w:hint="eastAsia"/>
          <w:lang w:eastAsia="zh-CN"/>
        </w:rPr>
        <w:t>either type A or type B</w:t>
      </w:r>
      <w:r w:rsidRPr="00321AF3">
        <w:rPr>
          <w:rFonts w:eastAsia="DengXian"/>
        </w:rPr>
        <w:t>; the same chosen mapping type shall then be used for all tests.</w:t>
      </w:r>
    </w:p>
    <w:p w14:paraId="2C843912" w14:textId="572AC95B" w:rsidR="003B6B44" w:rsidRDefault="003B6B44" w:rsidP="003B6B44">
      <w:pPr>
        <w:pStyle w:val="Heading5"/>
        <w:rPr>
          <w:ins w:id="3112" w:author="Ericsson_Nicholas Pu" w:date="2024-08-01T11:02:00Z"/>
          <w:lang w:eastAsia="zh-CN"/>
        </w:rPr>
      </w:pPr>
      <w:ins w:id="3113" w:author="Ericsson_Nicholas Pu" w:date="2024-08-01T11:02:00Z">
        <w:r>
          <w:rPr>
            <w:rFonts w:hint="eastAsia"/>
            <w:lang w:eastAsia="zh-CN"/>
          </w:rPr>
          <w:t>11.1.3.2.4</w:t>
        </w:r>
        <w:r>
          <w:rPr>
            <w:lang w:eastAsia="zh-CN"/>
          </w:rPr>
          <w:tab/>
        </w:r>
        <w:r w:rsidR="000B239B">
          <w:rPr>
            <w:rFonts w:hint="eastAsia"/>
            <w:lang w:eastAsia="zh-CN"/>
          </w:rPr>
          <w:t>Applicability of PUSCH repetition type A requirements</w:t>
        </w:r>
      </w:ins>
    </w:p>
    <w:p w14:paraId="04159CBF" w14:textId="02F3818A" w:rsidR="000B239B" w:rsidRPr="000B239B" w:rsidRDefault="000B239B" w:rsidP="000B239B">
      <w:pPr>
        <w:rPr>
          <w:lang w:eastAsia="zh-CN"/>
        </w:rPr>
      </w:pPr>
      <w:ins w:id="3114" w:author="Ericsson_Nicholas Pu" w:date="2024-08-01T11:02:00Z">
        <w:r>
          <w:rPr>
            <w:rFonts w:hint="eastAsia"/>
            <w:lang w:eastAsia="zh-CN"/>
          </w:rPr>
          <w:t>Unless otherwise stated, PUSCH repetition type A requirements shall apply only for a SAN</w:t>
        </w:r>
      </w:ins>
      <w:ins w:id="3115" w:author="Ericsson_Nicholas Pu" w:date="2024-08-01T11:03:00Z">
        <w:r>
          <w:rPr>
            <w:rFonts w:hint="eastAsia"/>
            <w:lang w:eastAsia="zh-CN"/>
          </w:rPr>
          <w:t xml:space="preserve"> type </w:t>
        </w:r>
        <w:r w:rsidR="004D7379" w:rsidRPr="004D7379">
          <w:rPr>
            <w:rFonts w:hint="eastAsia"/>
            <w:i/>
            <w:iCs/>
            <w:lang w:eastAsia="zh-CN"/>
          </w:rPr>
          <w:t>1-O</w:t>
        </w:r>
      </w:ins>
      <w:ins w:id="3116" w:author="Ericsson_Nicholas Pu" w:date="2024-08-01T11:02:00Z">
        <w:r>
          <w:rPr>
            <w:rFonts w:hint="eastAsia"/>
            <w:lang w:eastAsia="zh-CN"/>
          </w:rPr>
          <w:t xml:space="preserve"> declaring support of low spectral efficiency MCS index table 3 and PUSCH repetition type A (see D.106 and D.107 in table 4.6-1).</w:t>
        </w:r>
      </w:ins>
    </w:p>
    <w:p w14:paraId="3EDA48A5" w14:textId="77777777" w:rsidR="003D656E" w:rsidRPr="005B5643" w:rsidRDefault="003D656E" w:rsidP="003D656E">
      <w:pPr>
        <w:pStyle w:val="Heading4"/>
      </w:pPr>
      <w:bookmarkStart w:id="3117" w:name="_Toc21102922"/>
      <w:bookmarkStart w:id="3118" w:name="_Toc29810771"/>
      <w:bookmarkStart w:id="3119" w:name="_Toc36636123"/>
      <w:bookmarkStart w:id="3120" w:name="_Toc37273069"/>
      <w:bookmarkStart w:id="3121" w:name="_Toc45886149"/>
      <w:bookmarkStart w:id="3122" w:name="_Toc53183227"/>
      <w:bookmarkStart w:id="3123" w:name="_Toc58915894"/>
      <w:bookmarkStart w:id="3124" w:name="_Toc58918075"/>
      <w:bookmarkStart w:id="3125" w:name="_Toc66693945"/>
      <w:bookmarkStart w:id="3126" w:name="_Toc74915897"/>
      <w:bookmarkStart w:id="3127" w:name="_Toc76114522"/>
      <w:bookmarkStart w:id="3128" w:name="_Toc76544408"/>
      <w:bookmarkStart w:id="3129" w:name="_Toc82536530"/>
      <w:bookmarkStart w:id="3130" w:name="_Toc89952823"/>
      <w:bookmarkStart w:id="3131" w:name="_Toc98766639"/>
      <w:bookmarkStart w:id="3132" w:name="_Toc99703002"/>
      <w:bookmarkStart w:id="3133" w:name="_Toc106206788"/>
      <w:bookmarkStart w:id="3134" w:name="_Toc115080790"/>
      <w:bookmarkStart w:id="3135" w:name="_Toc121999671"/>
      <w:bookmarkStart w:id="3136" w:name="_Toc124154570"/>
      <w:bookmarkStart w:id="3137" w:name="_Toc129110318"/>
      <w:bookmarkStart w:id="3138" w:name="_Toc130389438"/>
      <w:bookmarkStart w:id="3139" w:name="_Toc130390511"/>
      <w:bookmarkStart w:id="3140" w:name="_Toc130391199"/>
      <w:bookmarkStart w:id="3141" w:name="_Toc131624963"/>
      <w:bookmarkStart w:id="3142" w:name="_Toc137476396"/>
      <w:bookmarkStart w:id="3143" w:name="_Toc138873051"/>
      <w:bookmarkStart w:id="3144" w:name="_Toc138874637"/>
      <w:bookmarkStart w:id="3145" w:name="_Toc145525236"/>
      <w:bookmarkStart w:id="3146" w:name="_Toc153560361"/>
      <w:bookmarkStart w:id="3147" w:name="_Toc161646972"/>
      <w:bookmarkStart w:id="3148" w:name="_Toc169520485"/>
      <w:r w:rsidRPr="005B5643">
        <w:t>11.</w:t>
      </w:r>
      <w:r w:rsidRPr="005B5643">
        <w:rPr>
          <w:rFonts w:hint="eastAsia"/>
        </w:rPr>
        <w:t>1</w:t>
      </w:r>
      <w:r w:rsidRPr="005B5643">
        <w:t>.3.3</w:t>
      </w:r>
      <w:r w:rsidRPr="005B5643">
        <w:tab/>
        <w:t>Applicability</w:t>
      </w:r>
      <w:r w:rsidRPr="005B5643">
        <w:rPr>
          <w:rFonts w:hint="eastAsia"/>
        </w:rPr>
        <w:t xml:space="preserve"> of PUCCH performance </w:t>
      </w:r>
      <w:r w:rsidRPr="005B5643">
        <w:t>requirements</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5721B8EF" w14:textId="77777777" w:rsidR="003D656E" w:rsidRPr="00F853F6" w:rsidRDefault="003D656E" w:rsidP="003D656E">
      <w:pPr>
        <w:pStyle w:val="Heading5"/>
      </w:pPr>
      <w:bookmarkStart w:id="3149" w:name="_Toc21102923"/>
      <w:bookmarkStart w:id="3150" w:name="_Toc29810772"/>
      <w:bookmarkStart w:id="3151" w:name="_Toc36636124"/>
      <w:bookmarkStart w:id="3152" w:name="_Toc37273070"/>
      <w:bookmarkStart w:id="3153" w:name="_Toc45886150"/>
      <w:bookmarkStart w:id="3154" w:name="_Toc53183228"/>
      <w:bookmarkStart w:id="3155" w:name="_Toc58915895"/>
      <w:bookmarkStart w:id="3156" w:name="_Toc58918076"/>
      <w:bookmarkStart w:id="3157" w:name="_Toc66693946"/>
      <w:bookmarkStart w:id="3158" w:name="_Toc74915898"/>
      <w:bookmarkStart w:id="3159" w:name="_Toc76114523"/>
      <w:bookmarkStart w:id="3160" w:name="_Toc76544409"/>
      <w:bookmarkStart w:id="3161" w:name="_Toc82536531"/>
      <w:bookmarkStart w:id="3162" w:name="_Toc89952824"/>
      <w:bookmarkStart w:id="3163" w:name="_Toc98766640"/>
      <w:bookmarkStart w:id="3164" w:name="_Toc99703003"/>
      <w:bookmarkStart w:id="3165" w:name="_Toc106206789"/>
      <w:bookmarkStart w:id="3166" w:name="_Toc115080791"/>
      <w:bookmarkStart w:id="3167" w:name="_Toc121999672"/>
      <w:bookmarkStart w:id="3168" w:name="_Toc124154571"/>
      <w:bookmarkStart w:id="3169" w:name="_Toc129110319"/>
      <w:bookmarkStart w:id="3170" w:name="_Toc130389439"/>
      <w:bookmarkStart w:id="3171" w:name="_Toc130390512"/>
      <w:bookmarkStart w:id="3172" w:name="_Toc130391200"/>
      <w:bookmarkStart w:id="3173" w:name="_Toc131624964"/>
      <w:bookmarkStart w:id="3174" w:name="_Toc137476397"/>
      <w:bookmarkStart w:id="3175" w:name="_Toc138873052"/>
      <w:bookmarkStart w:id="3176" w:name="_Toc138874638"/>
      <w:bookmarkStart w:id="3177" w:name="_Toc145525237"/>
      <w:bookmarkStart w:id="3178" w:name="_Toc153560362"/>
      <w:bookmarkStart w:id="3179" w:name="_Toc161646973"/>
      <w:bookmarkStart w:id="3180" w:name="_Toc169520486"/>
      <w:r w:rsidRPr="00F853F6">
        <w:t>11.</w:t>
      </w:r>
      <w:r w:rsidRPr="00F853F6">
        <w:rPr>
          <w:rFonts w:hint="eastAsia"/>
        </w:rPr>
        <w:t>1</w:t>
      </w:r>
      <w:r w:rsidRPr="00F853F6">
        <w:t>.3.3.1</w:t>
      </w:r>
      <w:r w:rsidRPr="00F853F6">
        <w:tab/>
        <w:t>Applicability</w:t>
      </w:r>
      <w:r w:rsidRPr="00F853F6">
        <w:rPr>
          <w:rFonts w:hint="eastAsia"/>
        </w:rPr>
        <w:t xml:space="preserve"> of </w:t>
      </w:r>
      <w:r w:rsidRPr="00F853F6">
        <w:t>requirements</w:t>
      </w:r>
      <w:r w:rsidRPr="00F853F6">
        <w:rPr>
          <w:rFonts w:hint="eastAsia"/>
        </w:rPr>
        <w:t xml:space="preserve"> for different </w:t>
      </w:r>
      <w:r w:rsidRPr="00F853F6">
        <w:t>formats</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43C07E3E" w14:textId="77777777" w:rsidR="003D656E" w:rsidRPr="00321AF3" w:rsidRDefault="003D656E" w:rsidP="003D656E">
      <w:pPr>
        <w:rPr>
          <w:rFonts w:eastAsia="DengXian"/>
        </w:rPr>
      </w:pPr>
      <w:r w:rsidRPr="00321AF3">
        <w:rPr>
          <w:rFonts w:eastAsia="DengXian"/>
        </w:rPr>
        <w:t xml:space="preserve">Unless otherwise stated, PUCCH requirement tests shall apply only for </w:t>
      </w:r>
      <w:r w:rsidRPr="00321AF3">
        <w:rPr>
          <w:rFonts w:eastAsia="DengXian"/>
          <w:lang w:eastAsia="zh-CN"/>
        </w:rPr>
        <w:t>each</w:t>
      </w:r>
      <w:r w:rsidRPr="00321AF3">
        <w:rPr>
          <w:rFonts w:eastAsia="DengXian"/>
        </w:rPr>
        <w:t xml:space="preserve"> PUCCH format declared to be supported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1</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4AB7ED0F" w14:textId="77777777" w:rsidR="003D656E" w:rsidRPr="00F853F6" w:rsidRDefault="003D656E" w:rsidP="003D656E">
      <w:pPr>
        <w:pStyle w:val="Heading5"/>
      </w:pPr>
      <w:bookmarkStart w:id="3181" w:name="_Toc21102924"/>
      <w:bookmarkStart w:id="3182" w:name="_Toc29810773"/>
      <w:bookmarkStart w:id="3183" w:name="_Toc36636125"/>
      <w:bookmarkStart w:id="3184" w:name="_Toc37273071"/>
      <w:bookmarkStart w:id="3185" w:name="_Toc45886151"/>
      <w:bookmarkStart w:id="3186" w:name="_Toc53183229"/>
      <w:bookmarkStart w:id="3187" w:name="_Toc58915896"/>
      <w:bookmarkStart w:id="3188" w:name="_Toc58918077"/>
      <w:bookmarkStart w:id="3189" w:name="_Toc66693947"/>
      <w:bookmarkStart w:id="3190" w:name="_Toc74915899"/>
      <w:bookmarkStart w:id="3191" w:name="_Toc76114524"/>
      <w:bookmarkStart w:id="3192" w:name="_Toc76544410"/>
      <w:bookmarkStart w:id="3193" w:name="_Toc82536532"/>
      <w:bookmarkStart w:id="3194" w:name="_Toc89952825"/>
      <w:bookmarkStart w:id="3195" w:name="_Toc98766641"/>
      <w:bookmarkStart w:id="3196" w:name="_Toc99703004"/>
      <w:bookmarkStart w:id="3197" w:name="_Toc106206790"/>
      <w:bookmarkStart w:id="3198" w:name="_Toc115080792"/>
      <w:bookmarkStart w:id="3199" w:name="_Toc121999673"/>
      <w:bookmarkStart w:id="3200" w:name="_Toc124154572"/>
      <w:bookmarkStart w:id="3201" w:name="_Toc129110320"/>
      <w:bookmarkStart w:id="3202" w:name="_Toc130389440"/>
      <w:bookmarkStart w:id="3203" w:name="_Toc130390513"/>
      <w:bookmarkStart w:id="3204" w:name="_Toc130391201"/>
      <w:bookmarkStart w:id="3205" w:name="_Toc131624965"/>
      <w:bookmarkStart w:id="3206" w:name="_Toc137476398"/>
      <w:bookmarkStart w:id="3207" w:name="_Toc138873053"/>
      <w:bookmarkStart w:id="3208" w:name="_Toc138874639"/>
      <w:bookmarkStart w:id="3209" w:name="_Toc145525238"/>
      <w:bookmarkStart w:id="3210" w:name="_Toc153560363"/>
      <w:bookmarkStart w:id="3211" w:name="_Toc161646974"/>
      <w:bookmarkStart w:id="3212" w:name="_Toc169520487"/>
      <w:r w:rsidRPr="00F853F6">
        <w:t>11.</w:t>
      </w:r>
      <w:r w:rsidRPr="00F853F6">
        <w:rPr>
          <w:rFonts w:hint="eastAsia"/>
        </w:rPr>
        <w:t>1</w:t>
      </w:r>
      <w:r w:rsidRPr="00F853F6">
        <w:t>.3.3.</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0D0E3ECE" w14:textId="77777777" w:rsidR="003D656E" w:rsidRPr="00321AF3" w:rsidRDefault="003D656E" w:rsidP="003D656E">
      <w:pPr>
        <w:rPr>
          <w:rFonts w:eastAsia="DengXian"/>
        </w:rPr>
      </w:pPr>
      <w:r w:rsidRPr="00321AF3">
        <w:rPr>
          <w:rFonts w:eastAsia="DengXian"/>
        </w:rPr>
        <w:t xml:space="preserve">Unless otherwise stated, PUCCH requirement tests shall apply only for each subcarrier spacing declared to be supported </w:t>
      </w:r>
      <w:r w:rsidRPr="00321AF3">
        <w:rPr>
          <w:rFonts w:eastAsia="DengXian"/>
          <w:lang w:eastAsia="zh-CN"/>
        </w:rPr>
        <w:t>(see D.</w:t>
      </w:r>
      <w:r w:rsidRPr="00321AF3">
        <w:rPr>
          <w:rFonts w:eastAsia="DengXian" w:hint="eastAsia"/>
          <w:lang w:eastAsia="zh-CN"/>
        </w:rPr>
        <w:t>7</w:t>
      </w:r>
      <w:r w:rsidRPr="00321AF3">
        <w:rPr>
          <w:rFonts w:eastAsia="DengXian"/>
          <w:lang w:eastAsia="zh-CN"/>
        </w:rPr>
        <w:t xml:space="preserve"> in table 4.6-1)</w:t>
      </w:r>
      <w:r w:rsidRPr="00321AF3">
        <w:rPr>
          <w:rFonts w:eastAsia="DengXian"/>
        </w:rPr>
        <w:t>.</w:t>
      </w:r>
    </w:p>
    <w:p w14:paraId="768C1CF4" w14:textId="77777777" w:rsidR="003D656E" w:rsidRPr="00F853F6" w:rsidRDefault="003D656E" w:rsidP="003D656E">
      <w:pPr>
        <w:pStyle w:val="Heading5"/>
      </w:pPr>
      <w:bookmarkStart w:id="3213" w:name="_Toc21102925"/>
      <w:bookmarkStart w:id="3214" w:name="_Toc29810774"/>
      <w:bookmarkStart w:id="3215" w:name="_Toc36636126"/>
      <w:bookmarkStart w:id="3216" w:name="_Toc37273072"/>
      <w:bookmarkStart w:id="3217" w:name="_Toc45886152"/>
      <w:bookmarkStart w:id="3218" w:name="_Toc53183230"/>
      <w:bookmarkStart w:id="3219" w:name="_Toc58915897"/>
      <w:bookmarkStart w:id="3220" w:name="_Toc58918078"/>
      <w:bookmarkStart w:id="3221" w:name="_Toc66693948"/>
      <w:bookmarkStart w:id="3222" w:name="_Toc74915900"/>
      <w:bookmarkStart w:id="3223" w:name="_Toc76114525"/>
      <w:bookmarkStart w:id="3224" w:name="_Toc76544411"/>
      <w:bookmarkStart w:id="3225" w:name="_Toc82536533"/>
      <w:bookmarkStart w:id="3226" w:name="_Toc89952826"/>
      <w:bookmarkStart w:id="3227" w:name="_Toc98766642"/>
      <w:bookmarkStart w:id="3228" w:name="_Toc99703005"/>
      <w:bookmarkStart w:id="3229" w:name="_Toc106206791"/>
      <w:bookmarkStart w:id="3230" w:name="_Toc115080793"/>
      <w:bookmarkStart w:id="3231" w:name="_Toc121999674"/>
      <w:bookmarkStart w:id="3232" w:name="_Toc124154573"/>
      <w:bookmarkStart w:id="3233" w:name="_Toc129110321"/>
      <w:bookmarkStart w:id="3234" w:name="_Toc130389441"/>
      <w:bookmarkStart w:id="3235" w:name="_Toc130390514"/>
      <w:bookmarkStart w:id="3236" w:name="_Toc130391202"/>
      <w:bookmarkStart w:id="3237" w:name="_Toc131624966"/>
      <w:bookmarkStart w:id="3238" w:name="_Toc137476399"/>
      <w:bookmarkStart w:id="3239" w:name="_Toc138873054"/>
      <w:bookmarkStart w:id="3240" w:name="_Toc138874640"/>
      <w:bookmarkStart w:id="3241" w:name="_Toc145525239"/>
      <w:bookmarkStart w:id="3242" w:name="_Toc153560364"/>
      <w:bookmarkStart w:id="3243" w:name="_Toc161646975"/>
      <w:bookmarkStart w:id="3244" w:name="_Toc169520488"/>
      <w:r w:rsidRPr="00F853F6">
        <w:t>11.</w:t>
      </w:r>
      <w:r w:rsidRPr="00F853F6">
        <w:rPr>
          <w:rFonts w:hint="eastAsia"/>
        </w:rPr>
        <w:t>1</w:t>
      </w:r>
      <w:r w:rsidRPr="00F853F6">
        <w:t>.3.3</w:t>
      </w:r>
      <w:r w:rsidRPr="00F853F6">
        <w:rPr>
          <w:rFonts w:hint="eastAsia"/>
        </w:rPr>
        <w:t>.3</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783FBEB7" w14:textId="77777777" w:rsidR="003D656E" w:rsidRPr="00321AF3" w:rsidRDefault="003D656E" w:rsidP="003D656E">
      <w:pPr>
        <w:rPr>
          <w:rFonts w:eastAsia="DengXian"/>
          <w:lang w:eastAsia="zh-CN"/>
        </w:rPr>
      </w:pPr>
      <w:r w:rsidRPr="00321AF3">
        <w:rPr>
          <w:rFonts w:eastAsia="DengXian"/>
          <w:lang w:eastAsia="zh-CN"/>
        </w:rPr>
        <w:t xml:space="preserve">For each subcarrier spacing declared to be supported by the </w:t>
      </w:r>
      <w:r>
        <w:rPr>
          <w:rFonts w:eastAsia="DengXian"/>
          <w:lang w:eastAsia="zh-CN"/>
        </w:rPr>
        <w:t>SAN</w:t>
      </w:r>
      <w:r w:rsidRPr="00321AF3">
        <w:rPr>
          <w:rFonts w:eastAsia="DengXian"/>
          <w:lang w:eastAsia="zh-CN"/>
        </w:rPr>
        <w:t xml:space="preserve">, the test requirements for a specific </w:t>
      </w:r>
      <w:r w:rsidRPr="00321AF3">
        <w:rPr>
          <w:rFonts w:eastAsia="DengXian"/>
          <w:snapToGrid w:val="0"/>
          <w:lang w:eastAsia="zh-CN"/>
        </w:rPr>
        <w:t xml:space="preserve">channel bandwidth shall apply </w:t>
      </w:r>
      <w:r w:rsidRPr="00321AF3">
        <w:rPr>
          <w:rFonts w:eastAsia="DengXian"/>
          <w:lang w:eastAsia="zh-CN"/>
        </w:rPr>
        <w:t xml:space="preserve">only if the </w:t>
      </w:r>
      <w:r>
        <w:rPr>
          <w:rFonts w:eastAsia="DengXian"/>
          <w:lang w:eastAsia="zh-CN"/>
        </w:rPr>
        <w:t>SAN</w:t>
      </w:r>
      <w:r w:rsidRPr="00321AF3">
        <w:rPr>
          <w:rFonts w:eastAsia="DengXian"/>
          <w:lang w:eastAsia="zh-CN"/>
        </w:rPr>
        <w:t xml:space="preserve"> supports it (see D.7 in table 4.6-1).</w:t>
      </w:r>
    </w:p>
    <w:p w14:paraId="408458E8" w14:textId="77777777" w:rsidR="003D656E" w:rsidRPr="00321AF3" w:rsidRDefault="003D656E" w:rsidP="003D656E">
      <w:pPr>
        <w:rPr>
          <w:rFonts w:eastAsia="DengXian"/>
        </w:rPr>
      </w:pPr>
      <w:r w:rsidRPr="00321AF3">
        <w:rPr>
          <w:rFonts w:eastAsia="DengXian"/>
        </w:rPr>
        <w:t>Unless otherwise stated, f</w:t>
      </w:r>
      <w:r w:rsidRPr="00321AF3">
        <w:rPr>
          <w:rFonts w:eastAsia="DengXian" w:hint="eastAsia"/>
          <w:lang w:eastAsia="zh-CN"/>
        </w:rPr>
        <w:t xml:space="preserve">or each subcarrier spacing </w:t>
      </w:r>
      <w:r w:rsidRPr="00321AF3">
        <w:rPr>
          <w:rFonts w:eastAsia="DengXian"/>
          <w:lang w:eastAsia="zh-CN"/>
        </w:rPr>
        <w:t xml:space="preserve">declared to be </w:t>
      </w:r>
      <w:r w:rsidRPr="00321AF3">
        <w:rPr>
          <w:rFonts w:eastAsia="DengXian" w:hint="eastAsia"/>
          <w:lang w:eastAsia="zh-CN"/>
        </w:rPr>
        <w:t>supported,</w:t>
      </w:r>
      <w:r w:rsidRPr="00321AF3">
        <w:rPr>
          <w:rFonts w:eastAsia="DengXian"/>
          <w:lang w:eastAsia="zh-CN"/>
        </w:rPr>
        <w:t xml:space="preserve"> </w:t>
      </w:r>
      <w:r w:rsidRPr="00321AF3">
        <w:rPr>
          <w:rFonts w:eastAsia="DengXian" w:hint="eastAsia"/>
          <w:lang w:eastAsia="zh-CN"/>
        </w:rPr>
        <w:t xml:space="preserve">the </w:t>
      </w:r>
      <w:r w:rsidRPr="00321AF3">
        <w:rPr>
          <w:rFonts w:eastAsia="DengXian"/>
          <w:lang w:eastAsia="zh-CN"/>
        </w:rPr>
        <w:t xml:space="preserve">tests shall be done only for the widest supported channel bandwidth. If performance requirement is not specified for this </w:t>
      </w:r>
      <w:r w:rsidRPr="00321AF3">
        <w:rPr>
          <w:rFonts w:eastAsia="DengXian"/>
        </w:rPr>
        <w:t xml:space="preserve">widest supported </w:t>
      </w:r>
      <w:r w:rsidRPr="00321AF3">
        <w:rPr>
          <w:rFonts w:eastAsia="DengXian"/>
          <w:lang w:eastAsia="zh-CN"/>
        </w:rPr>
        <w:t xml:space="preserve">channel bandwidth, </w:t>
      </w:r>
      <w:r w:rsidRPr="00321AF3">
        <w:rPr>
          <w:rFonts w:eastAsia="DengXian" w:hint="eastAsia"/>
          <w:lang w:eastAsia="zh-CN"/>
        </w:rPr>
        <w:t xml:space="preserve">the </w:t>
      </w:r>
      <w:r w:rsidRPr="00321AF3">
        <w:rPr>
          <w:rFonts w:eastAsia="DengXian"/>
          <w:lang w:eastAsia="zh-CN"/>
        </w:rPr>
        <w:t xml:space="preserve">tests shall be done by </w:t>
      </w:r>
      <w:r w:rsidRPr="00321AF3">
        <w:rPr>
          <w:rFonts w:eastAsia="DengXian"/>
        </w:rPr>
        <w:t>using performance requirement for the closest channel bandwidth lower than this widest supported bandwidth; the tested PRBs shall then be centered in this widest supported channel bandwidth.</w:t>
      </w:r>
    </w:p>
    <w:p w14:paraId="3053A1CF" w14:textId="77777777" w:rsidR="003D656E" w:rsidRPr="00F853F6" w:rsidRDefault="003D656E" w:rsidP="003D656E">
      <w:pPr>
        <w:pStyle w:val="Heading5"/>
      </w:pPr>
      <w:bookmarkStart w:id="3245" w:name="_Toc21102926"/>
      <w:bookmarkStart w:id="3246" w:name="_Toc29810775"/>
      <w:bookmarkStart w:id="3247" w:name="_Toc36636127"/>
      <w:bookmarkStart w:id="3248" w:name="_Toc37273073"/>
      <w:bookmarkStart w:id="3249" w:name="_Toc45886153"/>
      <w:bookmarkStart w:id="3250" w:name="_Toc53183231"/>
      <w:bookmarkStart w:id="3251" w:name="_Toc58915898"/>
      <w:bookmarkStart w:id="3252" w:name="_Toc58918079"/>
      <w:bookmarkStart w:id="3253" w:name="_Toc66693949"/>
      <w:bookmarkStart w:id="3254" w:name="_Toc74915901"/>
      <w:bookmarkStart w:id="3255" w:name="_Toc76114526"/>
      <w:bookmarkStart w:id="3256" w:name="_Toc76544412"/>
      <w:bookmarkStart w:id="3257" w:name="_Toc82536534"/>
      <w:bookmarkStart w:id="3258" w:name="_Toc89952827"/>
      <w:bookmarkStart w:id="3259" w:name="_Toc98766643"/>
      <w:bookmarkStart w:id="3260" w:name="_Toc99703006"/>
      <w:bookmarkStart w:id="3261" w:name="_Toc106206792"/>
      <w:bookmarkStart w:id="3262" w:name="_Toc115080794"/>
      <w:bookmarkStart w:id="3263" w:name="_Toc121999675"/>
      <w:bookmarkStart w:id="3264" w:name="_Toc124154574"/>
      <w:bookmarkStart w:id="3265" w:name="_Toc129110322"/>
      <w:bookmarkStart w:id="3266" w:name="_Toc130389442"/>
      <w:bookmarkStart w:id="3267" w:name="_Toc130390515"/>
      <w:bookmarkStart w:id="3268" w:name="_Toc130391203"/>
      <w:bookmarkStart w:id="3269" w:name="_Toc131624967"/>
      <w:bookmarkStart w:id="3270" w:name="_Toc137476400"/>
      <w:bookmarkStart w:id="3271" w:name="_Toc138873055"/>
      <w:bookmarkStart w:id="3272" w:name="_Toc138874641"/>
      <w:bookmarkStart w:id="3273" w:name="_Toc145525240"/>
      <w:bookmarkStart w:id="3274" w:name="_Toc153560365"/>
      <w:bookmarkStart w:id="3275" w:name="_Toc161646976"/>
      <w:bookmarkStart w:id="3276" w:name="_Toc169520489"/>
      <w:r w:rsidRPr="00F853F6">
        <w:t>11.</w:t>
      </w:r>
      <w:r w:rsidRPr="00F853F6">
        <w:rPr>
          <w:rFonts w:hint="eastAsia"/>
        </w:rPr>
        <w:t>1</w:t>
      </w:r>
      <w:r w:rsidRPr="00F853F6">
        <w:t>.3.3</w:t>
      </w:r>
      <w:r w:rsidRPr="00F853F6">
        <w:rPr>
          <w:rFonts w:hint="eastAsia"/>
        </w:rPr>
        <w:t>.4</w:t>
      </w:r>
      <w:r w:rsidRPr="00F853F6">
        <w:tab/>
        <w:t>Applicability</w:t>
      </w:r>
      <w:r w:rsidRPr="00F853F6">
        <w:rPr>
          <w:rFonts w:hint="eastAsia"/>
        </w:rPr>
        <w:t xml:space="preserve"> of </w:t>
      </w:r>
      <w:r w:rsidRPr="00F853F6">
        <w:t>requirements</w:t>
      </w:r>
      <w:r w:rsidRPr="00F853F6">
        <w:rPr>
          <w:rFonts w:hint="eastAsia"/>
        </w:rPr>
        <w:t xml:space="preserve"> for different configurations</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137360C3" w14:textId="77777777" w:rsidR="003D656E" w:rsidRPr="00321AF3" w:rsidRDefault="003D656E" w:rsidP="003D656E">
      <w:pPr>
        <w:rPr>
          <w:rFonts w:eastAsia="DengXian"/>
          <w:lang w:eastAsia="zh-CN"/>
        </w:rPr>
      </w:pPr>
      <w:r w:rsidRPr="00321AF3">
        <w:rPr>
          <w:rFonts w:eastAsia="DengXian"/>
        </w:rPr>
        <w:t xml:space="preserve">Unless otherwise stated, PUCCH format 3 requirement tests shall apply only for </w:t>
      </w:r>
      <w:r w:rsidRPr="00321AF3">
        <w:rPr>
          <w:rFonts w:eastAsia="DengXian"/>
          <w:lang w:eastAsia="zh-CN"/>
        </w:rPr>
        <w:t xml:space="preserve">the </w:t>
      </w:r>
      <w:r w:rsidRPr="00321AF3">
        <w:rPr>
          <w:rFonts w:eastAsia="DengXian" w:cs="Arial"/>
          <w:szCs w:val="18"/>
        </w:rPr>
        <w:t xml:space="preserve">additional </w:t>
      </w:r>
      <w:r w:rsidRPr="00321AF3">
        <w:rPr>
          <w:rFonts w:eastAsia="DengXian"/>
          <w:lang w:eastAsia="zh-CN"/>
        </w:rPr>
        <w:t>DM</w:t>
      </w:r>
      <w:r w:rsidRPr="00321AF3">
        <w:rPr>
          <w:rFonts w:eastAsia="DengXian" w:hint="eastAsia"/>
          <w:lang w:eastAsia="zh-CN"/>
        </w:rPr>
        <w:t>-</w:t>
      </w:r>
      <w:r w:rsidRPr="00321AF3">
        <w:rPr>
          <w:rFonts w:eastAsia="DengXian"/>
          <w:lang w:eastAsia="zh-CN"/>
        </w:rPr>
        <w:t>RS configuration</w:t>
      </w:r>
      <w:r w:rsidRPr="00321AF3">
        <w:rPr>
          <w:rFonts w:eastAsia="DengXian" w:cs="Arial" w:hint="eastAsia"/>
          <w:szCs w:val="18"/>
          <w:lang w:eastAsia="zh-CN"/>
        </w:rPr>
        <w:t xml:space="preserv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Pr>
          <w:rFonts w:eastAsia="DengXian"/>
          <w:lang w:eastAsia="zh-CN"/>
        </w:rPr>
        <w:t>3</w:t>
      </w:r>
      <w:r w:rsidRPr="00321AF3">
        <w:rPr>
          <w:rFonts w:eastAsia="DengXian"/>
          <w:lang w:eastAsia="zh-CN"/>
        </w:rPr>
        <w:t xml:space="preserve"> in table 4.6-1)</w:t>
      </w:r>
      <w:r w:rsidRPr="00321AF3">
        <w:rPr>
          <w:rFonts w:eastAsia="DengXian"/>
        </w:rPr>
        <w:t xml:space="preserve">. </w:t>
      </w:r>
      <w:r w:rsidRPr="00321AF3">
        <w:rPr>
          <w:rFonts w:eastAsia="DengXian"/>
          <w:lang w:eastAsia="zh-CN"/>
        </w:rPr>
        <w:t xml:space="preserve">If both options </w:t>
      </w:r>
      <w:r w:rsidRPr="00321AF3">
        <w:rPr>
          <w:rFonts w:eastAsia="DengXian" w:hint="eastAsia"/>
          <w:lang w:eastAsia="zh-CN"/>
        </w:rPr>
        <w:t xml:space="preserve">(without and with additional DM-RS) </w:t>
      </w:r>
      <w:r w:rsidRPr="00321AF3">
        <w:rPr>
          <w:rFonts w:eastAsia="DengXian"/>
          <w:lang w:eastAsia="zh-CN"/>
        </w:rPr>
        <w:t xml:space="preserve">are declared to be supported, </w:t>
      </w:r>
      <w:r w:rsidRPr="00321AF3">
        <w:rPr>
          <w:rFonts w:eastAsia="DengXian" w:hint="eastAsia"/>
          <w:lang w:eastAsia="zh-CN"/>
        </w:rPr>
        <w:t xml:space="preserve">the </w:t>
      </w:r>
      <w:r w:rsidRPr="00321AF3">
        <w:rPr>
          <w:rFonts w:eastAsia="DengXian"/>
          <w:lang w:eastAsia="zh-CN"/>
        </w:rPr>
        <w:t xml:space="preserve">tests shall be done for </w:t>
      </w:r>
      <w:r w:rsidRPr="00321AF3">
        <w:rPr>
          <w:rFonts w:eastAsia="DengXian" w:hint="eastAsia"/>
          <w:lang w:eastAsia="zh-CN"/>
        </w:rPr>
        <w:t>either without or with additional DM-RS</w:t>
      </w:r>
      <w:r w:rsidRPr="00321AF3">
        <w:rPr>
          <w:rFonts w:eastAsia="DengXian"/>
          <w:lang w:eastAsia="zh-CN"/>
        </w:rPr>
        <w:t>; the same chosen option shall then be used for all tests.</w:t>
      </w:r>
    </w:p>
    <w:p w14:paraId="4C53D528" w14:textId="77777777" w:rsidR="003D656E" w:rsidRPr="00321AF3" w:rsidRDefault="003D656E" w:rsidP="003D656E">
      <w:pPr>
        <w:rPr>
          <w:rFonts w:eastAsia="DengXian"/>
          <w:lang w:eastAsia="zh-CN"/>
        </w:rPr>
      </w:pPr>
      <w:r w:rsidRPr="00321AF3">
        <w:rPr>
          <w:rFonts w:eastAsia="DengXian"/>
        </w:rPr>
        <w:t xml:space="preserve">Unless otherwise stated, PUCCH format </w:t>
      </w:r>
      <w:r w:rsidRPr="00321AF3">
        <w:rPr>
          <w:rFonts w:eastAsia="DengXian" w:hint="eastAsia"/>
          <w:lang w:eastAsia="zh-CN"/>
        </w:rPr>
        <w:t>4</w:t>
      </w:r>
      <w:r w:rsidRPr="00321AF3">
        <w:rPr>
          <w:rFonts w:eastAsia="DengXian"/>
        </w:rPr>
        <w:t xml:space="preserve"> requirement tests shall apply only for </w:t>
      </w:r>
      <w:r w:rsidRPr="00321AF3">
        <w:rPr>
          <w:rFonts w:eastAsia="DengXian"/>
          <w:lang w:eastAsia="zh-CN"/>
        </w:rPr>
        <w:t xml:space="preserve">the </w:t>
      </w:r>
      <w:r w:rsidRPr="00321AF3">
        <w:rPr>
          <w:rFonts w:eastAsia="DengXian" w:cs="Arial"/>
          <w:szCs w:val="18"/>
        </w:rPr>
        <w:t xml:space="preserve">additional </w:t>
      </w:r>
      <w:r w:rsidRPr="00321AF3">
        <w:rPr>
          <w:rFonts w:eastAsia="DengXian"/>
          <w:lang w:eastAsia="zh-CN"/>
        </w:rPr>
        <w:t>DM</w:t>
      </w:r>
      <w:r w:rsidRPr="00321AF3">
        <w:rPr>
          <w:rFonts w:eastAsia="DengXian" w:hint="eastAsia"/>
          <w:lang w:eastAsia="zh-CN"/>
        </w:rPr>
        <w:t>-</w:t>
      </w:r>
      <w:r w:rsidRPr="00321AF3">
        <w:rPr>
          <w:rFonts w:eastAsia="DengXian"/>
          <w:lang w:eastAsia="zh-CN"/>
        </w:rPr>
        <w:t>RS configuration</w:t>
      </w:r>
      <w:r w:rsidRPr="00321AF3">
        <w:rPr>
          <w:rFonts w:eastAsia="DengXian" w:hint="eastAsia"/>
          <w:lang w:eastAsia="zh-CN"/>
        </w:rPr>
        <w:t xml:space="preserv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Pr>
          <w:rFonts w:eastAsia="DengXian"/>
          <w:lang w:eastAsia="zh-CN"/>
        </w:rPr>
        <w:t>4</w:t>
      </w:r>
      <w:r w:rsidRPr="00321AF3">
        <w:rPr>
          <w:rFonts w:eastAsia="DengXian"/>
          <w:lang w:eastAsia="zh-CN"/>
        </w:rPr>
        <w:t xml:space="preserve"> in table 4.6-1)</w:t>
      </w:r>
      <w:r w:rsidRPr="00321AF3">
        <w:rPr>
          <w:rFonts w:eastAsia="DengXian"/>
        </w:rPr>
        <w:t xml:space="preserve">. </w:t>
      </w:r>
      <w:r w:rsidRPr="00321AF3">
        <w:rPr>
          <w:rFonts w:eastAsia="DengXian"/>
          <w:lang w:eastAsia="zh-CN"/>
        </w:rPr>
        <w:t xml:space="preserve">If both options </w:t>
      </w:r>
      <w:r w:rsidRPr="00321AF3">
        <w:rPr>
          <w:rFonts w:eastAsia="DengXian" w:hint="eastAsia"/>
          <w:lang w:eastAsia="zh-CN"/>
        </w:rPr>
        <w:t xml:space="preserve">(without and with additional DM-RS) </w:t>
      </w:r>
      <w:r w:rsidRPr="00321AF3">
        <w:rPr>
          <w:rFonts w:eastAsia="DengXian"/>
          <w:lang w:eastAsia="zh-CN"/>
        </w:rPr>
        <w:t xml:space="preserve">are declared to be supported, </w:t>
      </w:r>
      <w:r w:rsidRPr="00321AF3">
        <w:rPr>
          <w:rFonts w:eastAsia="DengXian" w:hint="eastAsia"/>
          <w:lang w:eastAsia="zh-CN"/>
        </w:rPr>
        <w:t xml:space="preserve">the </w:t>
      </w:r>
      <w:r w:rsidRPr="00321AF3">
        <w:rPr>
          <w:rFonts w:eastAsia="DengXian"/>
          <w:lang w:eastAsia="zh-CN"/>
        </w:rPr>
        <w:t xml:space="preserve">tests shall be done for </w:t>
      </w:r>
      <w:r w:rsidRPr="00321AF3">
        <w:rPr>
          <w:rFonts w:eastAsia="DengXian" w:hint="eastAsia"/>
          <w:lang w:eastAsia="zh-CN"/>
        </w:rPr>
        <w:t>either without or with additional DM-RS</w:t>
      </w:r>
      <w:r w:rsidRPr="00321AF3">
        <w:rPr>
          <w:rFonts w:eastAsia="DengXian"/>
          <w:lang w:eastAsia="zh-CN"/>
        </w:rPr>
        <w:t>; the same chosen option shall then be used for all tests.</w:t>
      </w:r>
    </w:p>
    <w:p w14:paraId="472541D6" w14:textId="77777777" w:rsidR="003D656E" w:rsidRPr="00F853F6" w:rsidRDefault="003D656E" w:rsidP="003D656E">
      <w:pPr>
        <w:pStyle w:val="Heading5"/>
      </w:pPr>
      <w:bookmarkStart w:id="3277" w:name="_Toc21102927"/>
      <w:bookmarkStart w:id="3278" w:name="_Toc29810776"/>
      <w:bookmarkStart w:id="3279" w:name="_Toc36636128"/>
      <w:bookmarkStart w:id="3280" w:name="_Toc37273074"/>
      <w:bookmarkStart w:id="3281" w:name="_Toc45886154"/>
      <w:bookmarkStart w:id="3282" w:name="_Toc53183232"/>
      <w:bookmarkStart w:id="3283" w:name="_Toc58915899"/>
      <w:bookmarkStart w:id="3284" w:name="_Toc58918080"/>
      <w:bookmarkStart w:id="3285" w:name="_Toc66693950"/>
      <w:bookmarkStart w:id="3286" w:name="_Toc74915902"/>
      <w:bookmarkStart w:id="3287" w:name="_Toc76114527"/>
      <w:bookmarkStart w:id="3288" w:name="_Toc76544413"/>
      <w:bookmarkStart w:id="3289" w:name="_Toc82536535"/>
      <w:bookmarkStart w:id="3290" w:name="_Toc89952828"/>
      <w:bookmarkStart w:id="3291" w:name="_Toc98766644"/>
      <w:bookmarkStart w:id="3292" w:name="_Toc99703007"/>
      <w:bookmarkStart w:id="3293" w:name="_Toc106206793"/>
      <w:bookmarkStart w:id="3294" w:name="_Toc115080795"/>
      <w:bookmarkStart w:id="3295" w:name="_Toc121999676"/>
      <w:bookmarkStart w:id="3296" w:name="_Toc124154575"/>
      <w:bookmarkStart w:id="3297" w:name="_Toc129110323"/>
      <w:bookmarkStart w:id="3298" w:name="_Toc130389443"/>
      <w:bookmarkStart w:id="3299" w:name="_Toc130390516"/>
      <w:bookmarkStart w:id="3300" w:name="_Toc130391204"/>
      <w:bookmarkStart w:id="3301" w:name="_Toc131624968"/>
      <w:bookmarkStart w:id="3302" w:name="_Toc137476401"/>
      <w:bookmarkStart w:id="3303" w:name="_Toc138873056"/>
      <w:bookmarkStart w:id="3304" w:name="_Toc138874642"/>
      <w:bookmarkStart w:id="3305" w:name="_Toc145525241"/>
      <w:bookmarkStart w:id="3306" w:name="_Toc153560366"/>
      <w:bookmarkStart w:id="3307" w:name="_Toc161646977"/>
      <w:bookmarkStart w:id="3308" w:name="_Toc169520490"/>
      <w:r w:rsidRPr="00F853F6">
        <w:t>11.</w:t>
      </w:r>
      <w:r w:rsidRPr="00F853F6">
        <w:rPr>
          <w:rFonts w:hint="eastAsia"/>
        </w:rPr>
        <w:t>1</w:t>
      </w:r>
      <w:r w:rsidRPr="00F853F6">
        <w:t>.3.3.</w:t>
      </w:r>
      <w:r w:rsidRPr="00F853F6">
        <w:rPr>
          <w:rFonts w:hint="eastAsia"/>
        </w:rPr>
        <w:t>5</w:t>
      </w:r>
      <w:r w:rsidRPr="00F853F6">
        <w:tab/>
        <w:t>Applicability</w:t>
      </w:r>
      <w:r w:rsidRPr="00F853F6">
        <w:rPr>
          <w:rFonts w:hint="eastAsia"/>
        </w:rPr>
        <w:t xml:space="preserve"> of </w:t>
      </w:r>
      <w:r w:rsidRPr="00F853F6">
        <w:t>requirements</w:t>
      </w:r>
      <w:r w:rsidRPr="00F853F6">
        <w:rPr>
          <w:rFonts w:hint="eastAsia"/>
        </w:rPr>
        <w:t xml:space="preserve"> for multi-slot PUCCH</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7B5B9491" w14:textId="77777777" w:rsidR="003D656E" w:rsidRPr="00321AF3" w:rsidRDefault="003D656E" w:rsidP="003D656E">
      <w:pPr>
        <w:rPr>
          <w:rFonts w:eastAsia="DengXian"/>
        </w:rPr>
      </w:pPr>
      <w:r w:rsidRPr="00321AF3">
        <w:rPr>
          <w:rFonts w:eastAsia="DengXian"/>
        </w:rPr>
        <w:t xml:space="preserve">Unless otherwise stated, </w:t>
      </w:r>
      <w:r w:rsidRPr="00321AF3">
        <w:rPr>
          <w:rFonts w:eastAsia="DengXian" w:hint="eastAsia"/>
          <w:lang w:eastAsia="zh-CN"/>
        </w:rPr>
        <w:t xml:space="preserve">multi-slot </w:t>
      </w:r>
      <w:r w:rsidRPr="00321AF3">
        <w:rPr>
          <w:rFonts w:eastAsia="DengXian"/>
        </w:rPr>
        <w:t xml:space="preserve">PUCCH requirement tests shall apply only </w:t>
      </w:r>
      <w:r w:rsidRPr="00321AF3">
        <w:rPr>
          <w:rFonts w:eastAsia="DengXian"/>
          <w:lang w:eastAsia="zh-CN"/>
        </w:rPr>
        <w:t xml:space="preserve">if the </w:t>
      </w:r>
      <w:r>
        <w:rPr>
          <w:rFonts w:eastAsia="DengXian"/>
          <w:lang w:eastAsia="zh-CN"/>
        </w:rPr>
        <w:t>SAN</w:t>
      </w:r>
      <w:r w:rsidRPr="00321AF3">
        <w:rPr>
          <w:rFonts w:eastAsia="DengXian"/>
          <w:lang w:eastAsia="zh-CN"/>
        </w:rPr>
        <w:t xml:space="preserve"> supports it (see D.</w:t>
      </w:r>
      <w:r w:rsidRPr="00321AF3">
        <w:rPr>
          <w:rFonts w:eastAsia="DengXian" w:hint="eastAsia"/>
          <w:lang w:eastAsia="zh-CN"/>
        </w:rPr>
        <w:t>10</w:t>
      </w:r>
      <w:r>
        <w:rPr>
          <w:rFonts w:eastAsia="DengXian"/>
          <w:lang w:eastAsia="zh-CN"/>
        </w:rPr>
        <w:t>5</w:t>
      </w:r>
      <w:r w:rsidRPr="00321AF3">
        <w:rPr>
          <w:rFonts w:eastAsia="DengXian"/>
          <w:lang w:eastAsia="zh-CN"/>
        </w:rPr>
        <w:t xml:space="preserve"> in table 4.6-1)</w:t>
      </w:r>
      <w:r w:rsidRPr="00321AF3">
        <w:rPr>
          <w:rFonts w:eastAsia="DengXian"/>
        </w:rPr>
        <w:t>.</w:t>
      </w:r>
    </w:p>
    <w:p w14:paraId="035F791D" w14:textId="77777777" w:rsidR="003D656E" w:rsidRPr="005B5643" w:rsidRDefault="003D656E" w:rsidP="003D656E">
      <w:pPr>
        <w:pStyle w:val="Heading4"/>
      </w:pPr>
      <w:bookmarkStart w:id="3309" w:name="_Toc21102928"/>
      <w:bookmarkStart w:id="3310" w:name="_Toc29810777"/>
      <w:bookmarkStart w:id="3311" w:name="_Toc36636129"/>
      <w:bookmarkStart w:id="3312" w:name="_Toc37273075"/>
      <w:bookmarkStart w:id="3313" w:name="_Toc45886155"/>
      <w:bookmarkStart w:id="3314" w:name="_Toc53183233"/>
      <w:bookmarkStart w:id="3315" w:name="_Toc58915900"/>
      <w:bookmarkStart w:id="3316" w:name="_Toc58918081"/>
      <w:bookmarkStart w:id="3317" w:name="_Toc66693951"/>
      <w:bookmarkStart w:id="3318" w:name="_Toc74915903"/>
      <w:bookmarkStart w:id="3319" w:name="_Toc76114528"/>
      <w:bookmarkStart w:id="3320" w:name="_Toc76544414"/>
      <w:bookmarkStart w:id="3321" w:name="_Toc82536536"/>
      <w:bookmarkStart w:id="3322" w:name="_Toc89952829"/>
      <w:bookmarkStart w:id="3323" w:name="_Toc98766645"/>
      <w:bookmarkStart w:id="3324" w:name="_Toc99703008"/>
      <w:bookmarkStart w:id="3325" w:name="_Toc106206794"/>
      <w:bookmarkStart w:id="3326" w:name="_Toc115080796"/>
      <w:bookmarkStart w:id="3327" w:name="_Toc121999678"/>
      <w:bookmarkStart w:id="3328" w:name="_Toc124154577"/>
      <w:bookmarkStart w:id="3329" w:name="_Toc129110324"/>
      <w:bookmarkStart w:id="3330" w:name="_Toc130389444"/>
      <w:bookmarkStart w:id="3331" w:name="_Toc130390517"/>
      <w:bookmarkStart w:id="3332" w:name="_Toc130391205"/>
      <w:bookmarkStart w:id="3333" w:name="_Toc131624969"/>
      <w:bookmarkStart w:id="3334" w:name="_Toc137476402"/>
      <w:bookmarkStart w:id="3335" w:name="_Toc138873057"/>
      <w:bookmarkStart w:id="3336" w:name="_Toc138874643"/>
      <w:bookmarkStart w:id="3337" w:name="_Toc145525242"/>
      <w:bookmarkStart w:id="3338" w:name="_Toc153560367"/>
      <w:bookmarkStart w:id="3339" w:name="_Toc161646978"/>
      <w:bookmarkStart w:id="3340" w:name="_Toc169520491"/>
      <w:r w:rsidRPr="005B5643">
        <w:t>11.</w:t>
      </w:r>
      <w:r w:rsidRPr="005B5643">
        <w:rPr>
          <w:rFonts w:hint="eastAsia"/>
        </w:rPr>
        <w:t>1</w:t>
      </w:r>
      <w:r w:rsidRPr="005B5643">
        <w:t>.3.4</w:t>
      </w:r>
      <w:r w:rsidRPr="005B5643">
        <w:tab/>
        <w:t>Applicability</w:t>
      </w:r>
      <w:r w:rsidRPr="005B5643">
        <w:rPr>
          <w:rFonts w:hint="eastAsia"/>
        </w:rPr>
        <w:t xml:space="preserve"> of PRACH performance </w:t>
      </w:r>
      <w:r w:rsidRPr="005B5643">
        <w:t>requirements</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00B5F986" w14:textId="77777777" w:rsidR="003D656E" w:rsidRPr="00F853F6" w:rsidRDefault="003D656E" w:rsidP="003D656E">
      <w:pPr>
        <w:pStyle w:val="Heading5"/>
      </w:pPr>
      <w:bookmarkStart w:id="3341" w:name="_Toc21102929"/>
      <w:bookmarkStart w:id="3342" w:name="_Toc29810778"/>
      <w:bookmarkStart w:id="3343" w:name="_Toc36636130"/>
      <w:bookmarkStart w:id="3344" w:name="_Toc37273076"/>
      <w:bookmarkStart w:id="3345" w:name="_Toc45886156"/>
      <w:bookmarkStart w:id="3346" w:name="_Toc53183234"/>
      <w:bookmarkStart w:id="3347" w:name="_Toc58915901"/>
      <w:bookmarkStart w:id="3348" w:name="_Toc58918082"/>
      <w:bookmarkStart w:id="3349" w:name="_Toc66693952"/>
      <w:bookmarkStart w:id="3350" w:name="_Toc74915904"/>
      <w:bookmarkStart w:id="3351" w:name="_Toc76114529"/>
      <w:bookmarkStart w:id="3352" w:name="_Toc76544415"/>
      <w:bookmarkStart w:id="3353" w:name="_Toc82536537"/>
      <w:bookmarkStart w:id="3354" w:name="_Toc89952830"/>
      <w:bookmarkStart w:id="3355" w:name="_Toc98766646"/>
      <w:bookmarkStart w:id="3356" w:name="_Toc99703009"/>
      <w:bookmarkStart w:id="3357" w:name="_Toc106206795"/>
      <w:bookmarkStart w:id="3358" w:name="_Toc115080797"/>
      <w:bookmarkStart w:id="3359" w:name="_Toc121999679"/>
      <w:bookmarkStart w:id="3360" w:name="_Toc124154578"/>
      <w:bookmarkStart w:id="3361" w:name="_Toc129110325"/>
      <w:bookmarkStart w:id="3362" w:name="_Toc130389445"/>
      <w:bookmarkStart w:id="3363" w:name="_Toc130390518"/>
      <w:bookmarkStart w:id="3364" w:name="_Toc130391206"/>
      <w:bookmarkStart w:id="3365" w:name="_Toc131624970"/>
      <w:bookmarkStart w:id="3366" w:name="_Toc137476403"/>
      <w:bookmarkStart w:id="3367" w:name="_Toc138873058"/>
      <w:bookmarkStart w:id="3368" w:name="_Toc138874644"/>
      <w:bookmarkStart w:id="3369" w:name="_Toc145525243"/>
      <w:bookmarkStart w:id="3370" w:name="_Toc153560368"/>
      <w:bookmarkStart w:id="3371" w:name="_Toc161646979"/>
      <w:bookmarkStart w:id="3372" w:name="_Toc169520492"/>
      <w:r w:rsidRPr="00F853F6">
        <w:t>11.</w:t>
      </w:r>
      <w:r w:rsidRPr="00F853F6">
        <w:rPr>
          <w:rFonts w:hint="eastAsia"/>
        </w:rPr>
        <w:t>1</w:t>
      </w:r>
      <w:r w:rsidRPr="00F853F6">
        <w:t>.3.4.1</w:t>
      </w:r>
      <w:r w:rsidRPr="00F853F6">
        <w:tab/>
        <w:t>Applicability</w:t>
      </w:r>
      <w:r w:rsidRPr="00F853F6">
        <w:rPr>
          <w:rFonts w:hint="eastAsia"/>
        </w:rPr>
        <w:t xml:space="preserve"> of </w:t>
      </w:r>
      <w:r w:rsidRPr="00F853F6">
        <w:t>requirements</w:t>
      </w:r>
      <w:r w:rsidRPr="00F853F6">
        <w:rPr>
          <w:rFonts w:hint="eastAsia"/>
        </w:rPr>
        <w:t xml:space="preserve"> for different </w:t>
      </w:r>
      <w:r w:rsidRPr="00F853F6">
        <w:t>formats</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60322EB1" w14:textId="77777777" w:rsidR="003D656E" w:rsidRPr="00321AF3" w:rsidRDefault="003D656E" w:rsidP="003D656E">
      <w:pPr>
        <w:rPr>
          <w:rFonts w:eastAsia="DengXian"/>
        </w:rPr>
      </w:pPr>
      <w:r w:rsidRPr="00321AF3">
        <w:rPr>
          <w:rFonts w:eastAsia="DengXian"/>
        </w:rPr>
        <w:t xml:space="preserve">Unless otherwise stated, </w:t>
      </w:r>
      <w:r w:rsidRPr="00321AF3">
        <w:rPr>
          <w:rFonts w:eastAsia="DengXian"/>
          <w:lang w:eastAsia="zh-CN"/>
        </w:rPr>
        <w:t>PRACH</w:t>
      </w:r>
      <w:r w:rsidRPr="00321AF3">
        <w:rPr>
          <w:rFonts w:eastAsia="DengXian"/>
        </w:rPr>
        <w:t xml:space="preserve"> requirement tests shall apply only for each</w:t>
      </w:r>
      <w:r w:rsidRPr="00321AF3">
        <w:rPr>
          <w:rFonts w:eastAsia="DengXian"/>
          <w:lang w:eastAsia="zh-CN"/>
        </w:rPr>
        <w:t xml:space="preserve"> PRACH</w:t>
      </w:r>
      <w:r w:rsidRPr="00321AF3">
        <w:rPr>
          <w:rFonts w:eastAsia="DengXian"/>
        </w:rPr>
        <w:t xml:space="preserve"> </w:t>
      </w:r>
      <w:r w:rsidRPr="00321AF3">
        <w:rPr>
          <w:rFonts w:eastAsia="DengXian"/>
          <w:lang w:eastAsia="zh-CN"/>
        </w:rPr>
        <w:t>format</w:t>
      </w:r>
      <w:r w:rsidRPr="00321AF3">
        <w:rPr>
          <w:rFonts w:eastAsia="DengXian"/>
        </w:rPr>
        <w:t xml:space="preserve"> declared to be supported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2</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0036322B" w14:textId="77777777" w:rsidR="003D656E" w:rsidRPr="00F853F6" w:rsidRDefault="003D656E" w:rsidP="003D656E">
      <w:pPr>
        <w:pStyle w:val="Heading5"/>
      </w:pPr>
      <w:bookmarkStart w:id="3373" w:name="_Toc21102930"/>
      <w:bookmarkStart w:id="3374" w:name="_Toc29810779"/>
      <w:bookmarkStart w:id="3375" w:name="_Toc36636131"/>
      <w:bookmarkStart w:id="3376" w:name="_Toc37273077"/>
      <w:bookmarkStart w:id="3377" w:name="_Toc45886157"/>
      <w:bookmarkStart w:id="3378" w:name="_Toc53183235"/>
      <w:bookmarkStart w:id="3379" w:name="_Toc58915902"/>
      <w:bookmarkStart w:id="3380" w:name="_Toc58918083"/>
      <w:bookmarkStart w:id="3381" w:name="_Toc66693953"/>
      <w:bookmarkStart w:id="3382" w:name="_Toc74915905"/>
      <w:bookmarkStart w:id="3383" w:name="_Toc76114530"/>
      <w:bookmarkStart w:id="3384" w:name="_Toc76544416"/>
      <w:bookmarkStart w:id="3385" w:name="_Toc82536538"/>
      <w:bookmarkStart w:id="3386" w:name="_Toc89952831"/>
      <w:bookmarkStart w:id="3387" w:name="_Toc98766647"/>
      <w:bookmarkStart w:id="3388" w:name="_Toc99703010"/>
      <w:bookmarkStart w:id="3389" w:name="_Toc106206796"/>
      <w:bookmarkStart w:id="3390" w:name="_Toc115080798"/>
      <w:bookmarkStart w:id="3391" w:name="_Toc121999680"/>
      <w:bookmarkStart w:id="3392" w:name="_Toc124154579"/>
      <w:bookmarkStart w:id="3393" w:name="_Toc129110326"/>
      <w:bookmarkStart w:id="3394" w:name="_Toc130389446"/>
      <w:bookmarkStart w:id="3395" w:name="_Toc130390519"/>
      <w:bookmarkStart w:id="3396" w:name="_Toc130391207"/>
      <w:bookmarkStart w:id="3397" w:name="_Toc131624971"/>
      <w:bookmarkStart w:id="3398" w:name="_Toc137476404"/>
      <w:bookmarkStart w:id="3399" w:name="_Toc138873059"/>
      <w:bookmarkStart w:id="3400" w:name="_Toc138874645"/>
      <w:bookmarkStart w:id="3401" w:name="_Toc145525244"/>
      <w:bookmarkStart w:id="3402" w:name="_Toc153560369"/>
      <w:bookmarkStart w:id="3403" w:name="_Toc161646980"/>
      <w:bookmarkStart w:id="3404" w:name="_Toc169520493"/>
      <w:r w:rsidRPr="00F853F6">
        <w:t>11.</w:t>
      </w:r>
      <w:r w:rsidRPr="00F853F6">
        <w:rPr>
          <w:rFonts w:hint="eastAsia"/>
        </w:rPr>
        <w:t>1</w:t>
      </w:r>
      <w:r w:rsidRPr="00F853F6">
        <w:t>.3.4.</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p>
    <w:p w14:paraId="3A2F4FD9" w14:textId="77777777" w:rsidR="003D656E" w:rsidRPr="00321AF3" w:rsidRDefault="003D656E" w:rsidP="003D656E">
      <w:pPr>
        <w:rPr>
          <w:rFonts w:eastAsia="DengXian"/>
        </w:rPr>
      </w:pPr>
      <w:r w:rsidRPr="00321AF3">
        <w:rPr>
          <w:rFonts w:eastAsia="DengXian"/>
        </w:rPr>
        <w:t xml:space="preserve">Unless otherwise stated, for each PRACH format with short sequence declared to be supported, </w:t>
      </w:r>
      <w:r w:rsidRPr="00321AF3">
        <w:rPr>
          <w:rFonts w:eastAsia="DengXian"/>
          <w:lang w:eastAsia="zh-CN"/>
        </w:rPr>
        <w:t>for each FR,</w:t>
      </w:r>
      <w:r w:rsidRPr="00321AF3">
        <w:rPr>
          <w:rFonts w:eastAsia="DengXian" w:hint="eastAsia"/>
          <w:lang w:eastAsia="zh-CN"/>
        </w:rPr>
        <w:t xml:space="preserve"> the </w:t>
      </w:r>
      <w:r w:rsidRPr="00321AF3">
        <w:rPr>
          <w:rFonts w:eastAsia="DengXian"/>
        </w:rPr>
        <w:t xml:space="preserve">tests shall </w:t>
      </w:r>
      <w:r w:rsidRPr="00321AF3">
        <w:rPr>
          <w:rFonts w:eastAsia="DengXian"/>
          <w:lang w:eastAsia="zh-CN"/>
        </w:rPr>
        <w:t>apply only</w:t>
      </w:r>
      <w:r w:rsidRPr="00321AF3">
        <w:rPr>
          <w:rFonts w:eastAsia="DengXian"/>
        </w:rPr>
        <w:t xml:space="preserve"> for the smallest supported subcarrier spacing</w:t>
      </w:r>
      <w:r w:rsidRPr="00321AF3">
        <w:rPr>
          <w:rFonts w:eastAsia="DengXian" w:hint="eastAsia"/>
          <w:lang w:eastAsia="zh-CN"/>
        </w:rPr>
        <w:t xml:space="preserve"> </w:t>
      </w:r>
      <w:r w:rsidRPr="00321AF3">
        <w:rPr>
          <w:rFonts w:eastAsia="DengXian"/>
          <w:lang w:eastAsia="zh-CN"/>
        </w:rPr>
        <w:t xml:space="preserve">in the FR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2</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44170276" w14:textId="77777777" w:rsidR="003D656E" w:rsidRPr="00F853F6" w:rsidRDefault="003D656E" w:rsidP="003D656E">
      <w:pPr>
        <w:pStyle w:val="Heading5"/>
      </w:pPr>
      <w:bookmarkStart w:id="3405" w:name="_Toc21102931"/>
      <w:bookmarkStart w:id="3406" w:name="_Toc29810780"/>
      <w:bookmarkStart w:id="3407" w:name="_Toc36636132"/>
      <w:bookmarkStart w:id="3408" w:name="_Toc37273078"/>
      <w:bookmarkStart w:id="3409" w:name="_Toc45886158"/>
      <w:bookmarkStart w:id="3410" w:name="_Toc53183236"/>
      <w:bookmarkStart w:id="3411" w:name="_Toc58915903"/>
      <w:bookmarkStart w:id="3412" w:name="_Toc58918084"/>
      <w:bookmarkStart w:id="3413" w:name="_Toc66693954"/>
      <w:bookmarkStart w:id="3414" w:name="_Toc74915906"/>
      <w:bookmarkStart w:id="3415" w:name="_Toc76114531"/>
      <w:bookmarkStart w:id="3416" w:name="_Toc76544417"/>
      <w:bookmarkStart w:id="3417" w:name="_Toc82536539"/>
      <w:bookmarkStart w:id="3418" w:name="_Toc89952832"/>
      <w:bookmarkStart w:id="3419" w:name="_Toc98766648"/>
      <w:bookmarkStart w:id="3420" w:name="_Toc99703011"/>
      <w:bookmarkStart w:id="3421" w:name="_Toc106206797"/>
      <w:bookmarkStart w:id="3422" w:name="_Toc115080799"/>
      <w:bookmarkStart w:id="3423" w:name="_Toc121999681"/>
      <w:bookmarkStart w:id="3424" w:name="_Toc124154580"/>
      <w:bookmarkStart w:id="3425" w:name="_Toc129110327"/>
      <w:bookmarkStart w:id="3426" w:name="_Toc130389447"/>
      <w:bookmarkStart w:id="3427" w:name="_Toc130390520"/>
      <w:bookmarkStart w:id="3428" w:name="_Toc130391208"/>
      <w:bookmarkStart w:id="3429" w:name="_Toc131624972"/>
      <w:bookmarkStart w:id="3430" w:name="_Toc137476405"/>
      <w:bookmarkStart w:id="3431" w:name="_Toc138873060"/>
      <w:bookmarkStart w:id="3432" w:name="_Toc138874646"/>
      <w:bookmarkStart w:id="3433" w:name="_Toc145525245"/>
      <w:bookmarkStart w:id="3434" w:name="_Toc153560370"/>
      <w:bookmarkStart w:id="3435" w:name="_Toc161646981"/>
      <w:bookmarkStart w:id="3436" w:name="_Toc169520494"/>
      <w:r w:rsidRPr="00F853F6">
        <w:t>11.</w:t>
      </w:r>
      <w:r w:rsidRPr="00F853F6">
        <w:rPr>
          <w:rFonts w:hint="eastAsia"/>
        </w:rPr>
        <w:t>1</w:t>
      </w:r>
      <w:r w:rsidRPr="00F853F6">
        <w:t>.3.4</w:t>
      </w:r>
      <w:r w:rsidRPr="00F853F6">
        <w:rPr>
          <w:rFonts w:hint="eastAsia"/>
        </w:rPr>
        <w:t>.3</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41C64DCC" w14:textId="77777777" w:rsidR="003D656E" w:rsidRPr="00035B70" w:rsidRDefault="003D656E" w:rsidP="003D656E">
      <w:pPr>
        <w:rPr>
          <w:lang w:eastAsia="zh-CN"/>
        </w:rPr>
      </w:pPr>
      <w:bookmarkStart w:id="3437" w:name="_Toc53183237"/>
      <w:bookmarkStart w:id="3438" w:name="_Toc58915904"/>
      <w:bookmarkStart w:id="3439" w:name="_Toc58918085"/>
      <w:r w:rsidRPr="00321AF3">
        <w:rPr>
          <w:rFonts w:eastAsia="DengXian"/>
        </w:rPr>
        <w:t xml:space="preserve">Unless otherwise stated, </w:t>
      </w:r>
      <w:r w:rsidRPr="00321AF3">
        <w:rPr>
          <w:rFonts w:eastAsia="DengXian"/>
          <w:lang w:eastAsia="zh-CN"/>
        </w:rPr>
        <w:t xml:space="preserve">for the subcarrier spacing to be tested, the test requirements </w:t>
      </w:r>
      <w:r w:rsidRPr="00321AF3">
        <w:rPr>
          <w:rFonts w:eastAsia="DengXian"/>
        </w:rPr>
        <w:t xml:space="preserve">shall apply only </w:t>
      </w:r>
      <w:r w:rsidRPr="00321AF3">
        <w:rPr>
          <w:rFonts w:eastAsia="DengXian"/>
          <w:lang w:eastAsia="zh-CN"/>
        </w:rPr>
        <w:t xml:space="preserve">for anyone </w:t>
      </w:r>
      <w:r w:rsidRPr="00321AF3">
        <w:rPr>
          <w:rFonts w:eastAsia="DengXian"/>
          <w:snapToGrid w:val="0"/>
          <w:lang w:eastAsia="zh-CN"/>
        </w:rPr>
        <w:t xml:space="preserve">channel bandwidth </w:t>
      </w:r>
      <w:r w:rsidRPr="00321AF3">
        <w:rPr>
          <w:rFonts w:eastAsia="DengXian"/>
        </w:rPr>
        <w:t xml:space="preserve">declared to be supported </w:t>
      </w:r>
      <w:r w:rsidRPr="00321AF3">
        <w:rPr>
          <w:rFonts w:eastAsia="DengXian"/>
          <w:lang w:eastAsia="zh-CN"/>
        </w:rPr>
        <w:t>(see D.7 in table 4.6-1).</w:t>
      </w:r>
      <w:bookmarkEnd w:id="3437"/>
      <w:bookmarkEnd w:id="3438"/>
      <w:bookmarkEnd w:id="3439"/>
    </w:p>
    <w:p w14:paraId="6FA35848" w14:textId="77777777" w:rsidR="003D656E" w:rsidRDefault="003D656E" w:rsidP="003D656E">
      <w:pPr>
        <w:pStyle w:val="Heading2"/>
        <w:rPr>
          <w:lang w:eastAsia="zh-CN"/>
        </w:rPr>
      </w:pPr>
      <w:bookmarkStart w:id="3440" w:name="_Toc120544973"/>
      <w:bookmarkStart w:id="3441" w:name="_Toc120545328"/>
      <w:bookmarkStart w:id="3442" w:name="_Toc120545944"/>
      <w:bookmarkStart w:id="3443" w:name="_Toc120606848"/>
      <w:bookmarkStart w:id="3444" w:name="_Toc120607202"/>
      <w:bookmarkStart w:id="3445" w:name="_Toc120607559"/>
      <w:bookmarkStart w:id="3446" w:name="_Toc120607922"/>
      <w:bookmarkStart w:id="3447" w:name="_Toc120608287"/>
      <w:bookmarkStart w:id="3448" w:name="_Toc120608667"/>
      <w:bookmarkStart w:id="3449" w:name="_Toc120609047"/>
      <w:bookmarkStart w:id="3450" w:name="_Toc120609438"/>
      <w:bookmarkStart w:id="3451" w:name="_Toc120609829"/>
      <w:bookmarkStart w:id="3452" w:name="_Toc120610230"/>
      <w:bookmarkStart w:id="3453" w:name="_Toc120610983"/>
      <w:bookmarkStart w:id="3454" w:name="_Toc120611392"/>
      <w:bookmarkStart w:id="3455" w:name="_Toc120611810"/>
      <w:bookmarkStart w:id="3456" w:name="_Toc120612230"/>
      <w:bookmarkStart w:id="3457" w:name="_Toc120612657"/>
      <w:bookmarkStart w:id="3458" w:name="_Toc120613086"/>
      <w:bookmarkStart w:id="3459" w:name="_Toc120613516"/>
      <w:bookmarkStart w:id="3460" w:name="_Toc120613946"/>
      <w:bookmarkStart w:id="3461" w:name="_Toc120614389"/>
      <w:bookmarkStart w:id="3462" w:name="_Toc120614848"/>
      <w:bookmarkStart w:id="3463" w:name="_Toc120615323"/>
      <w:bookmarkStart w:id="3464" w:name="_Toc120622531"/>
      <w:bookmarkStart w:id="3465" w:name="_Toc120623037"/>
      <w:bookmarkStart w:id="3466" w:name="_Toc120623675"/>
      <w:bookmarkStart w:id="3467" w:name="_Toc120624212"/>
      <w:bookmarkStart w:id="3468" w:name="_Toc120624749"/>
      <w:bookmarkStart w:id="3469" w:name="_Toc120625286"/>
      <w:bookmarkStart w:id="3470" w:name="_Toc120625823"/>
      <w:bookmarkStart w:id="3471" w:name="_Toc120626370"/>
      <w:bookmarkStart w:id="3472" w:name="_Toc120626926"/>
      <w:bookmarkStart w:id="3473" w:name="_Toc120627491"/>
      <w:bookmarkStart w:id="3474" w:name="_Toc120628067"/>
      <w:bookmarkStart w:id="3475" w:name="_Toc120628652"/>
      <w:bookmarkStart w:id="3476" w:name="_Toc120629240"/>
      <w:bookmarkStart w:id="3477" w:name="_Toc120629828"/>
      <w:bookmarkStart w:id="3478" w:name="_Toc120631329"/>
      <w:bookmarkStart w:id="3479" w:name="_Toc120631980"/>
      <w:bookmarkStart w:id="3480" w:name="_Toc120632630"/>
      <w:bookmarkStart w:id="3481" w:name="_Toc120633280"/>
      <w:bookmarkStart w:id="3482" w:name="_Toc120633930"/>
      <w:bookmarkStart w:id="3483" w:name="_Toc120634581"/>
      <w:bookmarkStart w:id="3484" w:name="_Toc120635232"/>
      <w:bookmarkStart w:id="3485" w:name="_Toc121754356"/>
      <w:bookmarkStart w:id="3486" w:name="_Toc121755026"/>
      <w:bookmarkStart w:id="3487" w:name="_Toc129108975"/>
      <w:bookmarkStart w:id="3488" w:name="_Toc129109640"/>
      <w:bookmarkStart w:id="3489" w:name="_Toc129110328"/>
      <w:bookmarkStart w:id="3490" w:name="_Toc130389448"/>
      <w:bookmarkStart w:id="3491" w:name="_Toc130390521"/>
      <w:bookmarkStart w:id="3492" w:name="_Toc130391209"/>
      <w:bookmarkStart w:id="3493" w:name="_Toc131624973"/>
      <w:bookmarkStart w:id="3494" w:name="_Toc137476406"/>
      <w:bookmarkStart w:id="3495" w:name="_Toc138873061"/>
      <w:bookmarkStart w:id="3496" w:name="_Toc138874647"/>
      <w:bookmarkStart w:id="3497" w:name="_Toc145525246"/>
      <w:bookmarkStart w:id="3498" w:name="_Toc153560371"/>
      <w:bookmarkStart w:id="3499" w:name="_Toc161646982"/>
      <w:bookmarkStart w:id="3500" w:name="_Toc169520495"/>
      <w:r>
        <w:rPr>
          <w:rFonts w:hint="eastAsia"/>
          <w:lang w:eastAsia="zh-CN"/>
        </w:rPr>
        <w:t>11.2</w:t>
      </w:r>
      <w:r>
        <w:rPr>
          <w:rFonts w:hint="eastAsia"/>
          <w:lang w:eastAsia="zh-CN"/>
        </w:rPr>
        <w:tab/>
        <w:t>OTA performance requirements for PUSCH</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687EC5CE" w14:textId="77777777" w:rsidR="003D656E" w:rsidRPr="00466CF6" w:rsidRDefault="003D656E" w:rsidP="003D656E">
      <w:pPr>
        <w:pStyle w:val="Heading3"/>
        <w:rPr>
          <w:lang w:eastAsia="zh-CN"/>
        </w:rPr>
      </w:pPr>
      <w:bookmarkStart w:id="3501" w:name="_Toc21100108"/>
      <w:bookmarkStart w:id="3502" w:name="_Toc29809906"/>
      <w:bookmarkStart w:id="3503" w:name="_Toc36645291"/>
      <w:bookmarkStart w:id="3504" w:name="_Toc37272345"/>
      <w:bookmarkStart w:id="3505" w:name="_Toc45884591"/>
      <w:bookmarkStart w:id="3506" w:name="_Toc53182615"/>
      <w:bookmarkStart w:id="3507" w:name="_Toc58860359"/>
      <w:bookmarkStart w:id="3508" w:name="_Toc58862863"/>
      <w:bookmarkStart w:id="3509" w:name="_Toc61182856"/>
      <w:bookmarkStart w:id="3510" w:name="_Toc66728171"/>
      <w:bookmarkStart w:id="3511" w:name="_Toc74961990"/>
      <w:bookmarkStart w:id="3512" w:name="_Toc75242900"/>
      <w:bookmarkStart w:id="3513" w:name="_Toc76545246"/>
      <w:bookmarkStart w:id="3514" w:name="_Toc82595349"/>
      <w:bookmarkStart w:id="3515" w:name="_Toc89955380"/>
      <w:bookmarkStart w:id="3516" w:name="_Toc98773807"/>
      <w:bookmarkStart w:id="3517" w:name="_Toc106201568"/>
      <w:bookmarkStart w:id="3518" w:name="_Toc120629829"/>
      <w:bookmarkStart w:id="3519" w:name="_Toc120631330"/>
      <w:bookmarkStart w:id="3520" w:name="_Toc120631981"/>
      <w:bookmarkStart w:id="3521" w:name="_Toc120632631"/>
      <w:bookmarkStart w:id="3522" w:name="_Toc120633281"/>
      <w:bookmarkStart w:id="3523" w:name="_Toc120633931"/>
      <w:bookmarkStart w:id="3524" w:name="_Toc120634582"/>
      <w:bookmarkStart w:id="3525" w:name="_Toc120635233"/>
      <w:bookmarkStart w:id="3526" w:name="_Toc121754357"/>
      <w:bookmarkStart w:id="3527" w:name="_Toc121755027"/>
      <w:bookmarkStart w:id="3528" w:name="_Toc129108976"/>
      <w:bookmarkStart w:id="3529" w:name="_Toc129109641"/>
      <w:bookmarkStart w:id="3530" w:name="_Toc129110329"/>
      <w:bookmarkStart w:id="3531" w:name="_Toc130389449"/>
      <w:bookmarkStart w:id="3532" w:name="_Toc130390522"/>
      <w:bookmarkStart w:id="3533" w:name="_Toc130391210"/>
      <w:bookmarkStart w:id="3534" w:name="_Toc131624974"/>
      <w:bookmarkStart w:id="3535" w:name="_Toc137476407"/>
      <w:bookmarkStart w:id="3536" w:name="_Toc138873062"/>
      <w:bookmarkStart w:id="3537" w:name="_Toc138874648"/>
      <w:bookmarkStart w:id="3538" w:name="_Toc145525247"/>
      <w:bookmarkStart w:id="3539" w:name="_Toc153560372"/>
      <w:bookmarkStart w:id="3540" w:name="_Toc161646983"/>
      <w:bookmarkStart w:id="3541" w:name="_Toc169520496"/>
      <w:r w:rsidRPr="00466CF6">
        <w:t>11.2.1</w:t>
      </w:r>
      <w:r w:rsidRPr="00466CF6">
        <w:tab/>
        <w:t xml:space="preserve">Performance requirements for PUSCH </w:t>
      </w:r>
      <w:r w:rsidRPr="00466CF6">
        <w:rPr>
          <w:lang w:eastAsia="zh-CN"/>
        </w:rPr>
        <w:t>with transform precoding disabled</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609F578D" w14:textId="5AB307DC" w:rsidR="00351250" w:rsidRDefault="00351250" w:rsidP="00351250">
      <w:pPr>
        <w:jc w:val="center"/>
        <w:rPr>
          <w:noProof/>
          <w:color w:val="FF0000"/>
          <w:sz w:val="22"/>
          <w:szCs w:val="22"/>
        </w:rPr>
      </w:pPr>
      <w:r w:rsidRPr="00604A4E">
        <w:rPr>
          <w:rFonts w:hint="eastAsia"/>
          <w:noProof/>
          <w:color w:val="FF0000"/>
          <w:sz w:val="32"/>
          <w:szCs w:val="32"/>
          <w:highlight w:val="yellow"/>
          <w:lang w:eastAsia="zh-CN"/>
        </w:rPr>
        <w:t>Omit the unchanged text.</w:t>
      </w:r>
    </w:p>
    <w:p w14:paraId="7AEBEC81" w14:textId="4264339D" w:rsidR="003D656E" w:rsidRPr="00A56980" w:rsidRDefault="003D656E" w:rsidP="003D656E">
      <w:pPr>
        <w:ind w:left="568" w:hanging="284"/>
        <w:rPr>
          <w:rFonts w:eastAsia="DengXian"/>
          <w:lang w:eastAsia="zh-CN"/>
        </w:rPr>
      </w:pPr>
    </w:p>
    <w:p w14:paraId="47DD03CE" w14:textId="77777777" w:rsidR="003D656E" w:rsidRPr="004D0831" w:rsidRDefault="003D656E" w:rsidP="003D656E">
      <w:pPr>
        <w:pStyle w:val="Heading4"/>
      </w:pPr>
      <w:bookmarkStart w:id="3542" w:name="_Toc21100115"/>
      <w:bookmarkStart w:id="3543" w:name="_Toc29809913"/>
      <w:bookmarkStart w:id="3544" w:name="_Toc36645298"/>
      <w:bookmarkStart w:id="3545" w:name="_Toc37272352"/>
      <w:bookmarkStart w:id="3546" w:name="_Toc45884598"/>
      <w:bookmarkStart w:id="3547" w:name="_Toc53182622"/>
      <w:bookmarkStart w:id="3548" w:name="_Toc58860366"/>
      <w:bookmarkStart w:id="3549" w:name="_Toc58862870"/>
      <w:bookmarkStart w:id="3550" w:name="_Toc61182863"/>
      <w:bookmarkStart w:id="3551" w:name="_Toc66728178"/>
      <w:bookmarkStart w:id="3552" w:name="_Toc74961997"/>
      <w:bookmarkStart w:id="3553" w:name="_Toc75242907"/>
      <w:bookmarkStart w:id="3554" w:name="_Toc76545253"/>
      <w:bookmarkStart w:id="3555" w:name="_Toc82595356"/>
      <w:bookmarkStart w:id="3556" w:name="_Toc89955387"/>
      <w:bookmarkStart w:id="3557" w:name="_Toc98773814"/>
      <w:bookmarkStart w:id="3558" w:name="_Toc106201575"/>
      <w:bookmarkStart w:id="3559" w:name="_Toc120629836"/>
      <w:bookmarkStart w:id="3560" w:name="_Toc120631337"/>
      <w:bookmarkStart w:id="3561" w:name="_Toc120631988"/>
      <w:bookmarkStart w:id="3562" w:name="_Toc120632638"/>
      <w:bookmarkStart w:id="3563" w:name="_Toc120633288"/>
      <w:bookmarkStart w:id="3564" w:name="_Toc120633938"/>
      <w:bookmarkStart w:id="3565" w:name="_Toc120634589"/>
      <w:bookmarkStart w:id="3566" w:name="_Toc120635240"/>
      <w:bookmarkStart w:id="3567" w:name="_Toc121754364"/>
      <w:bookmarkStart w:id="3568" w:name="_Toc121755034"/>
      <w:bookmarkStart w:id="3569" w:name="_Toc129108983"/>
      <w:bookmarkStart w:id="3570" w:name="_Toc129109648"/>
      <w:bookmarkStart w:id="3571" w:name="_Toc129110336"/>
      <w:bookmarkStart w:id="3572" w:name="_Toc130389456"/>
      <w:bookmarkStart w:id="3573" w:name="_Toc130390529"/>
      <w:bookmarkStart w:id="3574" w:name="_Toc130391217"/>
      <w:bookmarkStart w:id="3575" w:name="_Toc131624981"/>
      <w:bookmarkStart w:id="3576" w:name="_Toc137476414"/>
      <w:bookmarkStart w:id="3577" w:name="_Toc138873069"/>
      <w:bookmarkStart w:id="3578" w:name="_Toc138874655"/>
      <w:bookmarkStart w:id="3579" w:name="_Toc145525254"/>
      <w:bookmarkStart w:id="3580" w:name="_Toc153560379"/>
      <w:bookmarkStart w:id="3581" w:name="_Toc161646990"/>
      <w:bookmarkStart w:id="3582" w:name="_Toc169520503"/>
      <w:r>
        <w:t>11</w:t>
      </w:r>
      <w:r w:rsidRPr="004D0831">
        <w:t>.2.1.5</w:t>
      </w:r>
      <w:r w:rsidRPr="004D0831">
        <w:tab/>
        <w:t>Test Requirement</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04E7C1E4" w14:textId="77777777" w:rsidR="003D656E" w:rsidRPr="004D0831" w:rsidRDefault="003D656E" w:rsidP="003D656E">
      <w:r w:rsidRPr="004D0831">
        <w:t>The throughput measured according to clause </w:t>
      </w:r>
      <w:r>
        <w:t>11</w:t>
      </w:r>
      <w:r w:rsidRPr="004D0831">
        <w:t xml:space="preserve">.2.1.4.2 shall not be below the limits for the SNR levels specified in table </w:t>
      </w:r>
      <w:r>
        <w:t>11</w:t>
      </w:r>
      <w:r w:rsidRPr="004D0831">
        <w:t>.2.1.5-</w:t>
      </w:r>
      <w:r>
        <w:t>1 to 11</w:t>
      </w:r>
      <w:r w:rsidRPr="00276147">
        <w:t>.2.1.5-</w:t>
      </w:r>
      <w:r>
        <w:t>4</w:t>
      </w:r>
      <w:r w:rsidRPr="004D0831">
        <w:t>.</w:t>
      </w:r>
    </w:p>
    <w:p w14:paraId="4A060951" w14:textId="5898A03D" w:rsidR="003D656E" w:rsidRPr="004D0831" w:rsidRDefault="003D656E" w:rsidP="003D656E">
      <w:pPr>
        <w:pStyle w:val="TH"/>
        <w:rPr>
          <w:lang w:eastAsia="zh-CN"/>
        </w:rPr>
      </w:pPr>
      <w:r w:rsidRPr="004D0831">
        <w:t xml:space="preserve">Table </w:t>
      </w:r>
      <w:r>
        <w:t>11</w:t>
      </w:r>
      <w:r w:rsidRPr="004D0831">
        <w:t>.2.1.5-1: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ins w:id="3583" w:author="Ericsson_Nicholas Pu" w:date="2024-08-21T14:08: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ayout w:type="fixed"/>
        <w:tblLook w:val="04A0" w:firstRow="1" w:lastRow="0" w:firstColumn="1" w:lastColumn="0" w:noHBand="0" w:noVBand="1"/>
      </w:tblPr>
      <w:tblGrid>
        <w:gridCol w:w="1008"/>
        <w:gridCol w:w="1396"/>
        <w:gridCol w:w="943"/>
        <w:gridCol w:w="1757"/>
        <w:gridCol w:w="1191"/>
        <w:gridCol w:w="1710"/>
        <w:gridCol w:w="1027"/>
        <w:gridCol w:w="597"/>
      </w:tblGrid>
      <w:tr w:rsidR="004E2A98" w:rsidRPr="004D0831" w14:paraId="7C892C21" w14:textId="77777777" w:rsidTr="004E2A98">
        <w:trPr>
          <w:cantSplit/>
          <w:jc w:val="center"/>
        </w:trPr>
        <w:tc>
          <w:tcPr>
            <w:tcW w:w="1008" w:type="dxa"/>
            <w:vAlign w:val="center"/>
          </w:tcPr>
          <w:p w14:paraId="64A038D2"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71B0CCAB" w14:textId="77777777" w:rsidR="003D656E" w:rsidRPr="004D0831" w:rsidRDefault="003D656E" w:rsidP="0060788F">
            <w:pPr>
              <w:pStyle w:val="TAH"/>
            </w:pPr>
            <w:r w:rsidRPr="00882DCE">
              <w:t>Number of demodulation branches</w:t>
            </w:r>
          </w:p>
        </w:tc>
        <w:tc>
          <w:tcPr>
            <w:tcW w:w="943" w:type="dxa"/>
            <w:vAlign w:val="center"/>
          </w:tcPr>
          <w:p w14:paraId="26A8AA0B" w14:textId="77777777" w:rsidR="003D656E" w:rsidRPr="004D0831" w:rsidRDefault="003D656E" w:rsidP="0060788F">
            <w:pPr>
              <w:pStyle w:val="TAH"/>
            </w:pPr>
            <w:r w:rsidRPr="004D0831">
              <w:t>Cyclic prefix</w:t>
            </w:r>
          </w:p>
        </w:tc>
        <w:tc>
          <w:tcPr>
            <w:tcW w:w="1757" w:type="dxa"/>
            <w:vAlign w:val="center"/>
          </w:tcPr>
          <w:p w14:paraId="2F902D75" w14:textId="77777777" w:rsidR="003D656E" w:rsidRPr="004D0831" w:rsidRDefault="003D656E" w:rsidP="0060788F">
            <w:pPr>
              <w:pStyle w:val="TAH"/>
            </w:pPr>
            <w:r w:rsidRPr="004D0831">
              <w:t>Propagation conditions and correlation matrix (</w:t>
            </w:r>
            <w:r>
              <w:t xml:space="preserve">Annex </w:t>
            </w:r>
            <w:del w:id="3584" w:author="Ericsson_Nicholas Pu" w:date="2024-08-01T11:04:00Z">
              <w:r w:rsidDel="004E2A98">
                <w:delText>[</w:delText>
              </w:r>
            </w:del>
            <w:r>
              <w:t>G</w:t>
            </w:r>
            <w:del w:id="3585" w:author="Ericsson_Nicholas Pu" w:date="2024-08-01T11:04:00Z">
              <w:r w:rsidDel="004E2A98">
                <w:delText>]</w:delText>
              </w:r>
            </w:del>
            <w:r w:rsidRPr="004D0831">
              <w:t>)</w:t>
            </w:r>
          </w:p>
        </w:tc>
        <w:tc>
          <w:tcPr>
            <w:tcW w:w="1191" w:type="dxa"/>
            <w:vAlign w:val="center"/>
          </w:tcPr>
          <w:p w14:paraId="492CA397" w14:textId="77777777" w:rsidR="003D656E" w:rsidRPr="004D0831" w:rsidRDefault="003D656E" w:rsidP="0060788F">
            <w:pPr>
              <w:pStyle w:val="TAH"/>
            </w:pPr>
            <w:r w:rsidRPr="004D0831">
              <w:t>Fraction of maximum throughput</w:t>
            </w:r>
          </w:p>
        </w:tc>
        <w:tc>
          <w:tcPr>
            <w:tcW w:w="1710" w:type="dxa"/>
            <w:vAlign w:val="center"/>
          </w:tcPr>
          <w:p w14:paraId="508CB9A3" w14:textId="77777777" w:rsidR="003D656E" w:rsidRPr="004D0831" w:rsidRDefault="003D656E" w:rsidP="0060788F">
            <w:pPr>
              <w:pStyle w:val="TAH"/>
            </w:pPr>
            <w:r w:rsidRPr="004D0831">
              <w:t>FRC</w:t>
            </w:r>
            <w:r w:rsidRPr="004D0831">
              <w:br/>
              <w:t>(annex A)</w:t>
            </w:r>
          </w:p>
        </w:tc>
        <w:tc>
          <w:tcPr>
            <w:tcW w:w="1027" w:type="dxa"/>
            <w:vAlign w:val="center"/>
          </w:tcPr>
          <w:p w14:paraId="41BA7DA1" w14:textId="77777777" w:rsidR="003D656E" w:rsidRPr="004D0831" w:rsidRDefault="003D656E" w:rsidP="0060788F">
            <w:pPr>
              <w:pStyle w:val="TAH"/>
            </w:pPr>
            <w:r w:rsidRPr="004D0831">
              <w:t>Additional DM-RS position</w:t>
            </w:r>
          </w:p>
        </w:tc>
        <w:tc>
          <w:tcPr>
            <w:tcW w:w="597" w:type="dxa"/>
            <w:vAlign w:val="center"/>
          </w:tcPr>
          <w:p w14:paraId="2A72540B" w14:textId="77777777" w:rsidR="003D656E" w:rsidRPr="004D0831" w:rsidRDefault="003D656E" w:rsidP="0060788F">
            <w:pPr>
              <w:pStyle w:val="TAH"/>
            </w:pPr>
            <w:r w:rsidRPr="004D0831">
              <w:t>SNR</w:t>
            </w:r>
          </w:p>
          <w:p w14:paraId="7F0EF991" w14:textId="77777777" w:rsidR="003D656E" w:rsidRPr="004D0831" w:rsidRDefault="003D656E" w:rsidP="0060788F">
            <w:pPr>
              <w:pStyle w:val="TAH"/>
            </w:pPr>
            <w:r w:rsidRPr="004D0831">
              <w:t>(dB)</w:t>
            </w:r>
          </w:p>
        </w:tc>
      </w:tr>
      <w:tr w:rsidR="004E2A98" w:rsidRPr="004D0831" w14:paraId="52B85A61" w14:textId="77777777" w:rsidTr="004E2A98">
        <w:trPr>
          <w:cantSplit/>
          <w:jc w:val="center"/>
        </w:trPr>
        <w:tc>
          <w:tcPr>
            <w:tcW w:w="1008" w:type="dxa"/>
            <w:vMerge w:val="restart"/>
            <w:shd w:val="clear" w:color="auto" w:fill="auto"/>
            <w:vAlign w:val="center"/>
          </w:tcPr>
          <w:p w14:paraId="356EE2F4"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7A0572F1" w14:textId="77777777" w:rsidR="003D656E" w:rsidRPr="004D0831" w:rsidRDefault="003D656E" w:rsidP="0060788F">
            <w:pPr>
              <w:pStyle w:val="TAC"/>
            </w:pPr>
            <w:r>
              <w:t>1</w:t>
            </w:r>
          </w:p>
        </w:tc>
        <w:tc>
          <w:tcPr>
            <w:tcW w:w="943" w:type="dxa"/>
            <w:vAlign w:val="center"/>
          </w:tcPr>
          <w:p w14:paraId="3E17929E" w14:textId="77777777" w:rsidR="003D656E" w:rsidRPr="004D0831" w:rsidRDefault="003D656E" w:rsidP="0060788F">
            <w:pPr>
              <w:pStyle w:val="TAC"/>
            </w:pPr>
            <w:r w:rsidRPr="004D0831">
              <w:rPr>
                <w:rFonts w:cs="Arial"/>
              </w:rPr>
              <w:t>Normal</w:t>
            </w:r>
          </w:p>
        </w:tc>
        <w:tc>
          <w:tcPr>
            <w:tcW w:w="1757" w:type="dxa"/>
            <w:vAlign w:val="center"/>
          </w:tcPr>
          <w:p w14:paraId="29609609" w14:textId="77777777" w:rsidR="003D656E" w:rsidRPr="004D0831" w:rsidRDefault="003D656E" w:rsidP="0060788F">
            <w:pPr>
              <w:pStyle w:val="TAC"/>
              <w:rPr>
                <w:lang w:val="fr-FR"/>
              </w:rPr>
            </w:pPr>
            <w:r w:rsidRPr="0078660B">
              <w:t>NTN-TDLA100-200 Low</w:t>
            </w:r>
          </w:p>
        </w:tc>
        <w:tc>
          <w:tcPr>
            <w:tcW w:w="1191" w:type="dxa"/>
            <w:vAlign w:val="center"/>
          </w:tcPr>
          <w:p w14:paraId="79689A8D" w14:textId="77777777" w:rsidR="003D656E" w:rsidRPr="004D0831" w:rsidRDefault="003D656E" w:rsidP="0060788F">
            <w:pPr>
              <w:pStyle w:val="TAC"/>
            </w:pPr>
            <w:r w:rsidRPr="004D0831">
              <w:t>70 %</w:t>
            </w:r>
          </w:p>
        </w:tc>
        <w:tc>
          <w:tcPr>
            <w:tcW w:w="1710" w:type="dxa"/>
            <w:vAlign w:val="center"/>
          </w:tcPr>
          <w:p w14:paraId="3CFE17C5" w14:textId="25E1896D" w:rsidR="003D656E" w:rsidRPr="004D0831" w:rsidRDefault="003D656E" w:rsidP="0060788F">
            <w:pPr>
              <w:pStyle w:val="TAC"/>
            </w:pPr>
            <w:r w:rsidRPr="004D0831">
              <w:t>G-FR1-</w:t>
            </w:r>
            <w:ins w:id="3586" w:author="Ericsson_Nicholas Pu" w:date="2024-08-01T11:04:00Z">
              <w:r w:rsidR="004E2A98">
                <w:rPr>
                  <w:rFonts w:hint="eastAsia"/>
                  <w:lang w:eastAsia="zh-CN"/>
                </w:rPr>
                <w:t>NTN-</w:t>
              </w:r>
            </w:ins>
            <w:r w:rsidRPr="004D0831">
              <w:t>A3-</w:t>
            </w:r>
            <w:r>
              <w:t>1</w:t>
            </w:r>
          </w:p>
        </w:tc>
        <w:tc>
          <w:tcPr>
            <w:tcW w:w="1027" w:type="dxa"/>
            <w:vAlign w:val="center"/>
          </w:tcPr>
          <w:p w14:paraId="7AE2C6D7" w14:textId="77777777" w:rsidR="003D656E" w:rsidRPr="004D0831" w:rsidRDefault="003D656E" w:rsidP="0060788F">
            <w:pPr>
              <w:pStyle w:val="TAC"/>
            </w:pPr>
            <w:r w:rsidRPr="004D0831">
              <w:t>pos1</w:t>
            </w:r>
          </w:p>
        </w:tc>
        <w:tc>
          <w:tcPr>
            <w:tcW w:w="597" w:type="dxa"/>
            <w:vAlign w:val="center"/>
          </w:tcPr>
          <w:p w14:paraId="68F323FC" w14:textId="77777777" w:rsidR="003D656E" w:rsidRPr="0078660B" w:rsidRDefault="003D656E" w:rsidP="0060788F">
            <w:pPr>
              <w:pStyle w:val="TAC"/>
              <w:rPr>
                <w:rFonts w:eastAsiaTheme="minorEastAsia"/>
                <w:lang w:eastAsia="zh-CN"/>
              </w:rPr>
            </w:pPr>
            <w:r>
              <w:rPr>
                <w:lang w:eastAsia="zh-CN"/>
              </w:rPr>
              <w:t>3.8</w:t>
            </w:r>
          </w:p>
        </w:tc>
      </w:tr>
      <w:tr w:rsidR="004E2A98" w:rsidRPr="004D0831" w14:paraId="234A4159" w14:textId="77777777" w:rsidTr="004E2A98">
        <w:trPr>
          <w:cantSplit/>
          <w:jc w:val="center"/>
        </w:trPr>
        <w:tc>
          <w:tcPr>
            <w:tcW w:w="1008" w:type="dxa"/>
            <w:vMerge/>
            <w:shd w:val="clear" w:color="auto" w:fill="auto"/>
            <w:vAlign w:val="center"/>
          </w:tcPr>
          <w:p w14:paraId="0570214B" w14:textId="77777777" w:rsidR="003D656E" w:rsidRPr="004D0831" w:rsidRDefault="003D656E" w:rsidP="0060788F">
            <w:pPr>
              <w:pStyle w:val="TAC"/>
            </w:pPr>
          </w:p>
        </w:tc>
        <w:tc>
          <w:tcPr>
            <w:tcW w:w="1396" w:type="dxa"/>
            <w:vMerge/>
            <w:shd w:val="clear" w:color="auto" w:fill="auto"/>
            <w:vAlign w:val="center"/>
          </w:tcPr>
          <w:p w14:paraId="39B9FCDC" w14:textId="77777777" w:rsidR="003D656E" w:rsidRPr="004D0831" w:rsidRDefault="003D656E" w:rsidP="0060788F">
            <w:pPr>
              <w:pStyle w:val="TAC"/>
            </w:pPr>
          </w:p>
        </w:tc>
        <w:tc>
          <w:tcPr>
            <w:tcW w:w="943" w:type="dxa"/>
            <w:vAlign w:val="center"/>
          </w:tcPr>
          <w:p w14:paraId="2F2649C2" w14:textId="77777777" w:rsidR="003D656E" w:rsidRPr="004D0831" w:rsidRDefault="003D656E" w:rsidP="0060788F">
            <w:pPr>
              <w:pStyle w:val="TAC"/>
              <w:rPr>
                <w:rFonts w:cs="Arial"/>
              </w:rPr>
            </w:pPr>
            <w:r w:rsidRPr="004D0831">
              <w:rPr>
                <w:rFonts w:cs="Arial"/>
              </w:rPr>
              <w:t>Normal</w:t>
            </w:r>
          </w:p>
        </w:tc>
        <w:tc>
          <w:tcPr>
            <w:tcW w:w="1757" w:type="dxa"/>
            <w:vAlign w:val="center"/>
          </w:tcPr>
          <w:p w14:paraId="6AE8560A" w14:textId="77777777" w:rsidR="003D656E" w:rsidRPr="004D0831" w:rsidRDefault="003D656E" w:rsidP="0060788F">
            <w:pPr>
              <w:pStyle w:val="TAC"/>
            </w:pPr>
            <w:r w:rsidRPr="0078660B">
              <w:t>NTN-TDLC</w:t>
            </w:r>
            <w:r>
              <w:t>5</w:t>
            </w:r>
            <w:r w:rsidRPr="0078660B">
              <w:t>-200 Low</w:t>
            </w:r>
          </w:p>
        </w:tc>
        <w:tc>
          <w:tcPr>
            <w:tcW w:w="1191" w:type="dxa"/>
            <w:vAlign w:val="center"/>
          </w:tcPr>
          <w:p w14:paraId="6E39B12B" w14:textId="77777777" w:rsidR="003D656E" w:rsidRPr="004D0831" w:rsidRDefault="003D656E" w:rsidP="0060788F">
            <w:pPr>
              <w:pStyle w:val="TAC"/>
            </w:pPr>
            <w:r w:rsidRPr="004D0831">
              <w:t>70 %</w:t>
            </w:r>
          </w:p>
        </w:tc>
        <w:tc>
          <w:tcPr>
            <w:tcW w:w="1710" w:type="dxa"/>
            <w:vAlign w:val="center"/>
          </w:tcPr>
          <w:p w14:paraId="364EC26C" w14:textId="2CD05CDF" w:rsidR="003D656E" w:rsidRPr="004D0831" w:rsidRDefault="003D656E" w:rsidP="0060788F">
            <w:pPr>
              <w:pStyle w:val="TAC"/>
            </w:pPr>
            <w:r w:rsidRPr="004D0831">
              <w:t>G-FR1-</w:t>
            </w:r>
            <w:ins w:id="3587" w:author="Ericsson_Nicholas Pu" w:date="2024-08-01T11:04:00Z">
              <w:r w:rsidR="004E2A98">
                <w:rPr>
                  <w:rFonts w:hint="eastAsia"/>
                  <w:lang w:eastAsia="zh-CN"/>
                </w:rPr>
                <w:t>NTN-</w:t>
              </w:r>
            </w:ins>
            <w:r w:rsidRPr="004D0831">
              <w:t>A3-</w:t>
            </w:r>
            <w:r>
              <w:t>1</w:t>
            </w:r>
          </w:p>
        </w:tc>
        <w:tc>
          <w:tcPr>
            <w:tcW w:w="1027" w:type="dxa"/>
            <w:vAlign w:val="center"/>
          </w:tcPr>
          <w:p w14:paraId="06857032" w14:textId="77777777" w:rsidR="003D656E" w:rsidRPr="004D0831" w:rsidRDefault="003D656E" w:rsidP="0060788F">
            <w:pPr>
              <w:pStyle w:val="TAC"/>
            </w:pPr>
            <w:r w:rsidRPr="004D0831">
              <w:t>pos1</w:t>
            </w:r>
          </w:p>
        </w:tc>
        <w:tc>
          <w:tcPr>
            <w:tcW w:w="597" w:type="dxa"/>
            <w:vAlign w:val="center"/>
          </w:tcPr>
          <w:p w14:paraId="482DE22A" w14:textId="77777777" w:rsidR="003D656E" w:rsidRPr="004D0831" w:rsidRDefault="003D656E" w:rsidP="0060788F">
            <w:pPr>
              <w:pStyle w:val="TAC"/>
            </w:pPr>
            <w:r>
              <w:rPr>
                <w:lang w:eastAsia="zh-CN"/>
              </w:rPr>
              <w:t>2.2</w:t>
            </w:r>
          </w:p>
        </w:tc>
      </w:tr>
      <w:tr w:rsidR="004E2A98" w:rsidRPr="004D0831" w14:paraId="477FB24D" w14:textId="77777777" w:rsidTr="004E2A98">
        <w:trPr>
          <w:cantSplit/>
          <w:jc w:val="center"/>
        </w:trPr>
        <w:tc>
          <w:tcPr>
            <w:tcW w:w="1008" w:type="dxa"/>
            <w:vMerge/>
            <w:shd w:val="clear" w:color="auto" w:fill="auto"/>
            <w:vAlign w:val="center"/>
          </w:tcPr>
          <w:p w14:paraId="72B9AFDF" w14:textId="77777777" w:rsidR="003D656E" w:rsidRPr="004D0831" w:rsidRDefault="003D656E" w:rsidP="0060788F">
            <w:pPr>
              <w:pStyle w:val="TAC"/>
            </w:pPr>
          </w:p>
        </w:tc>
        <w:tc>
          <w:tcPr>
            <w:tcW w:w="1396" w:type="dxa"/>
            <w:vMerge w:val="restart"/>
            <w:shd w:val="clear" w:color="auto" w:fill="auto"/>
            <w:vAlign w:val="center"/>
          </w:tcPr>
          <w:p w14:paraId="589CF539"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43" w:type="dxa"/>
            <w:vAlign w:val="center"/>
          </w:tcPr>
          <w:p w14:paraId="18786540" w14:textId="77777777" w:rsidR="003D656E" w:rsidRPr="004D0831" w:rsidRDefault="003D656E" w:rsidP="0060788F">
            <w:pPr>
              <w:pStyle w:val="TAC"/>
              <w:rPr>
                <w:rFonts w:cs="Arial"/>
              </w:rPr>
            </w:pPr>
            <w:r w:rsidRPr="004D0831">
              <w:rPr>
                <w:rFonts w:cs="Arial"/>
              </w:rPr>
              <w:t>Normal</w:t>
            </w:r>
          </w:p>
        </w:tc>
        <w:tc>
          <w:tcPr>
            <w:tcW w:w="1757" w:type="dxa"/>
            <w:vAlign w:val="center"/>
          </w:tcPr>
          <w:p w14:paraId="5DD0FE0C" w14:textId="77777777" w:rsidR="003D656E" w:rsidRPr="004D0831" w:rsidRDefault="003D656E" w:rsidP="0060788F">
            <w:pPr>
              <w:pStyle w:val="TAC"/>
            </w:pPr>
            <w:r w:rsidRPr="0078660B">
              <w:t>NTN-TDLA100-200 Low</w:t>
            </w:r>
          </w:p>
        </w:tc>
        <w:tc>
          <w:tcPr>
            <w:tcW w:w="1191" w:type="dxa"/>
            <w:vAlign w:val="center"/>
          </w:tcPr>
          <w:p w14:paraId="35AEFC3C" w14:textId="77777777" w:rsidR="003D656E" w:rsidRPr="004D0831" w:rsidRDefault="003D656E" w:rsidP="0060788F">
            <w:pPr>
              <w:pStyle w:val="TAC"/>
            </w:pPr>
            <w:r w:rsidRPr="004D0831">
              <w:t>70 %</w:t>
            </w:r>
          </w:p>
        </w:tc>
        <w:tc>
          <w:tcPr>
            <w:tcW w:w="1710" w:type="dxa"/>
            <w:vAlign w:val="center"/>
          </w:tcPr>
          <w:p w14:paraId="150F5687" w14:textId="2838802B" w:rsidR="003D656E" w:rsidRPr="004D0831" w:rsidRDefault="003D656E" w:rsidP="0060788F">
            <w:pPr>
              <w:pStyle w:val="TAC"/>
            </w:pPr>
            <w:r w:rsidRPr="004D0831">
              <w:t>G-FR1-</w:t>
            </w:r>
            <w:ins w:id="3588" w:author="Ericsson_Nicholas Pu" w:date="2024-08-01T11:04:00Z">
              <w:r w:rsidR="004E2A98">
                <w:rPr>
                  <w:rFonts w:hint="eastAsia"/>
                  <w:lang w:eastAsia="zh-CN"/>
                </w:rPr>
                <w:t>NTN-</w:t>
              </w:r>
            </w:ins>
            <w:r w:rsidRPr="004D0831">
              <w:t>A3-</w:t>
            </w:r>
            <w:r>
              <w:t>1</w:t>
            </w:r>
          </w:p>
        </w:tc>
        <w:tc>
          <w:tcPr>
            <w:tcW w:w="1027" w:type="dxa"/>
            <w:vAlign w:val="center"/>
          </w:tcPr>
          <w:p w14:paraId="08772C86" w14:textId="77777777" w:rsidR="003D656E" w:rsidRPr="004D0831" w:rsidRDefault="003D656E" w:rsidP="0060788F">
            <w:pPr>
              <w:pStyle w:val="TAC"/>
            </w:pPr>
            <w:r w:rsidRPr="004D0831">
              <w:t>pos1</w:t>
            </w:r>
          </w:p>
        </w:tc>
        <w:tc>
          <w:tcPr>
            <w:tcW w:w="597" w:type="dxa"/>
            <w:vAlign w:val="center"/>
          </w:tcPr>
          <w:p w14:paraId="5EF3BBFD" w14:textId="77777777" w:rsidR="003D656E" w:rsidRPr="004D0831" w:rsidRDefault="003D656E" w:rsidP="0060788F">
            <w:pPr>
              <w:pStyle w:val="TAC"/>
            </w:pPr>
            <w:r>
              <w:rPr>
                <w:lang w:eastAsia="zh-CN"/>
              </w:rPr>
              <w:t>-0.1</w:t>
            </w:r>
          </w:p>
        </w:tc>
      </w:tr>
      <w:tr w:rsidR="004E2A98" w:rsidRPr="004D0831" w14:paraId="10B3D1A7" w14:textId="77777777" w:rsidTr="004E2A98">
        <w:trPr>
          <w:cantSplit/>
          <w:jc w:val="center"/>
        </w:trPr>
        <w:tc>
          <w:tcPr>
            <w:tcW w:w="1008" w:type="dxa"/>
            <w:vMerge/>
            <w:shd w:val="clear" w:color="auto" w:fill="auto"/>
            <w:vAlign w:val="center"/>
          </w:tcPr>
          <w:p w14:paraId="08E80234" w14:textId="77777777" w:rsidR="003D656E" w:rsidRPr="004D0831" w:rsidRDefault="003D656E" w:rsidP="0060788F">
            <w:pPr>
              <w:pStyle w:val="TAC"/>
            </w:pPr>
          </w:p>
        </w:tc>
        <w:tc>
          <w:tcPr>
            <w:tcW w:w="1396" w:type="dxa"/>
            <w:vMerge/>
            <w:shd w:val="clear" w:color="auto" w:fill="auto"/>
            <w:vAlign w:val="center"/>
          </w:tcPr>
          <w:p w14:paraId="47A92A48" w14:textId="77777777" w:rsidR="003D656E" w:rsidRPr="004D0831" w:rsidRDefault="003D656E" w:rsidP="0060788F">
            <w:pPr>
              <w:pStyle w:val="TAC"/>
            </w:pPr>
          </w:p>
        </w:tc>
        <w:tc>
          <w:tcPr>
            <w:tcW w:w="943" w:type="dxa"/>
            <w:vAlign w:val="center"/>
          </w:tcPr>
          <w:p w14:paraId="3FC7D822"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757" w:type="dxa"/>
            <w:vAlign w:val="center"/>
          </w:tcPr>
          <w:p w14:paraId="70BB713B" w14:textId="77777777" w:rsidR="003D656E" w:rsidRPr="004D0831" w:rsidRDefault="003D656E" w:rsidP="0060788F">
            <w:pPr>
              <w:pStyle w:val="TAC"/>
            </w:pPr>
            <w:r w:rsidRPr="0078660B">
              <w:t>NTN-TDLC</w:t>
            </w:r>
            <w:r>
              <w:t>5</w:t>
            </w:r>
            <w:r w:rsidRPr="0078660B">
              <w:t>-200 Low</w:t>
            </w:r>
          </w:p>
        </w:tc>
        <w:tc>
          <w:tcPr>
            <w:tcW w:w="1191" w:type="dxa"/>
            <w:vAlign w:val="center"/>
          </w:tcPr>
          <w:p w14:paraId="61F3DF50" w14:textId="77777777" w:rsidR="003D656E" w:rsidRPr="004D0831" w:rsidRDefault="003D656E" w:rsidP="0060788F">
            <w:pPr>
              <w:pStyle w:val="TAC"/>
            </w:pPr>
            <w:r w:rsidRPr="004D0831">
              <w:rPr>
                <w:rFonts w:hint="eastAsia"/>
                <w:lang w:eastAsia="zh-CN"/>
              </w:rPr>
              <w:t>7</w:t>
            </w:r>
            <w:r w:rsidRPr="004D0831">
              <w:rPr>
                <w:lang w:eastAsia="zh-CN"/>
              </w:rPr>
              <w:t>0%</w:t>
            </w:r>
          </w:p>
        </w:tc>
        <w:tc>
          <w:tcPr>
            <w:tcW w:w="1710" w:type="dxa"/>
            <w:vAlign w:val="center"/>
          </w:tcPr>
          <w:p w14:paraId="63CAFC11" w14:textId="6DD5AA79" w:rsidR="003D656E" w:rsidRPr="006525EE" w:rsidRDefault="003D656E" w:rsidP="0060788F">
            <w:pPr>
              <w:pStyle w:val="TAC"/>
              <w:rPr>
                <w:rFonts w:eastAsiaTheme="minorEastAsia"/>
                <w:lang w:eastAsia="zh-CN"/>
              </w:rPr>
            </w:pPr>
            <w:r w:rsidRPr="004D0831">
              <w:t>G-FR1-</w:t>
            </w:r>
            <w:ins w:id="3589" w:author="Ericsson_Nicholas Pu" w:date="2024-08-01T11:04:00Z">
              <w:r w:rsidR="004E2A98">
                <w:rPr>
                  <w:rFonts w:hint="eastAsia"/>
                  <w:lang w:eastAsia="zh-CN"/>
                </w:rPr>
                <w:t>NTN-</w:t>
              </w:r>
            </w:ins>
            <w:r w:rsidRPr="004D0831">
              <w:t>A3-</w:t>
            </w:r>
            <w:r>
              <w:t>1</w:t>
            </w:r>
          </w:p>
        </w:tc>
        <w:tc>
          <w:tcPr>
            <w:tcW w:w="1027" w:type="dxa"/>
            <w:vAlign w:val="center"/>
          </w:tcPr>
          <w:p w14:paraId="7D35099D"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597" w:type="dxa"/>
            <w:vAlign w:val="center"/>
          </w:tcPr>
          <w:p w14:paraId="76BECC62" w14:textId="77777777" w:rsidR="003D656E" w:rsidRPr="004D0831" w:rsidRDefault="003D656E" w:rsidP="0060788F">
            <w:pPr>
              <w:pStyle w:val="TAC"/>
            </w:pPr>
            <w:r>
              <w:rPr>
                <w:lang w:eastAsia="zh-CN"/>
              </w:rPr>
              <w:t>-0.6</w:t>
            </w:r>
          </w:p>
        </w:tc>
      </w:tr>
    </w:tbl>
    <w:p w14:paraId="5D7EA57E" w14:textId="77777777" w:rsidR="003D656E" w:rsidRDefault="003D656E" w:rsidP="003D656E">
      <w:pPr>
        <w:rPr>
          <w:lang w:eastAsia="zh-CN"/>
        </w:rPr>
      </w:pPr>
    </w:p>
    <w:p w14:paraId="5E9FCAF5" w14:textId="38527EE0" w:rsidR="003D656E" w:rsidRPr="004D0831" w:rsidRDefault="003D656E" w:rsidP="003D656E">
      <w:pPr>
        <w:pStyle w:val="TH"/>
        <w:rPr>
          <w:lang w:eastAsia="zh-CN"/>
        </w:rPr>
      </w:pPr>
      <w:r w:rsidRPr="004D0831">
        <w:t xml:space="preserve">Table </w:t>
      </w:r>
      <w:r>
        <w:t>11</w:t>
      </w:r>
      <w:r w:rsidRPr="004D0831">
        <w:t>.2.1.5-</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ins w:id="3590"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849"/>
        <w:gridCol w:w="1758"/>
        <w:gridCol w:w="1176"/>
        <w:gridCol w:w="1750"/>
        <w:gridCol w:w="1096"/>
        <w:gridCol w:w="597"/>
      </w:tblGrid>
      <w:tr w:rsidR="00356F9A" w:rsidRPr="004D0831" w14:paraId="00068E21" w14:textId="77777777" w:rsidTr="00356F9A">
        <w:trPr>
          <w:cantSplit/>
          <w:jc w:val="center"/>
        </w:trPr>
        <w:tc>
          <w:tcPr>
            <w:tcW w:w="0" w:type="auto"/>
            <w:vAlign w:val="center"/>
          </w:tcPr>
          <w:p w14:paraId="333A0055"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532B82DC" w14:textId="77777777" w:rsidR="003D656E" w:rsidRPr="004D0831" w:rsidRDefault="003D656E" w:rsidP="0060788F">
            <w:pPr>
              <w:pStyle w:val="TAH"/>
            </w:pPr>
            <w:r w:rsidRPr="00882DCE">
              <w:t>Number of demodulation branches</w:t>
            </w:r>
          </w:p>
        </w:tc>
        <w:tc>
          <w:tcPr>
            <w:tcW w:w="853" w:type="dxa"/>
            <w:vAlign w:val="center"/>
          </w:tcPr>
          <w:p w14:paraId="474824C9" w14:textId="77777777" w:rsidR="003D656E" w:rsidRPr="004D0831" w:rsidRDefault="003D656E" w:rsidP="0060788F">
            <w:pPr>
              <w:pStyle w:val="TAH"/>
            </w:pPr>
            <w:r w:rsidRPr="004D0831">
              <w:t>Cyclic prefix</w:t>
            </w:r>
          </w:p>
        </w:tc>
        <w:tc>
          <w:tcPr>
            <w:tcW w:w="1801" w:type="dxa"/>
            <w:vAlign w:val="center"/>
          </w:tcPr>
          <w:p w14:paraId="35B81E51" w14:textId="77777777" w:rsidR="003D656E" w:rsidRPr="004D0831" w:rsidRDefault="003D656E" w:rsidP="0060788F">
            <w:pPr>
              <w:pStyle w:val="TAH"/>
            </w:pPr>
            <w:r w:rsidRPr="004D0831">
              <w:t>Propagation conditions and correlation matrix (</w:t>
            </w:r>
            <w:r>
              <w:t xml:space="preserve">Annex </w:t>
            </w:r>
            <w:del w:id="3591" w:author="Ericsson_Nicholas Pu" w:date="2024-08-01T11:05:00Z">
              <w:r w:rsidDel="00356F9A">
                <w:delText>[</w:delText>
              </w:r>
            </w:del>
            <w:r>
              <w:t>G</w:t>
            </w:r>
            <w:del w:id="3592" w:author="Ericsson_Nicholas Pu" w:date="2024-08-01T11:05:00Z">
              <w:r w:rsidDel="00356F9A">
                <w:delText>]</w:delText>
              </w:r>
            </w:del>
            <w:r w:rsidRPr="004D0831">
              <w:t>)</w:t>
            </w:r>
          </w:p>
        </w:tc>
        <w:tc>
          <w:tcPr>
            <w:tcW w:w="1176" w:type="dxa"/>
            <w:vAlign w:val="center"/>
          </w:tcPr>
          <w:p w14:paraId="736FE775" w14:textId="77777777" w:rsidR="003D656E" w:rsidRPr="004D0831" w:rsidRDefault="003D656E" w:rsidP="0060788F">
            <w:pPr>
              <w:pStyle w:val="TAH"/>
            </w:pPr>
            <w:r w:rsidRPr="004D0831">
              <w:t>Fraction of maximum throughput</w:t>
            </w:r>
          </w:p>
        </w:tc>
        <w:tc>
          <w:tcPr>
            <w:tcW w:w="1833" w:type="dxa"/>
            <w:vAlign w:val="center"/>
          </w:tcPr>
          <w:p w14:paraId="270F7222" w14:textId="77777777" w:rsidR="003D656E" w:rsidRPr="004D0831" w:rsidRDefault="003D656E" w:rsidP="0060788F">
            <w:pPr>
              <w:pStyle w:val="TAH"/>
            </w:pPr>
            <w:r w:rsidRPr="004D0831">
              <w:t>FRC</w:t>
            </w:r>
            <w:r w:rsidRPr="004D0831">
              <w:br/>
              <w:t>(annex A)</w:t>
            </w:r>
          </w:p>
        </w:tc>
        <w:tc>
          <w:tcPr>
            <w:tcW w:w="937" w:type="dxa"/>
            <w:vAlign w:val="center"/>
          </w:tcPr>
          <w:p w14:paraId="169A5B4B" w14:textId="77777777" w:rsidR="003D656E" w:rsidRPr="004D0831" w:rsidRDefault="003D656E" w:rsidP="0060788F">
            <w:pPr>
              <w:pStyle w:val="TAH"/>
            </w:pPr>
            <w:r w:rsidRPr="004D0831">
              <w:t>Additional DM-RS position</w:t>
            </w:r>
          </w:p>
        </w:tc>
        <w:tc>
          <w:tcPr>
            <w:tcW w:w="0" w:type="auto"/>
            <w:vAlign w:val="center"/>
          </w:tcPr>
          <w:p w14:paraId="3AAD1706" w14:textId="77777777" w:rsidR="003D656E" w:rsidRPr="004D0831" w:rsidRDefault="003D656E" w:rsidP="0060788F">
            <w:pPr>
              <w:pStyle w:val="TAH"/>
            </w:pPr>
            <w:r w:rsidRPr="004D0831">
              <w:t>SNR</w:t>
            </w:r>
          </w:p>
          <w:p w14:paraId="1D5925A9" w14:textId="77777777" w:rsidR="003D656E" w:rsidRPr="004D0831" w:rsidRDefault="003D656E" w:rsidP="0060788F">
            <w:pPr>
              <w:pStyle w:val="TAH"/>
            </w:pPr>
            <w:r w:rsidRPr="004D0831">
              <w:t>(dB)</w:t>
            </w:r>
          </w:p>
        </w:tc>
      </w:tr>
      <w:tr w:rsidR="00356F9A" w:rsidRPr="004D0831" w14:paraId="2B55908E" w14:textId="77777777" w:rsidTr="00356F9A">
        <w:trPr>
          <w:cantSplit/>
          <w:jc w:val="center"/>
        </w:trPr>
        <w:tc>
          <w:tcPr>
            <w:tcW w:w="0" w:type="auto"/>
            <w:vMerge w:val="restart"/>
            <w:shd w:val="clear" w:color="auto" w:fill="auto"/>
            <w:vAlign w:val="center"/>
          </w:tcPr>
          <w:p w14:paraId="16873147"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5B7A277E" w14:textId="77777777" w:rsidR="003D656E" w:rsidRPr="004D0831" w:rsidRDefault="003D656E" w:rsidP="0060788F">
            <w:pPr>
              <w:pStyle w:val="TAC"/>
            </w:pPr>
            <w:r>
              <w:t>1</w:t>
            </w:r>
          </w:p>
        </w:tc>
        <w:tc>
          <w:tcPr>
            <w:tcW w:w="853" w:type="dxa"/>
            <w:vAlign w:val="center"/>
          </w:tcPr>
          <w:p w14:paraId="7849E4D4" w14:textId="77777777" w:rsidR="003D656E" w:rsidRPr="004D0831" w:rsidRDefault="003D656E" w:rsidP="0060788F">
            <w:pPr>
              <w:pStyle w:val="TAC"/>
            </w:pPr>
            <w:r w:rsidRPr="004D0831">
              <w:rPr>
                <w:rFonts w:cs="Arial"/>
              </w:rPr>
              <w:t>Normal</w:t>
            </w:r>
          </w:p>
        </w:tc>
        <w:tc>
          <w:tcPr>
            <w:tcW w:w="1801" w:type="dxa"/>
            <w:vAlign w:val="center"/>
          </w:tcPr>
          <w:p w14:paraId="45DCA1C2" w14:textId="77777777" w:rsidR="003D656E" w:rsidRPr="004D0831" w:rsidRDefault="003D656E" w:rsidP="0060788F">
            <w:pPr>
              <w:pStyle w:val="TAC"/>
              <w:rPr>
                <w:lang w:val="fr-FR"/>
              </w:rPr>
            </w:pPr>
            <w:r w:rsidRPr="0078660B">
              <w:t>NTN-TDLA100-200 Low</w:t>
            </w:r>
          </w:p>
        </w:tc>
        <w:tc>
          <w:tcPr>
            <w:tcW w:w="1176" w:type="dxa"/>
            <w:vAlign w:val="center"/>
          </w:tcPr>
          <w:p w14:paraId="3C367C59" w14:textId="77777777" w:rsidR="003D656E" w:rsidRPr="004D0831" w:rsidRDefault="003D656E" w:rsidP="0060788F">
            <w:pPr>
              <w:pStyle w:val="TAC"/>
            </w:pPr>
            <w:r w:rsidRPr="004D0831">
              <w:t>70 %</w:t>
            </w:r>
          </w:p>
        </w:tc>
        <w:tc>
          <w:tcPr>
            <w:tcW w:w="1833" w:type="dxa"/>
            <w:vAlign w:val="center"/>
          </w:tcPr>
          <w:p w14:paraId="114D3941" w14:textId="0164C18D" w:rsidR="003D656E" w:rsidRPr="004D0831" w:rsidRDefault="003D656E" w:rsidP="0060788F">
            <w:pPr>
              <w:pStyle w:val="TAC"/>
            </w:pPr>
            <w:r w:rsidRPr="004D0831">
              <w:t>G-FR1-</w:t>
            </w:r>
            <w:ins w:id="3593" w:author="Ericsson_Nicholas Pu" w:date="2024-08-01T11:05:00Z">
              <w:r w:rsidR="00356F9A">
                <w:rPr>
                  <w:rFonts w:hint="eastAsia"/>
                  <w:lang w:eastAsia="zh-CN"/>
                </w:rPr>
                <w:t>NTN-</w:t>
              </w:r>
            </w:ins>
            <w:r w:rsidRPr="004D0831">
              <w:t>A3-</w:t>
            </w:r>
            <w:r>
              <w:t>2</w:t>
            </w:r>
          </w:p>
        </w:tc>
        <w:tc>
          <w:tcPr>
            <w:tcW w:w="937" w:type="dxa"/>
            <w:vAlign w:val="center"/>
          </w:tcPr>
          <w:p w14:paraId="5A9A1AB3" w14:textId="77777777" w:rsidR="003D656E" w:rsidRPr="004D0831" w:rsidRDefault="003D656E" w:rsidP="0060788F">
            <w:pPr>
              <w:pStyle w:val="TAC"/>
            </w:pPr>
            <w:r w:rsidRPr="004D0831">
              <w:t>pos1</w:t>
            </w:r>
          </w:p>
        </w:tc>
        <w:tc>
          <w:tcPr>
            <w:tcW w:w="0" w:type="auto"/>
            <w:vAlign w:val="center"/>
          </w:tcPr>
          <w:p w14:paraId="64FF25AF" w14:textId="77777777" w:rsidR="003D656E" w:rsidRPr="0078660B" w:rsidRDefault="003D656E" w:rsidP="0060788F">
            <w:pPr>
              <w:pStyle w:val="TAC"/>
              <w:rPr>
                <w:rFonts w:eastAsiaTheme="minorEastAsia"/>
                <w:lang w:eastAsia="zh-CN"/>
              </w:rPr>
            </w:pPr>
            <w:r>
              <w:rPr>
                <w:lang w:eastAsia="zh-CN"/>
              </w:rPr>
              <w:t>3.5</w:t>
            </w:r>
          </w:p>
        </w:tc>
      </w:tr>
      <w:tr w:rsidR="00356F9A" w:rsidRPr="004D0831" w14:paraId="68A45186" w14:textId="77777777" w:rsidTr="00356F9A">
        <w:trPr>
          <w:cantSplit/>
          <w:jc w:val="center"/>
        </w:trPr>
        <w:tc>
          <w:tcPr>
            <w:tcW w:w="0" w:type="auto"/>
            <w:vMerge/>
            <w:shd w:val="clear" w:color="auto" w:fill="auto"/>
            <w:vAlign w:val="center"/>
          </w:tcPr>
          <w:p w14:paraId="0C97533B" w14:textId="77777777" w:rsidR="003D656E" w:rsidRPr="004D0831" w:rsidRDefault="003D656E" w:rsidP="0060788F">
            <w:pPr>
              <w:pStyle w:val="TAC"/>
            </w:pPr>
          </w:p>
        </w:tc>
        <w:tc>
          <w:tcPr>
            <w:tcW w:w="1396" w:type="dxa"/>
            <w:vMerge/>
            <w:shd w:val="clear" w:color="auto" w:fill="auto"/>
            <w:vAlign w:val="center"/>
          </w:tcPr>
          <w:p w14:paraId="2460C864" w14:textId="77777777" w:rsidR="003D656E" w:rsidRPr="004D0831" w:rsidRDefault="003D656E" w:rsidP="0060788F">
            <w:pPr>
              <w:pStyle w:val="TAC"/>
            </w:pPr>
          </w:p>
        </w:tc>
        <w:tc>
          <w:tcPr>
            <w:tcW w:w="853" w:type="dxa"/>
            <w:vAlign w:val="center"/>
          </w:tcPr>
          <w:p w14:paraId="2FF46285" w14:textId="77777777" w:rsidR="003D656E" w:rsidRPr="004D0831" w:rsidRDefault="003D656E" w:rsidP="0060788F">
            <w:pPr>
              <w:pStyle w:val="TAC"/>
              <w:rPr>
                <w:rFonts w:cs="Arial"/>
              </w:rPr>
            </w:pPr>
            <w:r w:rsidRPr="004D0831">
              <w:rPr>
                <w:rFonts w:cs="Arial"/>
              </w:rPr>
              <w:t>Normal</w:t>
            </w:r>
          </w:p>
        </w:tc>
        <w:tc>
          <w:tcPr>
            <w:tcW w:w="1801" w:type="dxa"/>
            <w:vAlign w:val="center"/>
          </w:tcPr>
          <w:p w14:paraId="4D745904" w14:textId="77777777" w:rsidR="003D656E" w:rsidRPr="004D0831" w:rsidRDefault="003D656E" w:rsidP="0060788F">
            <w:pPr>
              <w:pStyle w:val="TAC"/>
            </w:pPr>
            <w:r w:rsidRPr="0078660B">
              <w:t>NTN-TDLC</w:t>
            </w:r>
            <w:r>
              <w:t>5</w:t>
            </w:r>
            <w:r w:rsidRPr="0078660B">
              <w:t>-200 Low</w:t>
            </w:r>
          </w:p>
        </w:tc>
        <w:tc>
          <w:tcPr>
            <w:tcW w:w="1176" w:type="dxa"/>
            <w:vAlign w:val="center"/>
          </w:tcPr>
          <w:p w14:paraId="0387B9FC" w14:textId="77777777" w:rsidR="003D656E" w:rsidRPr="004D0831" w:rsidRDefault="003D656E" w:rsidP="0060788F">
            <w:pPr>
              <w:pStyle w:val="TAC"/>
            </w:pPr>
            <w:r w:rsidRPr="004D0831">
              <w:t>70 %</w:t>
            </w:r>
          </w:p>
        </w:tc>
        <w:tc>
          <w:tcPr>
            <w:tcW w:w="1833" w:type="dxa"/>
            <w:vAlign w:val="center"/>
          </w:tcPr>
          <w:p w14:paraId="08F6AF9F" w14:textId="3EF625A6" w:rsidR="003D656E" w:rsidRPr="004D0831" w:rsidRDefault="003D656E" w:rsidP="0060788F">
            <w:pPr>
              <w:pStyle w:val="TAC"/>
            </w:pPr>
            <w:r w:rsidRPr="004F7F2F">
              <w:t>G-FR1-</w:t>
            </w:r>
            <w:ins w:id="3594" w:author="Ericsson_Nicholas Pu" w:date="2024-08-01T11:05:00Z">
              <w:r w:rsidR="00356F9A">
                <w:rPr>
                  <w:rFonts w:hint="eastAsia"/>
                  <w:lang w:eastAsia="zh-CN"/>
                </w:rPr>
                <w:t>NTN-</w:t>
              </w:r>
            </w:ins>
            <w:r w:rsidRPr="004F7F2F">
              <w:t>A3-2</w:t>
            </w:r>
          </w:p>
        </w:tc>
        <w:tc>
          <w:tcPr>
            <w:tcW w:w="937" w:type="dxa"/>
            <w:vAlign w:val="center"/>
          </w:tcPr>
          <w:p w14:paraId="7ABC2DA4" w14:textId="77777777" w:rsidR="003D656E" w:rsidRPr="004D0831" w:rsidRDefault="003D656E" w:rsidP="0060788F">
            <w:pPr>
              <w:pStyle w:val="TAC"/>
            </w:pPr>
            <w:r w:rsidRPr="004D0831">
              <w:t>pos1</w:t>
            </w:r>
          </w:p>
        </w:tc>
        <w:tc>
          <w:tcPr>
            <w:tcW w:w="0" w:type="auto"/>
            <w:vAlign w:val="center"/>
          </w:tcPr>
          <w:p w14:paraId="202FE657" w14:textId="77777777" w:rsidR="003D656E" w:rsidRPr="004D0831" w:rsidRDefault="003D656E" w:rsidP="0060788F">
            <w:pPr>
              <w:pStyle w:val="TAC"/>
            </w:pPr>
            <w:r>
              <w:rPr>
                <w:lang w:eastAsia="zh-CN"/>
              </w:rPr>
              <w:t>2.0</w:t>
            </w:r>
          </w:p>
        </w:tc>
      </w:tr>
      <w:tr w:rsidR="00356F9A" w:rsidRPr="004D0831" w14:paraId="680B6317" w14:textId="77777777" w:rsidTr="00356F9A">
        <w:trPr>
          <w:cantSplit/>
          <w:jc w:val="center"/>
        </w:trPr>
        <w:tc>
          <w:tcPr>
            <w:tcW w:w="0" w:type="auto"/>
            <w:vMerge/>
            <w:shd w:val="clear" w:color="auto" w:fill="auto"/>
            <w:vAlign w:val="center"/>
          </w:tcPr>
          <w:p w14:paraId="02D86B2F" w14:textId="77777777" w:rsidR="003D656E" w:rsidRPr="004D0831" w:rsidRDefault="003D656E" w:rsidP="0060788F">
            <w:pPr>
              <w:pStyle w:val="TAC"/>
            </w:pPr>
          </w:p>
        </w:tc>
        <w:tc>
          <w:tcPr>
            <w:tcW w:w="1396" w:type="dxa"/>
            <w:vMerge w:val="restart"/>
            <w:shd w:val="clear" w:color="auto" w:fill="auto"/>
            <w:vAlign w:val="center"/>
          </w:tcPr>
          <w:p w14:paraId="439493F6"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53" w:type="dxa"/>
            <w:vAlign w:val="center"/>
          </w:tcPr>
          <w:p w14:paraId="35FD0C74" w14:textId="77777777" w:rsidR="003D656E" w:rsidRPr="004D0831" w:rsidRDefault="003D656E" w:rsidP="0060788F">
            <w:pPr>
              <w:pStyle w:val="TAC"/>
              <w:rPr>
                <w:rFonts w:cs="Arial"/>
              </w:rPr>
            </w:pPr>
            <w:r w:rsidRPr="004D0831">
              <w:rPr>
                <w:rFonts w:cs="Arial"/>
              </w:rPr>
              <w:t>Normal</w:t>
            </w:r>
          </w:p>
        </w:tc>
        <w:tc>
          <w:tcPr>
            <w:tcW w:w="1801" w:type="dxa"/>
            <w:vAlign w:val="center"/>
          </w:tcPr>
          <w:p w14:paraId="47D37E94" w14:textId="77777777" w:rsidR="003D656E" w:rsidRPr="004D0831" w:rsidRDefault="003D656E" w:rsidP="0060788F">
            <w:pPr>
              <w:pStyle w:val="TAC"/>
            </w:pPr>
            <w:r w:rsidRPr="0078660B">
              <w:t>NTN-TDLA100-200 Low</w:t>
            </w:r>
          </w:p>
        </w:tc>
        <w:tc>
          <w:tcPr>
            <w:tcW w:w="1176" w:type="dxa"/>
            <w:vAlign w:val="center"/>
          </w:tcPr>
          <w:p w14:paraId="17ABD5B3" w14:textId="77777777" w:rsidR="003D656E" w:rsidRPr="004D0831" w:rsidRDefault="003D656E" w:rsidP="0060788F">
            <w:pPr>
              <w:pStyle w:val="TAC"/>
            </w:pPr>
            <w:r w:rsidRPr="004D0831">
              <w:t>70 %</w:t>
            </w:r>
          </w:p>
        </w:tc>
        <w:tc>
          <w:tcPr>
            <w:tcW w:w="1833" w:type="dxa"/>
            <w:vAlign w:val="center"/>
          </w:tcPr>
          <w:p w14:paraId="3631F704" w14:textId="1C1E77B3" w:rsidR="003D656E" w:rsidRPr="004D0831" w:rsidRDefault="003D656E" w:rsidP="0060788F">
            <w:pPr>
              <w:pStyle w:val="TAC"/>
            </w:pPr>
            <w:r w:rsidRPr="004F7F2F">
              <w:t>G-FR1-</w:t>
            </w:r>
            <w:ins w:id="3595" w:author="Ericsson_Nicholas Pu" w:date="2024-08-01T11:05:00Z">
              <w:r w:rsidR="00356F9A">
                <w:rPr>
                  <w:rFonts w:hint="eastAsia"/>
                  <w:lang w:eastAsia="zh-CN"/>
                </w:rPr>
                <w:t>NTN-</w:t>
              </w:r>
            </w:ins>
            <w:r w:rsidRPr="004F7F2F">
              <w:t>A3-2</w:t>
            </w:r>
          </w:p>
        </w:tc>
        <w:tc>
          <w:tcPr>
            <w:tcW w:w="937" w:type="dxa"/>
            <w:vAlign w:val="center"/>
          </w:tcPr>
          <w:p w14:paraId="35DE16C4" w14:textId="77777777" w:rsidR="003D656E" w:rsidRPr="004D0831" w:rsidRDefault="003D656E" w:rsidP="0060788F">
            <w:pPr>
              <w:pStyle w:val="TAC"/>
            </w:pPr>
            <w:r w:rsidRPr="004D0831">
              <w:t>pos1</w:t>
            </w:r>
          </w:p>
        </w:tc>
        <w:tc>
          <w:tcPr>
            <w:tcW w:w="0" w:type="auto"/>
            <w:vAlign w:val="center"/>
          </w:tcPr>
          <w:p w14:paraId="241C2D87" w14:textId="77777777" w:rsidR="003D656E" w:rsidRPr="004D0831" w:rsidRDefault="003D656E" w:rsidP="0060788F">
            <w:pPr>
              <w:pStyle w:val="TAC"/>
            </w:pPr>
            <w:r>
              <w:rPr>
                <w:lang w:eastAsia="zh-CN"/>
              </w:rPr>
              <w:t>-0.4</w:t>
            </w:r>
          </w:p>
        </w:tc>
      </w:tr>
      <w:tr w:rsidR="00356F9A" w:rsidRPr="004D0831" w14:paraId="7BCA9175" w14:textId="77777777" w:rsidTr="00356F9A">
        <w:trPr>
          <w:cantSplit/>
          <w:jc w:val="center"/>
        </w:trPr>
        <w:tc>
          <w:tcPr>
            <w:tcW w:w="0" w:type="auto"/>
            <w:vMerge/>
            <w:shd w:val="clear" w:color="auto" w:fill="auto"/>
            <w:vAlign w:val="center"/>
          </w:tcPr>
          <w:p w14:paraId="17E55B66" w14:textId="77777777" w:rsidR="003D656E" w:rsidRPr="004D0831" w:rsidRDefault="003D656E" w:rsidP="0060788F">
            <w:pPr>
              <w:pStyle w:val="TAC"/>
            </w:pPr>
          </w:p>
        </w:tc>
        <w:tc>
          <w:tcPr>
            <w:tcW w:w="1396" w:type="dxa"/>
            <w:vMerge/>
            <w:shd w:val="clear" w:color="auto" w:fill="auto"/>
            <w:vAlign w:val="center"/>
          </w:tcPr>
          <w:p w14:paraId="54F01D10" w14:textId="77777777" w:rsidR="003D656E" w:rsidRPr="004D0831" w:rsidRDefault="003D656E" w:rsidP="0060788F">
            <w:pPr>
              <w:pStyle w:val="TAC"/>
            </w:pPr>
          </w:p>
        </w:tc>
        <w:tc>
          <w:tcPr>
            <w:tcW w:w="853" w:type="dxa"/>
            <w:vAlign w:val="center"/>
          </w:tcPr>
          <w:p w14:paraId="1A97D3D2"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801" w:type="dxa"/>
            <w:vAlign w:val="center"/>
          </w:tcPr>
          <w:p w14:paraId="4DA5CD12" w14:textId="77777777" w:rsidR="003D656E" w:rsidRPr="004D0831" w:rsidRDefault="003D656E" w:rsidP="0060788F">
            <w:pPr>
              <w:pStyle w:val="TAC"/>
            </w:pPr>
            <w:r w:rsidRPr="0078660B">
              <w:t>NTN-TDLC</w:t>
            </w:r>
            <w:r>
              <w:t>5</w:t>
            </w:r>
            <w:r w:rsidRPr="0078660B">
              <w:t>-200 Low</w:t>
            </w:r>
          </w:p>
        </w:tc>
        <w:tc>
          <w:tcPr>
            <w:tcW w:w="1176" w:type="dxa"/>
            <w:vAlign w:val="center"/>
          </w:tcPr>
          <w:p w14:paraId="6CB904B4" w14:textId="77777777" w:rsidR="003D656E" w:rsidRPr="004D0831" w:rsidRDefault="003D656E" w:rsidP="0060788F">
            <w:pPr>
              <w:pStyle w:val="TAC"/>
            </w:pPr>
            <w:r w:rsidRPr="004D0831">
              <w:rPr>
                <w:rFonts w:hint="eastAsia"/>
                <w:lang w:eastAsia="zh-CN"/>
              </w:rPr>
              <w:t>7</w:t>
            </w:r>
            <w:r w:rsidRPr="004D0831">
              <w:rPr>
                <w:lang w:eastAsia="zh-CN"/>
              </w:rPr>
              <w:t>0%</w:t>
            </w:r>
          </w:p>
        </w:tc>
        <w:tc>
          <w:tcPr>
            <w:tcW w:w="1833" w:type="dxa"/>
            <w:vAlign w:val="center"/>
          </w:tcPr>
          <w:p w14:paraId="10F64D14" w14:textId="00C96469" w:rsidR="003D656E" w:rsidRPr="004D0831" w:rsidRDefault="003D656E" w:rsidP="0060788F">
            <w:pPr>
              <w:pStyle w:val="TAC"/>
            </w:pPr>
            <w:r w:rsidRPr="004F7F2F">
              <w:t>G-FR1-</w:t>
            </w:r>
            <w:ins w:id="3596" w:author="Ericsson_Nicholas Pu" w:date="2024-08-01T11:05:00Z">
              <w:r w:rsidR="00356F9A">
                <w:rPr>
                  <w:rFonts w:hint="eastAsia"/>
                  <w:lang w:eastAsia="zh-CN"/>
                </w:rPr>
                <w:t>NTN-</w:t>
              </w:r>
            </w:ins>
            <w:r w:rsidRPr="004F7F2F">
              <w:t>A3-2</w:t>
            </w:r>
          </w:p>
        </w:tc>
        <w:tc>
          <w:tcPr>
            <w:tcW w:w="937" w:type="dxa"/>
            <w:vAlign w:val="center"/>
          </w:tcPr>
          <w:p w14:paraId="53F7AA18"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5F452C8A" w14:textId="77777777" w:rsidR="003D656E" w:rsidRPr="004D0831" w:rsidRDefault="003D656E" w:rsidP="0060788F">
            <w:pPr>
              <w:pStyle w:val="TAC"/>
            </w:pPr>
            <w:r>
              <w:rPr>
                <w:lang w:eastAsia="zh-CN"/>
              </w:rPr>
              <w:t>-0.8</w:t>
            </w:r>
          </w:p>
        </w:tc>
      </w:tr>
    </w:tbl>
    <w:p w14:paraId="253B21DA" w14:textId="77777777" w:rsidR="003D656E" w:rsidRPr="004D0831" w:rsidRDefault="003D656E" w:rsidP="003D656E">
      <w:pPr>
        <w:rPr>
          <w:rFonts w:eastAsia="Malgun Gothic"/>
          <w:lang w:eastAsia="zh-CN"/>
        </w:rPr>
      </w:pPr>
    </w:p>
    <w:p w14:paraId="688E74D8" w14:textId="32FA790A" w:rsidR="003D656E" w:rsidRPr="004D0831" w:rsidRDefault="003D656E" w:rsidP="003D656E">
      <w:pPr>
        <w:pStyle w:val="TH"/>
        <w:rPr>
          <w:lang w:eastAsia="zh-CN"/>
        </w:rPr>
      </w:pPr>
      <w:r w:rsidRPr="004D0831">
        <w:t xml:space="preserve">Table </w:t>
      </w:r>
      <w:r>
        <w:t>11</w:t>
      </w:r>
      <w:r w:rsidRPr="004D0831">
        <w:t>.2.1.5-</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ins w:id="3597"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823"/>
        <w:gridCol w:w="1799"/>
        <w:gridCol w:w="1176"/>
        <w:gridCol w:w="1735"/>
        <w:gridCol w:w="1096"/>
        <w:gridCol w:w="597"/>
      </w:tblGrid>
      <w:tr w:rsidR="00385BDE" w:rsidRPr="004D0831" w14:paraId="358FFA99" w14:textId="77777777" w:rsidTr="00385BDE">
        <w:trPr>
          <w:cantSplit/>
          <w:jc w:val="center"/>
        </w:trPr>
        <w:tc>
          <w:tcPr>
            <w:tcW w:w="0" w:type="auto"/>
            <w:vAlign w:val="center"/>
          </w:tcPr>
          <w:p w14:paraId="3C257BB4"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05077E30" w14:textId="77777777" w:rsidR="003D656E" w:rsidRPr="004D0831" w:rsidRDefault="003D656E" w:rsidP="0060788F">
            <w:pPr>
              <w:pStyle w:val="TAH"/>
            </w:pPr>
            <w:r w:rsidRPr="00882DCE">
              <w:t>Number of demodulation branches</w:t>
            </w:r>
          </w:p>
        </w:tc>
        <w:tc>
          <w:tcPr>
            <w:tcW w:w="828" w:type="dxa"/>
            <w:vAlign w:val="center"/>
          </w:tcPr>
          <w:p w14:paraId="0B80AA18" w14:textId="77777777" w:rsidR="003D656E" w:rsidRPr="004D0831" w:rsidRDefault="003D656E" w:rsidP="0060788F">
            <w:pPr>
              <w:pStyle w:val="TAH"/>
            </w:pPr>
            <w:r w:rsidRPr="004D0831">
              <w:t>Cyclic prefix</w:t>
            </w:r>
          </w:p>
        </w:tc>
        <w:tc>
          <w:tcPr>
            <w:tcW w:w="1890" w:type="dxa"/>
            <w:vAlign w:val="center"/>
          </w:tcPr>
          <w:p w14:paraId="620A061A" w14:textId="77777777" w:rsidR="003D656E" w:rsidRPr="004D0831" w:rsidRDefault="003D656E" w:rsidP="0060788F">
            <w:pPr>
              <w:pStyle w:val="TAH"/>
            </w:pPr>
            <w:r w:rsidRPr="004D0831">
              <w:t>Propagation conditions and correlation matrix (</w:t>
            </w:r>
            <w:r>
              <w:t xml:space="preserve">Annex </w:t>
            </w:r>
            <w:del w:id="3598" w:author="Ericsson_Nicholas Pu" w:date="2024-08-01T11:05:00Z">
              <w:r w:rsidDel="00356F9A">
                <w:delText>[</w:delText>
              </w:r>
            </w:del>
            <w:r>
              <w:t>G</w:t>
            </w:r>
            <w:del w:id="3599" w:author="Ericsson_Nicholas Pu" w:date="2024-08-01T11:05:00Z">
              <w:r w:rsidDel="00356F9A">
                <w:delText>]</w:delText>
              </w:r>
            </w:del>
            <w:r w:rsidRPr="004D0831">
              <w:t>)</w:t>
            </w:r>
          </w:p>
        </w:tc>
        <w:tc>
          <w:tcPr>
            <w:tcW w:w="720" w:type="dxa"/>
            <w:vAlign w:val="center"/>
          </w:tcPr>
          <w:p w14:paraId="3598F3CE" w14:textId="77777777" w:rsidR="003D656E" w:rsidRPr="004D0831" w:rsidRDefault="003D656E" w:rsidP="0060788F">
            <w:pPr>
              <w:pStyle w:val="TAH"/>
            </w:pPr>
            <w:r w:rsidRPr="004D0831">
              <w:t>Fraction of maximum throughput</w:t>
            </w:r>
          </w:p>
        </w:tc>
        <w:tc>
          <w:tcPr>
            <w:tcW w:w="1895" w:type="dxa"/>
            <w:vAlign w:val="center"/>
          </w:tcPr>
          <w:p w14:paraId="47CDEFF1" w14:textId="77777777" w:rsidR="003D656E" w:rsidRPr="004D0831" w:rsidRDefault="003D656E" w:rsidP="0060788F">
            <w:pPr>
              <w:pStyle w:val="TAH"/>
            </w:pPr>
            <w:r w:rsidRPr="004D0831">
              <w:t>FRC</w:t>
            </w:r>
            <w:r w:rsidRPr="004D0831">
              <w:br/>
              <w:t>(annex A)</w:t>
            </w:r>
          </w:p>
        </w:tc>
        <w:tc>
          <w:tcPr>
            <w:tcW w:w="0" w:type="auto"/>
            <w:vAlign w:val="center"/>
          </w:tcPr>
          <w:p w14:paraId="427ABCAE" w14:textId="77777777" w:rsidR="003D656E" w:rsidRPr="004D0831" w:rsidRDefault="003D656E" w:rsidP="0060788F">
            <w:pPr>
              <w:pStyle w:val="TAH"/>
            </w:pPr>
            <w:r w:rsidRPr="004D0831">
              <w:t>Additional DM-RS position</w:t>
            </w:r>
          </w:p>
        </w:tc>
        <w:tc>
          <w:tcPr>
            <w:tcW w:w="0" w:type="auto"/>
            <w:vAlign w:val="center"/>
          </w:tcPr>
          <w:p w14:paraId="79A527AA" w14:textId="77777777" w:rsidR="003D656E" w:rsidRPr="004D0831" w:rsidRDefault="003D656E" w:rsidP="0060788F">
            <w:pPr>
              <w:pStyle w:val="TAH"/>
            </w:pPr>
            <w:r w:rsidRPr="004D0831">
              <w:t>SNR</w:t>
            </w:r>
          </w:p>
          <w:p w14:paraId="4FEF9766" w14:textId="77777777" w:rsidR="003D656E" w:rsidRPr="004D0831" w:rsidRDefault="003D656E" w:rsidP="0060788F">
            <w:pPr>
              <w:pStyle w:val="TAH"/>
            </w:pPr>
            <w:r w:rsidRPr="004D0831">
              <w:t>(dB)</w:t>
            </w:r>
          </w:p>
        </w:tc>
      </w:tr>
      <w:tr w:rsidR="00385BDE" w:rsidRPr="004D0831" w14:paraId="7711E0BA" w14:textId="77777777" w:rsidTr="00385BDE">
        <w:trPr>
          <w:cantSplit/>
          <w:jc w:val="center"/>
        </w:trPr>
        <w:tc>
          <w:tcPr>
            <w:tcW w:w="0" w:type="auto"/>
            <w:vMerge w:val="restart"/>
            <w:shd w:val="clear" w:color="auto" w:fill="auto"/>
            <w:vAlign w:val="center"/>
          </w:tcPr>
          <w:p w14:paraId="6F8D918D"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2515C37D" w14:textId="77777777" w:rsidR="003D656E" w:rsidRPr="004D0831" w:rsidRDefault="003D656E" w:rsidP="0060788F">
            <w:pPr>
              <w:pStyle w:val="TAC"/>
            </w:pPr>
            <w:r>
              <w:t>1</w:t>
            </w:r>
          </w:p>
        </w:tc>
        <w:tc>
          <w:tcPr>
            <w:tcW w:w="828" w:type="dxa"/>
            <w:vAlign w:val="center"/>
          </w:tcPr>
          <w:p w14:paraId="4EF9503A" w14:textId="77777777" w:rsidR="003D656E" w:rsidRPr="004D0831" w:rsidRDefault="003D656E" w:rsidP="0060788F">
            <w:pPr>
              <w:pStyle w:val="TAC"/>
            </w:pPr>
            <w:r w:rsidRPr="004D0831">
              <w:rPr>
                <w:rFonts w:cs="Arial"/>
              </w:rPr>
              <w:t>Normal</w:t>
            </w:r>
          </w:p>
        </w:tc>
        <w:tc>
          <w:tcPr>
            <w:tcW w:w="1890" w:type="dxa"/>
            <w:vAlign w:val="center"/>
          </w:tcPr>
          <w:p w14:paraId="4D87954A" w14:textId="77777777" w:rsidR="003D656E" w:rsidRPr="004D0831" w:rsidRDefault="003D656E" w:rsidP="0060788F">
            <w:pPr>
              <w:pStyle w:val="TAC"/>
              <w:rPr>
                <w:lang w:val="fr-FR"/>
              </w:rPr>
            </w:pPr>
            <w:r w:rsidRPr="0078660B">
              <w:t>NTN-TDLA100-200 Low</w:t>
            </w:r>
          </w:p>
        </w:tc>
        <w:tc>
          <w:tcPr>
            <w:tcW w:w="720" w:type="dxa"/>
            <w:vAlign w:val="center"/>
          </w:tcPr>
          <w:p w14:paraId="65771804" w14:textId="77777777" w:rsidR="003D656E" w:rsidRPr="004D0831" w:rsidRDefault="003D656E" w:rsidP="0060788F">
            <w:pPr>
              <w:pStyle w:val="TAC"/>
            </w:pPr>
            <w:r w:rsidRPr="004D0831">
              <w:t>70 %</w:t>
            </w:r>
          </w:p>
        </w:tc>
        <w:tc>
          <w:tcPr>
            <w:tcW w:w="1895" w:type="dxa"/>
            <w:vAlign w:val="center"/>
          </w:tcPr>
          <w:p w14:paraId="24E12D04" w14:textId="1F887D20" w:rsidR="003D656E" w:rsidRPr="004D0831" w:rsidRDefault="003D656E" w:rsidP="0060788F">
            <w:pPr>
              <w:pStyle w:val="TAC"/>
            </w:pPr>
            <w:r w:rsidRPr="004D0831">
              <w:t>G-FR1-</w:t>
            </w:r>
            <w:ins w:id="3600" w:author="Ericsson_Nicholas Pu" w:date="2024-08-01T11:06:00Z">
              <w:r w:rsidR="00385BDE">
                <w:rPr>
                  <w:rFonts w:hint="eastAsia"/>
                  <w:lang w:eastAsia="zh-CN"/>
                </w:rPr>
                <w:t>NTN-</w:t>
              </w:r>
            </w:ins>
            <w:r w:rsidRPr="004D0831">
              <w:t>A3-</w:t>
            </w:r>
            <w:r>
              <w:t>1</w:t>
            </w:r>
          </w:p>
        </w:tc>
        <w:tc>
          <w:tcPr>
            <w:tcW w:w="0" w:type="auto"/>
            <w:vAlign w:val="center"/>
          </w:tcPr>
          <w:p w14:paraId="6D88CAF1" w14:textId="77777777" w:rsidR="003D656E" w:rsidRPr="004D0831" w:rsidRDefault="003D656E" w:rsidP="0060788F">
            <w:pPr>
              <w:pStyle w:val="TAC"/>
            </w:pPr>
            <w:r w:rsidRPr="004D0831">
              <w:t>pos1</w:t>
            </w:r>
          </w:p>
        </w:tc>
        <w:tc>
          <w:tcPr>
            <w:tcW w:w="0" w:type="auto"/>
            <w:vAlign w:val="center"/>
          </w:tcPr>
          <w:p w14:paraId="33DE6D3F" w14:textId="77777777" w:rsidR="003D656E" w:rsidRPr="0078660B" w:rsidRDefault="003D656E" w:rsidP="0060788F">
            <w:pPr>
              <w:pStyle w:val="TAC"/>
              <w:rPr>
                <w:rFonts w:eastAsiaTheme="minorEastAsia"/>
                <w:lang w:eastAsia="zh-CN"/>
              </w:rPr>
            </w:pPr>
            <w:r>
              <w:rPr>
                <w:lang w:eastAsia="zh-CN"/>
              </w:rPr>
              <w:t>3.9</w:t>
            </w:r>
          </w:p>
        </w:tc>
      </w:tr>
      <w:tr w:rsidR="00385BDE" w:rsidRPr="004D0831" w14:paraId="599CC737" w14:textId="77777777" w:rsidTr="00385BDE">
        <w:trPr>
          <w:cantSplit/>
          <w:jc w:val="center"/>
        </w:trPr>
        <w:tc>
          <w:tcPr>
            <w:tcW w:w="0" w:type="auto"/>
            <w:vMerge/>
            <w:shd w:val="clear" w:color="auto" w:fill="auto"/>
            <w:vAlign w:val="center"/>
          </w:tcPr>
          <w:p w14:paraId="03E72D6B" w14:textId="77777777" w:rsidR="003D656E" w:rsidRPr="004D0831" w:rsidRDefault="003D656E" w:rsidP="0060788F">
            <w:pPr>
              <w:pStyle w:val="TAC"/>
            </w:pPr>
          </w:p>
        </w:tc>
        <w:tc>
          <w:tcPr>
            <w:tcW w:w="1396" w:type="dxa"/>
            <w:vMerge/>
            <w:shd w:val="clear" w:color="auto" w:fill="auto"/>
            <w:vAlign w:val="center"/>
          </w:tcPr>
          <w:p w14:paraId="56C6206F" w14:textId="77777777" w:rsidR="003D656E" w:rsidRPr="004D0831" w:rsidRDefault="003D656E" w:rsidP="0060788F">
            <w:pPr>
              <w:pStyle w:val="TAC"/>
            </w:pPr>
          </w:p>
        </w:tc>
        <w:tc>
          <w:tcPr>
            <w:tcW w:w="828" w:type="dxa"/>
            <w:vAlign w:val="center"/>
          </w:tcPr>
          <w:p w14:paraId="09D735DE" w14:textId="77777777" w:rsidR="003D656E" w:rsidRPr="004D0831" w:rsidRDefault="003D656E" w:rsidP="0060788F">
            <w:pPr>
              <w:pStyle w:val="TAC"/>
              <w:rPr>
                <w:rFonts w:cs="Arial"/>
              </w:rPr>
            </w:pPr>
            <w:r w:rsidRPr="004D0831">
              <w:rPr>
                <w:rFonts w:cs="Arial"/>
              </w:rPr>
              <w:t>Normal</w:t>
            </w:r>
          </w:p>
        </w:tc>
        <w:tc>
          <w:tcPr>
            <w:tcW w:w="1890" w:type="dxa"/>
            <w:vAlign w:val="center"/>
          </w:tcPr>
          <w:p w14:paraId="203A3C93" w14:textId="77777777" w:rsidR="003D656E" w:rsidRPr="004D0831" w:rsidRDefault="003D656E" w:rsidP="0060788F">
            <w:pPr>
              <w:pStyle w:val="TAC"/>
            </w:pPr>
            <w:r w:rsidRPr="0078660B">
              <w:t>NTN-TDLC</w:t>
            </w:r>
            <w:r>
              <w:t>5</w:t>
            </w:r>
            <w:r w:rsidRPr="0078660B">
              <w:t>-200 Low</w:t>
            </w:r>
          </w:p>
        </w:tc>
        <w:tc>
          <w:tcPr>
            <w:tcW w:w="720" w:type="dxa"/>
            <w:vAlign w:val="center"/>
          </w:tcPr>
          <w:p w14:paraId="75328C58" w14:textId="77777777" w:rsidR="003D656E" w:rsidRPr="004D0831" w:rsidRDefault="003D656E" w:rsidP="0060788F">
            <w:pPr>
              <w:pStyle w:val="TAC"/>
            </w:pPr>
            <w:r w:rsidRPr="004D0831">
              <w:t>70 %</w:t>
            </w:r>
          </w:p>
        </w:tc>
        <w:tc>
          <w:tcPr>
            <w:tcW w:w="1895" w:type="dxa"/>
            <w:vAlign w:val="center"/>
          </w:tcPr>
          <w:p w14:paraId="2F3F0DF8" w14:textId="16CA974F" w:rsidR="003D656E" w:rsidRPr="004D0831" w:rsidRDefault="003D656E" w:rsidP="0060788F">
            <w:pPr>
              <w:pStyle w:val="TAC"/>
            </w:pPr>
            <w:r w:rsidRPr="004D0831">
              <w:t>G-FR1-</w:t>
            </w:r>
            <w:ins w:id="3601" w:author="Ericsson_Nicholas Pu" w:date="2024-08-01T11:06:00Z">
              <w:r w:rsidR="00385BDE">
                <w:rPr>
                  <w:rFonts w:hint="eastAsia"/>
                  <w:lang w:eastAsia="zh-CN"/>
                </w:rPr>
                <w:t>NTN-</w:t>
              </w:r>
            </w:ins>
            <w:r w:rsidRPr="004D0831">
              <w:t>A3-</w:t>
            </w:r>
            <w:r>
              <w:t>1</w:t>
            </w:r>
          </w:p>
        </w:tc>
        <w:tc>
          <w:tcPr>
            <w:tcW w:w="0" w:type="auto"/>
            <w:vAlign w:val="center"/>
          </w:tcPr>
          <w:p w14:paraId="2107C2A1" w14:textId="77777777" w:rsidR="003D656E" w:rsidRPr="004D0831" w:rsidRDefault="003D656E" w:rsidP="0060788F">
            <w:pPr>
              <w:pStyle w:val="TAC"/>
            </w:pPr>
            <w:r w:rsidRPr="004D0831">
              <w:t>pos1</w:t>
            </w:r>
          </w:p>
        </w:tc>
        <w:tc>
          <w:tcPr>
            <w:tcW w:w="0" w:type="auto"/>
            <w:vAlign w:val="center"/>
          </w:tcPr>
          <w:p w14:paraId="41C264AB" w14:textId="77777777" w:rsidR="003D656E" w:rsidRPr="004D0831" w:rsidRDefault="003D656E" w:rsidP="0060788F">
            <w:pPr>
              <w:pStyle w:val="TAC"/>
            </w:pPr>
            <w:r>
              <w:rPr>
                <w:lang w:eastAsia="zh-CN"/>
              </w:rPr>
              <w:t>2.2</w:t>
            </w:r>
          </w:p>
        </w:tc>
      </w:tr>
      <w:tr w:rsidR="00385BDE" w:rsidRPr="004D0831" w14:paraId="01D9D32A" w14:textId="77777777" w:rsidTr="00385BDE">
        <w:trPr>
          <w:cantSplit/>
          <w:jc w:val="center"/>
        </w:trPr>
        <w:tc>
          <w:tcPr>
            <w:tcW w:w="0" w:type="auto"/>
            <w:vMerge/>
            <w:shd w:val="clear" w:color="auto" w:fill="auto"/>
            <w:vAlign w:val="center"/>
          </w:tcPr>
          <w:p w14:paraId="6E9373AD" w14:textId="77777777" w:rsidR="003D656E" w:rsidRPr="004D0831" w:rsidRDefault="003D656E" w:rsidP="0060788F">
            <w:pPr>
              <w:pStyle w:val="TAC"/>
            </w:pPr>
          </w:p>
        </w:tc>
        <w:tc>
          <w:tcPr>
            <w:tcW w:w="1396" w:type="dxa"/>
            <w:vMerge w:val="restart"/>
            <w:shd w:val="clear" w:color="auto" w:fill="auto"/>
            <w:vAlign w:val="center"/>
          </w:tcPr>
          <w:p w14:paraId="29C9A6DD"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28" w:type="dxa"/>
            <w:vAlign w:val="center"/>
          </w:tcPr>
          <w:p w14:paraId="38133F3B" w14:textId="77777777" w:rsidR="003D656E" w:rsidRPr="004D0831" w:rsidRDefault="003D656E" w:rsidP="0060788F">
            <w:pPr>
              <w:pStyle w:val="TAC"/>
              <w:rPr>
                <w:rFonts w:cs="Arial"/>
              </w:rPr>
            </w:pPr>
            <w:r w:rsidRPr="004D0831">
              <w:rPr>
                <w:rFonts w:cs="Arial"/>
              </w:rPr>
              <w:t>Normal</w:t>
            </w:r>
          </w:p>
        </w:tc>
        <w:tc>
          <w:tcPr>
            <w:tcW w:w="1890" w:type="dxa"/>
            <w:vAlign w:val="center"/>
          </w:tcPr>
          <w:p w14:paraId="556D9732" w14:textId="77777777" w:rsidR="003D656E" w:rsidRPr="004D0831" w:rsidRDefault="003D656E" w:rsidP="0060788F">
            <w:pPr>
              <w:pStyle w:val="TAC"/>
            </w:pPr>
            <w:r w:rsidRPr="0078660B">
              <w:t>NTN-TDLA100-200 Low</w:t>
            </w:r>
          </w:p>
        </w:tc>
        <w:tc>
          <w:tcPr>
            <w:tcW w:w="720" w:type="dxa"/>
            <w:vAlign w:val="center"/>
          </w:tcPr>
          <w:p w14:paraId="684E2E0E" w14:textId="77777777" w:rsidR="003D656E" w:rsidRPr="004D0831" w:rsidRDefault="003D656E" w:rsidP="0060788F">
            <w:pPr>
              <w:pStyle w:val="TAC"/>
            </w:pPr>
            <w:r w:rsidRPr="004D0831">
              <w:t>70 %</w:t>
            </w:r>
          </w:p>
        </w:tc>
        <w:tc>
          <w:tcPr>
            <w:tcW w:w="1895" w:type="dxa"/>
            <w:vAlign w:val="center"/>
          </w:tcPr>
          <w:p w14:paraId="1A49C793" w14:textId="07D7D27C" w:rsidR="003D656E" w:rsidRPr="004D0831" w:rsidRDefault="003D656E" w:rsidP="0060788F">
            <w:pPr>
              <w:pStyle w:val="TAC"/>
            </w:pPr>
            <w:r w:rsidRPr="004D0831">
              <w:t>G-FR1-</w:t>
            </w:r>
            <w:ins w:id="3602" w:author="Ericsson_Nicholas Pu" w:date="2024-08-01T11:06:00Z">
              <w:r w:rsidR="00385BDE">
                <w:rPr>
                  <w:rFonts w:hint="eastAsia"/>
                  <w:lang w:eastAsia="zh-CN"/>
                </w:rPr>
                <w:t>NTN-</w:t>
              </w:r>
            </w:ins>
            <w:r w:rsidRPr="004D0831">
              <w:t>A3-</w:t>
            </w:r>
            <w:r>
              <w:t>1</w:t>
            </w:r>
          </w:p>
        </w:tc>
        <w:tc>
          <w:tcPr>
            <w:tcW w:w="0" w:type="auto"/>
            <w:vAlign w:val="center"/>
          </w:tcPr>
          <w:p w14:paraId="1B7A08E1" w14:textId="77777777" w:rsidR="003D656E" w:rsidRPr="004D0831" w:rsidRDefault="003D656E" w:rsidP="0060788F">
            <w:pPr>
              <w:pStyle w:val="TAC"/>
            </w:pPr>
            <w:r w:rsidRPr="004D0831">
              <w:t>pos1</w:t>
            </w:r>
          </w:p>
        </w:tc>
        <w:tc>
          <w:tcPr>
            <w:tcW w:w="0" w:type="auto"/>
            <w:vAlign w:val="center"/>
          </w:tcPr>
          <w:p w14:paraId="33B3553D" w14:textId="77777777" w:rsidR="003D656E" w:rsidRPr="004D0831" w:rsidRDefault="003D656E" w:rsidP="0060788F">
            <w:pPr>
              <w:pStyle w:val="TAC"/>
            </w:pPr>
            <w:r>
              <w:rPr>
                <w:lang w:eastAsia="zh-CN"/>
              </w:rPr>
              <w:t>0.0</w:t>
            </w:r>
          </w:p>
        </w:tc>
      </w:tr>
      <w:tr w:rsidR="00385BDE" w:rsidRPr="004D0831" w14:paraId="0788B6E4" w14:textId="77777777" w:rsidTr="00385BDE">
        <w:trPr>
          <w:cantSplit/>
          <w:jc w:val="center"/>
        </w:trPr>
        <w:tc>
          <w:tcPr>
            <w:tcW w:w="0" w:type="auto"/>
            <w:vMerge/>
            <w:shd w:val="clear" w:color="auto" w:fill="auto"/>
            <w:vAlign w:val="center"/>
          </w:tcPr>
          <w:p w14:paraId="1C86A91C" w14:textId="77777777" w:rsidR="003D656E" w:rsidRPr="004D0831" w:rsidRDefault="003D656E" w:rsidP="0060788F">
            <w:pPr>
              <w:pStyle w:val="TAC"/>
            </w:pPr>
          </w:p>
        </w:tc>
        <w:tc>
          <w:tcPr>
            <w:tcW w:w="1396" w:type="dxa"/>
            <w:vMerge/>
            <w:shd w:val="clear" w:color="auto" w:fill="auto"/>
            <w:vAlign w:val="center"/>
          </w:tcPr>
          <w:p w14:paraId="75124926" w14:textId="77777777" w:rsidR="003D656E" w:rsidRPr="004D0831" w:rsidRDefault="003D656E" w:rsidP="0060788F">
            <w:pPr>
              <w:pStyle w:val="TAC"/>
            </w:pPr>
          </w:p>
        </w:tc>
        <w:tc>
          <w:tcPr>
            <w:tcW w:w="828" w:type="dxa"/>
            <w:vAlign w:val="center"/>
          </w:tcPr>
          <w:p w14:paraId="598D2D91"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890" w:type="dxa"/>
            <w:vAlign w:val="center"/>
          </w:tcPr>
          <w:p w14:paraId="1819E9C5" w14:textId="77777777" w:rsidR="003D656E" w:rsidRPr="004D0831" w:rsidRDefault="003D656E" w:rsidP="0060788F">
            <w:pPr>
              <w:pStyle w:val="TAC"/>
            </w:pPr>
            <w:r w:rsidRPr="0078660B">
              <w:t>NTN-TDLC</w:t>
            </w:r>
            <w:r>
              <w:t>5</w:t>
            </w:r>
            <w:r w:rsidRPr="0078660B">
              <w:t>-200 Low</w:t>
            </w:r>
          </w:p>
        </w:tc>
        <w:tc>
          <w:tcPr>
            <w:tcW w:w="720" w:type="dxa"/>
            <w:vAlign w:val="center"/>
          </w:tcPr>
          <w:p w14:paraId="3529F918" w14:textId="77777777" w:rsidR="003D656E" w:rsidRPr="004D0831" w:rsidRDefault="003D656E" w:rsidP="0060788F">
            <w:pPr>
              <w:pStyle w:val="TAC"/>
            </w:pPr>
            <w:r w:rsidRPr="004D0831">
              <w:rPr>
                <w:rFonts w:hint="eastAsia"/>
                <w:lang w:eastAsia="zh-CN"/>
              </w:rPr>
              <w:t>7</w:t>
            </w:r>
            <w:r w:rsidRPr="004D0831">
              <w:rPr>
                <w:lang w:eastAsia="zh-CN"/>
              </w:rPr>
              <w:t>0%</w:t>
            </w:r>
          </w:p>
        </w:tc>
        <w:tc>
          <w:tcPr>
            <w:tcW w:w="1895" w:type="dxa"/>
            <w:vAlign w:val="center"/>
          </w:tcPr>
          <w:p w14:paraId="2645CEFC" w14:textId="06542BA7" w:rsidR="003D656E" w:rsidRPr="004D0831" w:rsidRDefault="003D656E" w:rsidP="0060788F">
            <w:pPr>
              <w:pStyle w:val="TAC"/>
            </w:pPr>
            <w:r w:rsidRPr="004D0831">
              <w:t>G-FR1-</w:t>
            </w:r>
            <w:ins w:id="3603" w:author="Ericsson_Nicholas Pu" w:date="2024-08-01T11:06:00Z">
              <w:r w:rsidR="00385BDE">
                <w:rPr>
                  <w:rFonts w:hint="eastAsia"/>
                  <w:lang w:eastAsia="zh-CN"/>
                </w:rPr>
                <w:t>NTN-</w:t>
              </w:r>
            </w:ins>
            <w:r w:rsidRPr="004D0831">
              <w:t>A3-</w:t>
            </w:r>
            <w:r>
              <w:t>1</w:t>
            </w:r>
          </w:p>
        </w:tc>
        <w:tc>
          <w:tcPr>
            <w:tcW w:w="0" w:type="auto"/>
            <w:vAlign w:val="center"/>
          </w:tcPr>
          <w:p w14:paraId="5F22550A"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43254304" w14:textId="77777777" w:rsidR="003D656E" w:rsidRPr="004D0831" w:rsidRDefault="003D656E" w:rsidP="0060788F">
            <w:pPr>
              <w:pStyle w:val="TAC"/>
            </w:pPr>
            <w:r>
              <w:rPr>
                <w:lang w:eastAsia="zh-CN"/>
              </w:rPr>
              <w:t>-0.6</w:t>
            </w:r>
          </w:p>
        </w:tc>
      </w:tr>
    </w:tbl>
    <w:p w14:paraId="22DCF26A" w14:textId="77777777" w:rsidR="003D656E" w:rsidRPr="004D0831" w:rsidRDefault="003D656E" w:rsidP="003D656E">
      <w:pPr>
        <w:rPr>
          <w:rFonts w:eastAsia="Malgun Gothic"/>
          <w:lang w:eastAsia="zh-CN"/>
        </w:rPr>
      </w:pPr>
    </w:p>
    <w:p w14:paraId="114C9F15" w14:textId="5F6E4B08" w:rsidR="003D656E" w:rsidRPr="004D0831" w:rsidRDefault="003D656E" w:rsidP="003D656E">
      <w:pPr>
        <w:pStyle w:val="TH"/>
        <w:rPr>
          <w:lang w:eastAsia="zh-CN"/>
        </w:rPr>
      </w:pPr>
      <w:r w:rsidRPr="004D0831">
        <w:t xml:space="preserve">Table </w:t>
      </w:r>
      <w:r>
        <w:t>11</w:t>
      </w:r>
      <w:r w:rsidRPr="004D0831">
        <w:t>.2.1.5-</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ins w:id="3604"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25"/>
        <w:gridCol w:w="1396"/>
        <w:gridCol w:w="797"/>
        <w:gridCol w:w="1745"/>
        <w:gridCol w:w="1176"/>
        <w:gridCol w:w="1797"/>
        <w:gridCol w:w="1096"/>
        <w:gridCol w:w="597"/>
      </w:tblGrid>
      <w:tr w:rsidR="00705966" w:rsidRPr="004D0831" w14:paraId="405D46BF" w14:textId="77777777" w:rsidTr="003E11BD">
        <w:trPr>
          <w:cantSplit/>
          <w:jc w:val="center"/>
        </w:trPr>
        <w:tc>
          <w:tcPr>
            <w:tcW w:w="0" w:type="auto"/>
            <w:vAlign w:val="center"/>
          </w:tcPr>
          <w:p w14:paraId="437FA28C"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128BBE5D" w14:textId="77777777" w:rsidR="003D656E" w:rsidRPr="004D0831" w:rsidRDefault="003D656E" w:rsidP="0060788F">
            <w:pPr>
              <w:pStyle w:val="TAH"/>
            </w:pPr>
            <w:r w:rsidRPr="00882DCE">
              <w:t>Number of demodulation branches</w:t>
            </w:r>
          </w:p>
        </w:tc>
        <w:tc>
          <w:tcPr>
            <w:tcW w:w="797" w:type="dxa"/>
            <w:vAlign w:val="center"/>
          </w:tcPr>
          <w:p w14:paraId="16129FAC" w14:textId="77777777" w:rsidR="003D656E" w:rsidRPr="004D0831" w:rsidRDefault="003D656E" w:rsidP="0060788F">
            <w:pPr>
              <w:pStyle w:val="TAH"/>
            </w:pPr>
            <w:r w:rsidRPr="004D0831">
              <w:t>Cyclic prefix</w:t>
            </w:r>
          </w:p>
        </w:tc>
        <w:tc>
          <w:tcPr>
            <w:tcW w:w="1745" w:type="dxa"/>
            <w:vAlign w:val="center"/>
          </w:tcPr>
          <w:p w14:paraId="63845190" w14:textId="77777777" w:rsidR="003D656E" w:rsidRPr="004D0831" w:rsidRDefault="003D656E" w:rsidP="0060788F">
            <w:pPr>
              <w:pStyle w:val="TAH"/>
            </w:pPr>
            <w:r w:rsidRPr="004D0831">
              <w:t>Propagation conditions and correlation matrix (</w:t>
            </w:r>
            <w:r>
              <w:t xml:space="preserve">Annex </w:t>
            </w:r>
            <w:del w:id="3605" w:author="Ericsson_Nicholas Pu" w:date="2024-08-01T11:05:00Z">
              <w:r w:rsidDel="00356F9A">
                <w:delText>[</w:delText>
              </w:r>
            </w:del>
            <w:r>
              <w:t>G</w:t>
            </w:r>
            <w:del w:id="3606" w:author="Ericsson_Nicholas Pu" w:date="2024-08-01T11:05:00Z">
              <w:r w:rsidDel="00356F9A">
                <w:delText>]</w:delText>
              </w:r>
            </w:del>
            <w:r w:rsidRPr="004D0831">
              <w:t>)</w:t>
            </w:r>
          </w:p>
        </w:tc>
        <w:tc>
          <w:tcPr>
            <w:tcW w:w="1176" w:type="dxa"/>
            <w:vAlign w:val="center"/>
          </w:tcPr>
          <w:p w14:paraId="6639F779" w14:textId="77777777" w:rsidR="003D656E" w:rsidRPr="004D0831" w:rsidRDefault="003D656E" w:rsidP="0060788F">
            <w:pPr>
              <w:pStyle w:val="TAH"/>
            </w:pPr>
            <w:r w:rsidRPr="004D0831">
              <w:t>Fraction of maximum throughput</w:t>
            </w:r>
          </w:p>
        </w:tc>
        <w:tc>
          <w:tcPr>
            <w:tcW w:w="1797" w:type="dxa"/>
            <w:vAlign w:val="center"/>
          </w:tcPr>
          <w:p w14:paraId="58D7C7F4" w14:textId="77777777" w:rsidR="003D656E" w:rsidRPr="004D0831" w:rsidRDefault="003D656E" w:rsidP="0060788F">
            <w:pPr>
              <w:pStyle w:val="TAH"/>
            </w:pPr>
            <w:r w:rsidRPr="004D0831">
              <w:t>FRC</w:t>
            </w:r>
            <w:r w:rsidRPr="004D0831">
              <w:br/>
              <w:t>(annex A)</w:t>
            </w:r>
          </w:p>
        </w:tc>
        <w:tc>
          <w:tcPr>
            <w:tcW w:w="1027" w:type="dxa"/>
            <w:vAlign w:val="center"/>
          </w:tcPr>
          <w:p w14:paraId="691EC42A" w14:textId="77777777" w:rsidR="003D656E" w:rsidRPr="004D0831" w:rsidRDefault="003D656E" w:rsidP="0060788F">
            <w:pPr>
              <w:pStyle w:val="TAH"/>
            </w:pPr>
            <w:r w:rsidRPr="004D0831">
              <w:t>Additional DM-RS position</w:t>
            </w:r>
          </w:p>
        </w:tc>
        <w:tc>
          <w:tcPr>
            <w:tcW w:w="0" w:type="auto"/>
            <w:vAlign w:val="center"/>
          </w:tcPr>
          <w:p w14:paraId="5C586802" w14:textId="77777777" w:rsidR="003D656E" w:rsidRPr="004D0831" w:rsidRDefault="003D656E" w:rsidP="0060788F">
            <w:pPr>
              <w:pStyle w:val="TAH"/>
            </w:pPr>
            <w:r w:rsidRPr="004D0831">
              <w:t>SNR</w:t>
            </w:r>
          </w:p>
          <w:p w14:paraId="469AEC05" w14:textId="77777777" w:rsidR="003D656E" w:rsidRPr="004D0831" w:rsidRDefault="003D656E" w:rsidP="0060788F">
            <w:pPr>
              <w:pStyle w:val="TAH"/>
            </w:pPr>
            <w:r w:rsidRPr="004D0831">
              <w:t>(dB)</w:t>
            </w:r>
          </w:p>
        </w:tc>
      </w:tr>
      <w:tr w:rsidR="00705966" w:rsidRPr="004D0831" w14:paraId="7AEBD4F8" w14:textId="77777777" w:rsidTr="003E11BD">
        <w:trPr>
          <w:cantSplit/>
          <w:jc w:val="center"/>
        </w:trPr>
        <w:tc>
          <w:tcPr>
            <w:tcW w:w="0" w:type="auto"/>
            <w:vMerge w:val="restart"/>
            <w:shd w:val="clear" w:color="auto" w:fill="auto"/>
            <w:vAlign w:val="center"/>
          </w:tcPr>
          <w:p w14:paraId="556FD970"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3EF5858A" w14:textId="77777777" w:rsidR="003D656E" w:rsidRPr="004D0831" w:rsidRDefault="003D656E" w:rsidP="0060788F">
            <w:pPr>
              <w:pStyle w:val="TAC"/>
            </w:pPr>
            <w:r>
              <w:t>1</w:t>
            </w:r>
          </w:p>
        </w:tc>
        <w:tc>
          <w:tcPr>
            <w:tcW w:w="797" w:type="dxa"/>
            <w:vAlign w:val="center"/>
          </w:tcPr>
          <w:p w14:paraId="6C10CF87" w14:textId="77777777" w:rsidR="003D656E" w:rsidRPr="004D0831" w:rsidRDefault="003D656E" w:rsidP="0060788F">
            <w:pPr>
              <w:pStyle w:val="TAC"/>
            </w:pPr>
            <w:r w:rsidRPr="004D0831">
              <w:rPr>
                <w:rFonts w:cs="Arial"/>
              </w:rPr>
              <w:t>Normal</w:t>
            </w:r>
          </w:p>
        </w:tc>
        <w:tc>
          <w:tcPr>
            <w:tcW w:w="1745" w:type="dxa"/>
            <w:vAlign w:val="center"/>
          </w:tcPr>
          <w:p w14:paraId="5BF66A6C" w14:textId="77777777" w:rsidR="003D656E" w:rsidRPr="004D0831" w:rsidRDefault="003D656E" w:rsidP="0060788F">
            <w:pPr>
              <w:pStyle w:val="TAC"/>
              <w:rPr>
                <w:lang w:val="fr-FR"/>
              </w:rPr>
            </w:pPr>
            <w:r w:rsidRPr="0078660B">
              <w:t>NTN-TDLA100-200 Low</w:t>
            </w:r>
          </w:p>
        </w:tc>
        <w:tc>
          <w:tcPr>
            <w:tcW w:w="1176" w:type="dxa"/>
            <w:vAlign w:val="center"/>
          </w:tcPr>
          <w:p w14:paraId="175D9F28" w14:textId="77777777" w:rsidR="003D656E" w:rsidRPr="004D0831" w:rsidRDefault="003D656E" w:rsidP="0060788F">
            <w:pPr>
              <w:pStyle w:val="TAC"/>
            </w:pPr>
            <w:r w:rsidRPr="004D0831">
              <w:t>70 %</w:t>
            </w:r>
          </w:p>
        </w:tc>
        <w:tc>
          <w:tcPr>
            <w:tcW w:w="1797" w:type="dxa"/>
            <w:vAlign w:val="center"/>
          </w:tcPr>
          <w:p w14:paraId="7DAF86E9" w14:textId="1889E8BF" w:rsidR="003D656E" w:rsidRPr="004D0831" w:rsidRDefault="003D656E" w:rsidP="0060788F">
            <w:pPr>
              <w:pStyle w:val="TAC"/>
            </w:pPr>
            <w:r w:rsidRPr="00063151">
              <w:t>G-FR1-</w:t>
            </w:r>
            <w:ins w:id="3607" w:author="Ericsson_Nicholas Pu" w:date="2024-08-01T11:06:00Z">
              <w:r w:rsidR="003E11BD">
                <w:rPr>
                  <w:rFonts w:hint="eastAsia"/>
                  <w:lang w:eastAsia="zh-CN"/>
                </w:rPr>
                <w:t>NTN-</w:t>
              </w:r>
            </w:ins>
            <w:r w:rsidRPr="00063151">
              <w:t>A3-2</w:t>
            </w:r>
          </w:p>
        </w:tc>
        <w:tc>
          <w:tcPr>
            <w:tcW w:w="1027" w:type="dxa"/>
            <w:vAlign w:val="center"/>
          </w:tcPr>
          <w:p w14:paraId="51D7A07D" w14:textId="77777777" w:rsidR="003D656E" w:rsidRPr="004D0831" w:rsidRDefault="003D656E" w:rsidP="0060788F">
            <w:pPr>
              <w:pStyle w:val="TAC"/>
            </w:pPr>
            <w:r w:rsidRPr="004D0831">
              <w:t>pos1</w:t>
            </w:r>
          </w:p>
        </w:tc>
        <w:tc>
          <w:tcPr>
            <w:tcW w:w="0" w:type="auto"/>
            <w:vAlign w:val="center"/>
          </w:tcPr>
          <w:p w14:paraId="5834C163" w14:textId="77777777" w:rsidR="003D656E" w:rsidRPr="0078660B" w:rsidRDefault="003D656E" w:rsidP="0060788F">
            <w:pPr>
              <w:pStyle w:val="TAC"/>
              <w:rPr>
                <w:rFonts w:eastAsiaTheme="minorEastAsia"/>
                <w:lang w:eastAsia="zh-CN"/>
              </w:rPr>
            </w:pPr>
            <w:r>
              <w:rPr>
                <w:lang w:eastAsia="zh-CN"/>
              </w:rPr>
              <w:t>3.5</w:t>
            </w:r>
          </w:p>
        </w:tc>
      </w:tr>
      <w:tr w:rsidR="00705966" w:rsidRPr="004D0831" w14:paraId="09DB6202" w14:textId="77777777" w:rsidTr="003E11BD">
        <w:trPr>
          <w:cantSplit/>
          <w:jc w:val="center"/>
        </w:trPr>
        <w:tc>
          <w:tcPr>
            <w:tcW w:w="0" w:type="auto"/>
            <w:vMerge/>
            <w:shd w:val="clear" w:color="auto" w:fill="auto"/>
            <w:vAlign w:val="center"/>
          </w:tcPr>
          <w:p w14:paraId="44561E69" w14:textId="77777777" w:rsidR="003D656E" w:rsidRPr="004D0831" w:rsidRDefault="003D656E" w:rsidP="0060788F">
            <w:pPr>
              <w:pStyle w:val="TAC"/>
            </w:pPr>
          </w:p>
        </w:tc>
        <w:tc>
          <w:tcPr>
            <w:tcW w:w="1396" w:type="dxa"/>
            <w:vMerge/>
            <w:shd w:val="clear" w:color="auto" w:fill="auto"/>
            <w:vAlign w:val="center"/>
          </w:tcPr>
          <w:p w14:paraId="36D986C6" w14:textId="77777777" w:rsidR="003D656E" w:rsidRPr="004D0831" w:rsidRDefault="003D656E" w:rsidP="0060788F">
            <w:pPr>
              <w:pStyle w:val="TAC"/>
            </w:pPr>
          </w:p>
        </w:tc>
        <w:tc>
          <w:tcPr>
            <w:tcW w:w="797" w:type="dxa"/>
            <w:vAlign w:val="center"/>
          </w:tcPr>
          <w:p w14:paraId="52143198" w14:textId="77777777" w:rsidR="003D656E" w:rsidRPr="004D0831" w:rsidRDefault="003D656E" w:rsidP="0060788F">
            <w:pPr>
              <w:pStyle w:val="TAC"/>
              <w:rPr>
                <w:rFonts w:cs="Arial"/>
              </w:rPr>
            </w:pPr>
            <w:r w:rsidRPr="004D0831">
              <w:rPr>
                <w:rFonts w:cs="Arial"/>
              </w:rPr>
              <w:t>Normal</w:t>
            </w:r>
          </w:p>
        </w:tc>
        <w:tc>
          <w:tcPr>
            <w:tcW w:w="1745" w:type="dxa"/>
            <w:vAlign w:val="center"/>
          </w:tcPr>
          <w:p w14:paraId="6BBF81FD" w14:textId="77777777" w:rsidR="003D656E" w:rsidRPr="004D0831" w:rsidRDefault="003D656E" w:rsidP="0060788F">
            <w:pPr>
              <w:pStyle w:val="TAC"/>
            </w:pPr>
            <w:r w:rsidRPr="0078660B">
              <w:t>NTN-TDLC</w:t>
            </w:r>
            <w:r>
              <w:t>5</w:t>
            </w:r>
            <w:r w:rsidRPr="0078660B">
              <w:t>-200 Low</w:t>
            </w:r>
          </w:p>
        </w:tc>
        <w:tc>
          <w:tcPr>
            <w:tcW w:w="1176" w:type="dxa"/>
            <w:vAlign w:val="center"/>
          </w:tcPr>
          <w:p w14:paraId="2CEAA4B9" w14:textId="77777777" w:rsidR="003D656E" w:rsidRPr="004D0831" w:rsidRDefault="003D656E" w:rsidP="0060788F">
            <w:pPr>
              <w:pStyle w:val="TAC"/>
            </w:pPr>
            <w:r w:rsidRPr="004D0831">
              <w:t>70 %</w:t>
            </w:r>
          </w:p>
        </w:tc>
        <w:tc>
          <w:tcPr>
            <w:tcW w:w="1797" w:type="dxa"/>
            <w:vAlign w:val="center"/>
          </w:tcPr>
          <w:p w14:paraId="40BE1091" w14:textId="61CDB9A1" w:rsidR="003D656E" w:rsidRPr="004D0831" w:rsidRDefault="003D656E" w:rsidP="0060788F">
            <w:pPr>
              <w:pStyle w:val="TAC"/>
            </w:pPr>
            <w:r w:rsidRPr="00063151">
              <w:t>G-FR1-</w:t>
            </w:r>
            <w:ins w:id="3608" w:author="Ericsson_Nicholas Pu" w:date="2024-08-01T11:06:00Z">
              <w:r w:rsidR="003E11BD">
                <w:rPr>
                  <w:rFonts w:hint="eastAsia"/>
                  <w:lang w:eastAsia="zh-CN"/>
                </w:rPr>
                <w:t>NTN-</w:t>
              </w:r>
            </w:ins>
            <w:r w:rsidRPr="00063151">
              <w:t>A3-2</w:t>
            </w:r>
          </w:p>
        </w:tc>
        <w:tc>
          <w:tcPr>
            <w:tcW w:w="1027" w:type="dxa"/>
            <w:vAlign w:val="center"/>
          </w:tcPr>
          <w:p w14:paraId="568E6FD4" w14:textId="77777777" w:rsidR="003D656E" w:rsidRPr="004D0831" w:rsidRDefault="003D656E" w:rsidP="0060788F">
            <w:pPr>
              <w:pStyle w:val="TAC"/>
            </w:pPr>
            <w:r w:rsidRPr="004D0831">
              <w:t>pos1</w:t>
            </w:r>
          </w:p>
        </w:tc>
        <w:tc>
          <w:tcPr>
            <w:tcW w:w="0" w:type="auto"/>
            <w:vAlign w:val="center"/>
          </w:tcPr>
          <w:p w14:paraId="3164FA19" w14:textId="77777777" w:rsidR="003D656E" w:rsidRPr="004D0831" w:rsidRDefault="003D656E" w:rsidP="0060788F">
            <w:pPr>
              <w:pStyle w:val="TAC"/>
            </w:pPr>
            <w:r>
              <w:rPr>
                <w:lang w:eastAsia="zh-CN"/>
              </w:rPr>
              <w:t>1.9</w:t>
            </w:r>
          </w:p>
        </w:tc>
      </w:tr>
      <w:tr w:rsidR="00705966" w:rsidRPr="004D0831" w14:paraId="6FB59D55" w14:textId="77777777" w:rsidTr="003E11BD">
        <w:trPr>
          <w:cantSplit/>
          <w:jc w:val="center"/>
        </w:trPr>
        <w:tc>
          <w:tcPr>
            <w:tcW w:w="0" w:type="auto"/>
            <w:vMerge/>
            <w:shd w:val="clear" w:color="auto" w:fill="auto"/>
            <w:vAlign w:val="center"/>
          </w:tcPr>
          <w:p w14:paraId="404BA0CC" w14:textId="77777777" w:rsidR="003D656E" w:rsidRPr="004D0831" w:rsidRDefault="003D656E" w:rsidP="0060788F">
            <w:pPr>
              <w:pStyle w:val="TAC"/>
            </w:pPr>
          </w:p>
        </w:tc>
        <w:tc>
          <w:tcPr>
            <w:tcW w:w="1396" w:type="dxa"/>
            <w:vMerge w:val="restart"/>
            <w:shd w:val="clear" w:color="auto" w:fill="auto"/>
            <w:vAlign w:val="center"/>
          </w:tcPr>
          <w:p w14:paraId="3064832F"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797" w:type="dxa"/>
            <w:vAlign w:val="center"/>
          </w:tcPr>
          <w:p w14:paraId="1B096A15" w14:textId="77777777" w:rsidR="003D656E" w:rsidRPr="004D0831" w:rsidRDefault="003D656E" w:rsidP="0060788F">
            <w:pPr>
              <w:pStyle w:val="TAC"/>
              <w:rPr>
                <w:rFonts w:cs="Arial"/>
              </w:rPr>
            </w:pPr>
            <w:r w:rsidRPr="004D0831">
              <w:rPr>
                <w:rFonts w:cs="Arial"/>
              </w:rPr>
              <w:t>Normal</w:t>
            </w:r>
          </w:p>
        </w:tc>
        <w:tc>
          <w:tcPr>
            <w:tcW w:w="1745" w:type="dxa"/>
            <w:vAlign w:val="center"/>
          </w:tcPr>
          <w:p w14:paraId="53377075" w14:textId="77777777" w:rsidR="003D656E" w:rsidRPr="004D0831" w:rsidRDefault="003D656E" w:rsidP="0060788F">
            <w:pPr>
              <w:pStyle w:val="TAC"/>
            </w:pPr>
            <w:r w:rsidRPr="0078660B">
              <w:t>NTN-TDLA100-200 Low</w:t>
            </w:r>
          </w:p>
        </w:tc>
        <w:tc>
          <w:tcPr>
            <w:tcW w:w="1176" w:type="dxa"/>
            <w:vAlign w:val="center"/>
          </w:tcPr>
          <w:p w14:paraId="10E227A0" w14:textId="77777777" w:rsidR="003D656E" w:rsidRPr="004D0831" w:rsidRDefault="003D656E" w:rsidP="0060788F">
            <w:pPr>
              <w:pStyle w:val="TAC"/>
            </w:pPr>
            <w:r w:rsidRPr="004D0831">
              <w:t>70 %</w:t>
            </w:r>
          </w:p>
        </w:tc>
        <w:tc>
          <w:tcPr>
            <w:tcW w:w="1797" w:type="dxa"/>
            <w:vAlign w:val="center"/>
          </w:tcPr>
          <w:p w14:paraId="4F16E6E9" w14:textId="3B6701ED" w:rsidR="003D656E" w:rsidRPr="004D0831" w:rsidRDefault="003D656E" w:rsidP="0060788F">
            <w:pPr>
              <w:pStyle w:val="TAC"/>
            </w:pPr>
            <w:r w:rsidRPr="00063151">
              <w:t>G-FR1-</w:t>
            </w:r>
            <w:ins w:id="3609" w:author="Ericsson_Nicholas Pu" w:date="2024-08-01T11:06:00Z">
              <w:r w:rsidR="003E11BD">
                <w:rPr>
                  <w:rFonts w:hint="eastAsia"/>
                  <w:lang w:eastAsia="zh-CN"/>
                </w:rPr>
                <w:t>NTN-</w:t>
              </w:r>
            </w:ins>
            <w:r w:rsidRPr="00063151">
              <w:t>A3-2</w:t>
            </w:r>
          </w:p>
        </w:tc>
        <w:tc>
          <w:tcPr>
            <w:tcW w:w="1027" w:type="dxa"/>
            <w:vAlign w:val="center"/>
          </w:tcPr>
          <w:p w14:paraId="3CA564EB" w14:textId="77777777" w:rsidR="003D656E" w:rsidRPr="004D0831" w:rsidRDefault="003D656E" w:rsidP="0060788F">
            <w:pPr>
              <w:pStyle w:val="TAC"/>
            </w:pPr>
            <w:r w:rsidRPr="004D0831">
              <w:t>pos1</w:t>
            </w:r>
          </w:p>
        </w:tc>
        <w:tc>
          <w:tcPr>
            <w:tcW w:w="0" w:type="auto"/>
            <w:vAlign w:val="center"/>
          </w:tcPr>
          <w:p w14:paraId="301D50E8" w14:textId="77777777" w:rsidR="003D656E" w:rsidRPr="004D0831" w:rsidRDefault="003D656E" w:rsidP="0060788F">
            <w:pPr>
              <w:pStyle w:val="TAC"/>
            </w:pPr>
            <w:r>
              <w:rPr>
                <w:lang w:eastAsia="zh-CN"/>
              </w:rPr>
              <w:t>-0.4</w:t>
            </w:r>
          </w:p>
        </w:tc>
      </w:tr>
      <w:tr w:rsidR="00705966" w:rsidRPr="004D0831" w14:paraId="4898313E" w14:textId="77777777" w:rsidTr="003E11BD">
        <w:trPr>
          <w:cantSplit/>
          <w:jc w:val="center"/>
        </w:trPr>
        <w:tc>
          <w:tcPr>
            <w:tcW w:w="0" w:type="auto"/>
            <w:vMerge/>
            <w:shd w:val="clear" w:color="auto" w:fill="auto"/>
            <w:vAlign w:val="center"/>
          </w:tcPr>
          <w:p w14:paraId="2561C9E8" w14:textId="77777777" w:rsidR="003D656E" w:rsidRPr="004D0831" w:rsidRDefault="003D656E" w:rsidP="0060788F">
            <w:pPr>
              <w:pStyle w:val="TAC"/>
            </w:pPr>
          </w:p>
        </w:tc>
        <w:tc>
          <w:tcPr>
            <w:tcW w:w="1396" w:type="dxa"/>
            <w:vMerge/>
            <w:shd w:val="clear" w:color="auto" w:fill="auto"/>
            <w:vAlign w:val="center"/>
          </w:tcPr>
          <w:p w14:paraId="338B7EDB" w14:textId="77777777" w:rsidR="003D656E" w:rsidRPr="004D0831" w:rsidRDefault="003D656E" w:rsidP="0060788F">
            <w:pPr>
              <w:pStyle w:val="TAC"/>
            </w:pPr>
          </w:p>
        </w:tc>
        <w:tc>
          <w:tcPr>
            <w:tcW w:w="797" w:type="dxa"/>
            <w:vAlign w:val="center"/>
          </w:tcPr>
          <w:p w14:paraId="098E6C88"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745" w:type="dxa"/>
            <w:vAlign w:val="center"/>
          </w:tcPr>
          <w:p w14:paraId="37E65022" w14:textId="77777777" w:rsidR="003D656E" w:rsidRPr="004D0831" w:rsidRDefault="003D656E" w:rsidP="0060788F">
            <w:pPr>
              <w:pStyle w:val="TAC"/>
            </w:pPr>
            <w:r w:rsidRPr="0078660B">
              <w:t>NTN-TDLC</w:t>
            </w:r>
            <w:r>
              <w:t>5</w:t>
            </w:r>
            <w:r w:rsidRPr="0078660B">
              <w:t>-200 Low</w:t>
            </w:r>
          </w:p>
        </w:tc>
        <w:tc>
          <w:tcPr>
            <w:tcW w:w="1176" w:type="dxa"/>
            <w:vAlign w:val="center"/>
          </w:tcPr>
          <w:p w14:paraId="199D0112" w14:textId="77777777" w:rsidR="003D656E" w:rsidRPr="004D0831" w:rsidRDefault="003D656E" w:rsidP="0060788F">
            <w:pPr>
              <w:pStyle w:val="TAC"/>
            </w:pPr>
            <w:r w:rsidRPr="004D0831">
              <w:rPr>
                <w:rFonts w:hint="eastAsia"/>
                <w:lang w:eastAsia="zh-CN"/>
              </w:rPr>
              <w:t>7</w:t>
            </w:r>
            <w:r w:rsidRPr="004D0831">
              <w:rPr>
                <w:lang w:eastAsia="zh-CN"/>
              </w:rPr>
              <w:t>0%</w:t>
            </w:r>
          </w:p>
        </w:tc>
        <w:tc>
          <w:tcPr>
            <w:tcW w:w="1797" w:type="dxa"/>
            <w:vAlign w:val="center"/>
          </w:tcPr>
          <w:p w14:paraId="373EC56A" w14:textId="716E9F01" w:rsidR="003D656E" w:rsidRPr="004D0831" w:rsidRDefault="003D656E" w:rsidP="0060788F">
            <w:pPr>
              <w:pStyle w:val="TAC"/>
            </w:pPr>
            <w:r w:rsidRPr="00063151">
              <w:t>G-FR1-</w:t>
            </w:r>
            <w:ins w:id="3610" w:author="Ericsson_Nicholas Pu" w:date="2024-08-01T11:06:00Z">
              <w:r w:rsidR="003E11BD">
                <w:rPr>
                  <w:rFonts w:hint="eastAsia"/>
                  <w:lang w:eastAsia="zh-CN"/>
                </w:rPr>
                <w:t>NTN-</w:t>
              </w:r>
            </w:ins>
            <w:r w:rsidRPr="00063151">
              <w:t>A3-2</w:t>
            </w:r>
          </w:p>
        </w:tc>
        <w:tc>
          <w:tcPr>
            <w:tcW w:w="1027" w:type="dxa"/>
            <w:vAlign w:val="center"/>
          </w:tcPr>
          <w:p w14:paraId="7E283DFC"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68DEDB83" w14:textId="77777777" w:rsidR="003D656E" w:rsidRPr="004D0831" w:rsidRDefault="003D656E" w:rsidP="0060788F">
            <w:pPr>
              <w:pStyle w:val="TAC"/>
            </w:pPr>
            <w:r>
              <w:rPr>
                <w:lang w:eastAsia="zh-CN"/>
              </w:rPr>
              <w:t>-0.8</w:t>
            </w:r>
          </w:p>
        </w:tc>
      </w:tr>
    </w:tbl>
    <w:p w14:paraId="11A5ECA5" w14:textId="77777777" w:rsidR="003D656E" w:rsidRPr="00276147" w:rsidRDefault="003D656E" w:rsidP="003D656E">
      <w:pPr>
        <w:rPr>
          <w:lang w:eastAsia="zh-CN"/>
        </w:rPr>
      </w:pPr>
    </w:p>
    <w:p w14:paraId="2574369B" w14:textId="77777777" w:rsidR="003D656E" w:rsidRPr="004D0831" w:rsidRDefault="003D656E" w:rsidP="003D656E">
      <w:pPr>
        <w:pStyle w:val="Heading3"/>
      </w:pPr>
      <w:bookmarkStart w:id="3611" w:name="_Toc21100116"/>
      <w:bookmarkStart w:id="3612" w:name="_Toc29809914"/>
      <w:bookmarkStart w:id="3613" w:name="_Toc36645299"/>
      <w:bookmarkStart w:id="3614" w:name="_Toc37272353"/>
      <w:bookmarkStart w:id="3615" w:name="_Toc45884599"/>
      <w:bookmarkStart w:id="3616" w:name="_Toc53182623"/>
      <w:bookmarkStart w:id="3617" w:name="_Toc58860367"/>
      <w:bookmarkStart w:id="3618" w:name="_Toc58862871"/>
      <w:bookmarkStart w:id="3619" w:name="_Toc61182864"/>
      <w:bookmarkStart w:id="3620" w:name="_Toc66728179"/>
      <w:bookmarkStart w:id="3621" w:name="_Toc74961998"/>
      <w:bookmarkStart w:id="3622" w:name="_Toc75242908"/>
      <w:bookmarkStart w:id="3623" w:name="_Toc76545254"/>
      <w:bookmarkStart w:id="3624" w:name="_Toc82595357"/>
      <w:bookmarkStart w:id="3625" w:name="_Toc89955388"/>
      <w:bookmarkStart w:id="3626" w:name="_Toc98773815"/>
      <w:bookmarkStart w:id="3627" w:name="_Toc106201576"/>
      <w:bookmarkStart w:id="3628" w:name="_Toc120629837"/>
      <w:bookmarkStart w:id="3629" w:name="_Toc120631338"/>
      <w:bookmarkStart w:id="3630" w:name="_Toc120631989"/>
      <w:bookmarkStart w:id="3631" w:name="_Toc120632639"/>
      <w:bookmarkStart w:id="3632" w:name="_Toc120633289"/>
      <w:bookmarkStart w:id="3633" w:name="_Toc120633939"/>
      <w:bookmarkStart w:id="3634" w:name="_Toc120634590"/>
      <w:bookmarkStart w:id="3635" w:name="_Toc120635241"/>
      <w:bookmarkStart w:id="3636" w:name="_Toc121754365"/>
      <w:bookmarkStart w:id="3637" w:name="_Toc121755035"/>
      <w:bookmarkStart w:id="3638" w:name="_Toc129108984"/>
      <w:bookmarkStart w:id="3639" w:name="_Toc129109649"/>
      <w:bookmarkStart w:id="3640" w:name="_Toc129110337"/>
      <w:bookmarkStart w:id="3641" w:name="_Toc130389457"/>
      <w:bookmarkStart w:id="3642" w:name="_Toc130390530"/>
      <w:bookmarkStart w:id="3643" w:name="_Toc130391218"/>
      <w:bookmarkStart w:id="3644" w:name="_Toc131624982"/>
      <w:bookmarkStart w:id="3645" w:name="_Toc137476415"/>
      <w:bookmarkStart w:id="3646" w:name="_Toc138873070"/>
      <w:bookmarkStart w:id="3647" w:name="_Toc138874656"/>
      <w:bookmarkStart w:id="3648" w:name="_Toc145525255"/>
      <w:bookmarkStart w:id="3649" w:name="_Toc153560380"/>
      <w:bookmarkStart w:id="3650" w:name="_Toc161646991"/>
      <w:bookmarkStart w:id="3651" w:name="_Toc169520504"/>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739B2629" w14:textId="77777777" w:rsidR="00DE42B3" w:rsidRPr="00604A4E" w:rsidRDefault="00DE42B3" w:rsidP="00DE42B3">
      <w:pPr>
        <w:jc w:val="center"/>
        <w:rPr>
          <w:noProof/>
          <w:color w:val="FF0000"/>
          <w:sz w:val="32"/>
          <w:szCs w:val="32"/>
          <w:lang w:eastAsia="zh-CN"/>
        </w:rPr>
      </w:pPr>
      <w:r w:rsidRPr="00604A4E">
        <w:rPr>
          <w:rFonts w:hint="eastAsia"/>
          <w:noProof/>
          <w:color w:val="FF0000"/>
          <w:sz w:val="32"/>
          <w:szCs w:val="32"/>
          <w:highlight w:val="yellow"/>
          <w:lang w:eastAsia="zh-CN"/>
        </w:rPr>
        <w:t>Omit the unchanged text.</w:t>
      </w:r>
    </w:p>
    <w:p w14:paraId="2213DCD8" w14:textId="77777777" w:rsidR="00DE42B3" w:rsidRDefault="00DE42B3" w:rsidP="00DE42B3">
      <w:pPr>
        <w:rPr>
          <w:noProof/>
          <w:color w:val="FF0000"/>
          <w:sz w:val="22"/>
          <w:szCs w:val="22"/>
        </w:rPr>
      </w:pPr>
    </w:p>
    <w:p w14:paraId="35AA5E5B" w14:textId="4338C2EF" w:rsidR="003D656E" w:rsidRPr="008C25D5" w:rsidRDefault="003D656E" w:rsidP="003D656E">
      <w:pPr>
        <w:ind w:left="568" w:hanging="284"/>
        <w:rPr>
          <w:rFonts w:eastAsia="DengXian"/>
          <w:lang w:eastAsia="zh-CN"/>
        </w:rPr>
      </w:pPr>
    </w:p>
    <w:p w14:paraId="63F29722" w14:textId="77777777" w:rsidR="003D656E" w:rsidRPr="004D0831" w:rsidRDefault="003D656E" w:rsidP="003D656E">
      <w:pPr>
        <w:pStyle w:val="Heading4"/>
      </w:pPr>
      <w:bookmarkStart w:id="3652" w:name="_Toc21100123"/>
      <w:bookmarkStart w:id="3653" w:name="_Toc29809921"/>
      <w:bookmarkStart w:id="3654" w:name="_Toc36645306"/>
      <w:bookmarkStart w:id="3655" w:name="_Toc37272360"/>
      <w:bookmarkStart w:id="3656" w:name="_Toc45884606"/>
      <w:bookmarkStart w:id="3657" w:name="_Toc53182630"/>
      <w:bookmarkStart w:id="3658" w:name="_Toc58860374"/>
      <w:bookmarkStart w:id="3659" w:name="_Toc58862878"/>
      <w:bookmarkStart w:id="3660" w:name="_Toc61182871"/>
      <w:bookmarkStart w:id="3661" w:name="_Toc66728186"/>
      <w:bookmarkStart w:id="3662" w:name="_Toc74962005"/>
      <w:bookmarkStart w:id="3663" w:name="_Toc75242915"/>
      <w:bookmarkStart w:id="3664" w:name="_Toc76545261"/>
      <w:bookmarkStart w:id="3665" w:name="_Toc82595364"/>
      <w:bookmarkStart w:id="3666" w:name="_Toc89955395"/>
      <w:bookmarkStart w:id="3667" w:name="_Toc98773822"/>
      <w:bookmarkStart w:id="3668" w:name="_Toc106201583"/>
      <w:bookmarkStart w:id="3669" w:name="_Toc120629844"/>
      <w:bookmarkStart w:id="3670" w:name="_Toc120631345"/>
      <w:bookmarkStart w:id="3671" w:name="_Toc120631996"/>
      <w:bookmarkStart w:id="3672" w:name="_Toc120632646"/>
      <w:bookmarkStart w:id="3673" w:name="_Toc120633296"/>
      <w:bookmarkStart w:id="3674" w:name="_Toc120633946"/>
      <w:bookmarkStart w:id="3675" w:name="_Toc120634597"/>
      <w:bookmarkStart w:id="3676" w:name="_Toc120635248"/>
      <w:bookmarkStart w:id="3677" w:name="_Toc121754372"/>
      <w:bookmarkStart w:id="3678" w:name="_Toc121755042"/>
      <w:bookmarkStart w:id="3679" w:name="_Toc129108991"/>
      <w:bookmarkStart w:id="3680" w:name="_Toc129109656"/>
      <w:bookmarkStart w:id="3681" w:name="_Toc129110344"/>
      <w:bookmarkStart w:id="3682" w:name="_Toc130389464"/>
      <w:bookmarkStart w:id="3683" w:name="_Toc130390537"/>
      <w:bookmarkStart w:id="3684" w:name="_Toc130391225"/>
      <w:bookmarkStart w:id="3685" w:name="_Toc131624989"/>
      <w:bookmarkStart w:id="3686" w:name="_Toc137476422"/>
      <w:bookmarkStart w:id="3687" w:name="_Toc138873077"/>
      <w:bookmarkStart w:id="3688" w:name="_Toc138874663"/>
      <w:bookmarkStart w:id="3689" w:name="_Toc145525262"/>
      <w:bookmarkStart w:id="3690" w:name="_Toc153560387"/>
      <w:bookmarkStart w:id="3691" w:name="_Toc161646998"/>
      <w:bookmarkStart w:id="3692" w:name="_Toc169520511"/>
      <w:r>
        <w:t>11.2</w:t>
      </w:r>
      <w:r w:rsidRPr="004D0831">
        <w:t>.2.5</w:t>
      </w:r>
      <w:r w:rsidRPr="004D0831">
        <w:tab/>
        <w:t>Test Requirement</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6C9CD787" w14:textId="77777777" w:rsidR="003D656E" w:rsidRPr="004D0831" w:rsidRDefault="003D656E" w:rsidP="003D656E">
      <w:r w:rsidRPr="004D0831">
        <w:t>The throughput measured according to clause </w:t>
      </w:r>
      <w:r>
        <w:t>11.2</w:t>
      </w:r>
      <w:r w:rsidRPr="004D0831">
        <w:t xml:space="preserve">.2.4.2 shall not be below the limits for the SNR levels specified in table </w:t>
      </w:r>
      <w:r>
        <w:t>11.2</w:t>
      </w:r>
      <w:r w:rsidRPr="004D0831">
        <w:t xml:space="preserve">.2.5-1 to </w:t>
      </w:r>
      <w:r>
        <w:t>11.2</w:t>
      </w:r>
      <w:r w:rsidRPr="004D0831">
        <w:t>.2.5-</w:t>
      </w:r>
      <w:r w:rsidRPr="004D0831">
        <w:rPr>
          <w:lang w:eastAsia="zh-CN"/>
        </w:rPr>
        <w:t>4</w:t>
      </w:r>
      <w:r w:rsidRPr="004D0831">
        <w:t>.</w:t>
      </w:r>
    </w:p>
    <w:p w14:paraId="580550A0" w14:textId="35D7F418" w:rsidR="003D656E" w:rsidRPr="004D0831" w:rsidRDefault="003D656E" w:rsidP="003D656E">
      <w:pPr>
        <w:pStyle w:val="TH"/>
        <w:rPr>
          <w:rFonts w:eastAsia="Malgun Gothic"/>
          <w:lang w:eastAsia="zh-CN"/>
        </w:rPr>
      </w:pPr>
      <w:bookmarkStart w:id="3693" w:name="_Toc21100124"/>
      <w:bookmarkStart w:id="3694" w:name="_Toc29809922"/>
      <w:bookmarkStart w:id="3695" w:name="_Toc36645307"/>
      <w:bookmarkStart w:id="3696" w:name="_Toc37272361"/>
      <w:bookmarkStart w:id="3697" w:name="_Toc45884607"/>
      <w:bookmarkStart w:id="3698" w:name="_Toc53182631"/>
      <w:bookmarkStart w:id="3699" w:name="_Toc58860375"/>
      <w:bookmarkStart w:id="3700" w:name="_Toc58862879"/>
      <w:bookmarkStart w:id="3701" w:name="_Toc61182872"/>
      <w:bookmarkStart w:id="3702" w:name="_Toc66728187"/>
      <w:bookmarkStart w:id="3703" w:name="_Toc74962006"/>
      <w:bookmarkStart w:id="3704" w:name="_Toc75242916"/>
      <w:bookmarkStart w:id="3705" w:name="_Toc76545262"/>
      <w:bookmarkStart w:id="3706" w:name="_Toc82595365"/>
      <w:bookmarkStart w:id="3707" w:name="_Toc89955396"/>
      <w:bookmarkStart w:id="3708" w:name="_Toc98773823"/>
      <w:bookmarkStart w:id="3709"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ins w:id="3710"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ayout w:type="fixed"/>
        <w:tblLook w:val="04A0" w:firstRow="1" w:lastRow="0" w:firstColumn="1" w:lastColumn="0" w:noHBand="0" w:noVBand="1"/>
      </w:tblPr>
      <w:tblGrid>
        <w:gridCol w:w="1007"/>
        <w:gridCol w:w="1396"/>
        <w:gridCol w:w="990"/>
        <w:gridCol w:w="1758"/>
        <w:gridCol w:w="1176"/>
        <w:gridCol w:w="1678"/>
        <w:gridCol w:w="1027"/>
        <w:gridCol w:w="597"/>
      </w:tblGrid>
      <w:tr w:rsidR="00FA7086" w:rsidRPr="004D0831" w14:paraId="0451EB48" w14:textId="77777777" w:rsidTr="00FA7086">
        <w:trPr>
          <w:cantSplit/>
          <w:jc w:val="center"/>
        </w:trPr>
        <w:tc>
          <w:tcPr>
            <w:tcW w:w="1007" w:type="dxa"/>
            <w:vAlign w:val="center"/>
          </w:tcPr>
          <w:p w14:paraId="5EF2EA42"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2811C18A" w14:textId="77777777" w:rsidR="003D656E" w:rsidRPr="004D0831" w:rsidRDefault="003D656E" w:rsidP="0060788F">
            <w:pPr>
              <w:pStyle w:val="TAH"/>
            </w:pPr>
            <w:r w:rsidRPr="00882DCE">
              <w:t>Number of demodulation branches</w:t>
            </w:r>
          </w:p>
        </w:tc>
        <w:tc>
          <w:tcPr>
            <w:tcW w:w="990" w:type="dxa"/>
            <w:vAlign w:val="center"/>
          </w:tcPr>
          <w:p w14:paraId="4C3AA39F" w14:textId="77777777" w:rsidR="003D656E" w:rsidRPr="004D0831" w:rsidRDefault="003D656E" w:rsidP="0060788F">
            <w:pPr>
              <w:pStyle w:val="TAH"/>
            </w:pPr>
            <w:r w:rsidRPr="004D0831">
              <w:t>Cyclic prefix</w:t>
            </w:r>
          </w:p>
        </w:tc>
        <w:tc>
          <w:tcPr>
            <w:tcW w:w="1758" w:type="dxa"/>
            <w:vAlign w:val="center"/>
          </w:tcPr>
          <w:p w14:paraId="00A3F876" w14:textId="77777777" w:rsidR="003D656E" w:rsidRPr="004D0831" w:rsidRDefault="003D656E" w:rsidP="0060788F">
            <w:pPr>
              <w:pStyle w:val="TAH"/>
            </w:pPr>
            <w:r w:rsidRPr="004D0831">
              <w:t>Propagation conditions and correlation matrix (</w:t>
            </w:r>
            <w:r>
              <w:t xml:space="preserve">Annex </w:t>
            </w:r>
            <w:del w:id="3711" w:author="Ericsson_Nicholas Pu" w:date="2024-08-01T11:07:00Z">
              <w:r w:rsidDel="00FA7086">
                <w:delText>[</w:delText>
              </w:r>
            </w:del>
            <w:r>
              <w:t>G</w:t>
            </w:r>
            <w:del w:id="3712" w:author="Ericsson_Nicholas Pu" w:date="2024-08-01T11:07:00Z">
              <w:r w:rsidDel="00FA7086">
                <w:delText>]</w:delText>
              </w:r>
            </w:del>
            <w:r w:rsidRPr="004D0831">
              <w:t>)</w:t>
            </w:r>
          </w:p>
        </w:tc>
        <w:tc>
          <w:tcPr>
            <w:tcW w:w="1176" w:type="dxa"/>
            <w:vAlign w:val="center"/>
          </w:tcPr>
          <w:p w14:paraId="2D7F7759" w14:textId="77777777" w:rsidR="003D656E" w:rsidRPr="004D0831" w:rsidRDefault="003D656E" w:rsidP="0060788F">
            <w:pPr>
              <w:pStyle w:val="TAH"/>
            </w:pPr>
            <w:r w:rsidRPr="004D0831">
              <w:t>Fraction of maximum throughput</w:t>
            </w:r>
          </w:p>
        </w:tc>
        <w:tc>
          <w:tcPr>
            <w:tcW w:w="1678" w:type="dxa"/>
            <w:vAlign w:val="center"/>
          </w:tcPr>
          <w:p w14:paraId="0E1258D1" w14:textId="77777777" w:rsidR="003D656E" w:rsidRPr="004D0831" w:rsidRDefault="003D656E" w:rsidP="0060788F">
            <w:pPr>
              <w:pStyle w:val="TAH"/>
            </w:pPr>
            <w:r w:rsidRPr="004D0831">
              <w:t>FRC</w:t>
            </w:r>
            <w:r w:rsidRPr="004D0831">
              <w:br/>
              <w:t>(annex A)</w:t>
            </w:r>
          </w:p>
        </w:tc>
        <w:tc>
          <w:tcPr>
            <w:tcW w:w="1027" w:type="dxa"/>
            <w:vAlign w:val="center"/>
          </w:tcPr>
          <w:p w14:paraId="70E613D7" w14:textId="77777777" w:rsidR="003D656E" w:rsidRPr="004D0831" w:rsidRDefault="003D656E" w:rsidP="0060788F">
            <w:pPr>
              <w:pStyle w:val="TAH"/>
            </w:pPr>
            <w:r w:rsidRPr="004D0831">
              <w:t>Additional DM-RS position</w:t>
            </w:r>
          </w:p>
        </w:tc>
        <w:tc>
          <w:tcPr>
            <w:tcW w:w="597" w:type="dxa"/>
            <w:vAlign w:val="center"/>
          </w:tcPr>
          <w:p w14:paraId="4594135B" w14:textId="77777777" w:rsidR="003D656E" w:rsidRPr="004D0831" w:rsidRDefault="003D656E" w:rsidP="0060788F">
            <w:pPr>
              <w:pStyle w:val="TAH"/>
            </w:pPr>
            <w:r w:rsidRPr="004D0831">
              <w:t>SNR</w:t>
            </w:r>
          </w:p>
          <w:p w14:paraId="5CB77009" w14:textId="77777777" w:rsidR="003D656E" w:rsidRPr="004D0831" w:rsidRDefault="003D656E" w:rsidP="0060788F">
            <w:pPr>
              <w:pStyle w:val="TAH"/>
            </w:pPr>
            <w:r w:rsidRPr="004D0831">
              <w:t>(dB)</w:t>
            </w:r>
          </w:p>
        </w:tc>
      </w:tr>
      <w:tr w:rsidR="00FA7086" w:rsidRPr="004D0831" w14:paraId="04093973" w14:textId="77777777" w:rsidTr="00FA7086">
        <w:trPr>
          <w:cantSplit/>
          <w:jc w:val="center"/>
        </w:trPr>
        <w:tc>
          <w:tcPr>
            <w:tcW w:w="1007" w:type="dxa"/>
            <w:vMerge w:val="restart"/>
            <w:shd w:val="clear" w:color="auto" w:fill="auto"/>
            <w:vAlign w:val="center"/>
          </w:tcPr>
          <w:p w14:paraId="55BBCCBF"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20AA9FF1" w14:textId="77777777" w:rsidR="003D656E" w:rsidRPr="004D0831" w:rsidRDefault="003D656E" w:rsidP="0060788F">
            <w:pPr>
              <w:pStyle w:val="TAC"/>
            </w:pPr>
            <w:r>
              <w:t>1</w:t>
            </w:r>
          </w:p>
        </w:tc>
        <w:tc>
          <w:tcPr>
            <w:tcW w:w="990" w:type="dxa"/>
            <w:vAlign w:val="center"/>
          </w:tcPr>
          <w:p w14:paraId="4CC6B140" w14:textId="77777777" w:rsidR="003D656E" w:rsidRPr="004D0831" w:rsidRDefault="003D656E" w:rsidP="0060788F">
            <w:pPr>
              <w:pStyle w:val="TAC"/>
            </w:pPr>
            <w:r w:rsidRPr="004D0831">
              <w:rPr>
                <w:rFonts w:cs="Arial"/>
              </w:rPr>
              <w:t>Normal</w:t>
            </w:r>
          </w:p>
        </w:tc>
        <w:tc>
          <w:tcPr>
            <w:tcW w:w="1758" w:type="dxa"/>
            <w:vAlign w:val="center"/>
          </w:tcPr>
          <w:p w14:paraId="7D8AAFC6" w14:textId="77777777" w:rsidR="003D656E" w:rsidRPr="004D0831" w:rsidRDefault="003D656E" w:rsidP="0060788F">
            <w:pPr>
              <w:pStyle w:val="TAC"/>
              <w:rPr>
                <w:lang w:val="fr-FR"/>
              </w:rPr>
            </w:pPr>
            <w:r w:rsidRPr="0078660B">
              <w:t>NTN-TDLA100-200 Low</w:t>
            </w:r>
          </w:p>
        </w:tc>
        <w:tc>
          <w:tcPr>
            <w:tcW w:w="1176" w:type="dxa"/>
            <w:vAlign w:val="center"/>
          </w:tcPr>
          <w:p w14:paraId="4C8642BA" w14:textId="77777777" w:rsidR="003D656E" w:rsidRPr="004D0831" w:rsidRDefault="003D656E" w:rsidP="0060788F">
            <w:pPr>
              <w:pStyle w:val="TAC"/>
            </w:pPr>
            <w:r w:rsidRPr="004D0831">
              <w:t>70 %</w:t>
            </w:r>
          </w:p>
        </w:tc>
        <w:tc>
          <w:tcPr>
            <w:tcW w:w="1678" w:type="dxa"/>
            <w:vAlign w:val="center"/>
          </w:tcPr>
          <w:p w14:paraId="55BAC6E4" w14:textId="76223E7F" w:rsidR="003D656E" w:rsidRPr="004D0831" w:rsidRDefault="003D656E" w:rsidP="0060788F">
            <w:pPr>
              <w:pStyle w:val="TAC"/>
            </w:pPr>
            <w:r w:rsidRPr="004D0831">
              <w:t>G-FR1-</w:t>
            </w:r>
            <w:ins w:id="3713" w:author="Ericsson_Nicholas Pu" w:date="2024-08-01T11:07:00Z">
              <w:r w:rsidR="00FA7086">
                <w:rPr>
                  <w:rFonts w:hint="eastAsia"/>
                  <w:lang w:eastAsia="zh-CN"/>
                </w:rPr>
                <w:t>NTN-</w:t>
              </w:r>
            </w:ins>
            <w:r w:rsidRPr="004D0831">
              <w:t>A3-</w:t>
            </w:r>
            <w:r>
              <w:t>3</w:t>
            </w:r>
          </w:p>
        </w:tc>
        <w:tc>
          <w:tcPr>
            <w:tcW w:w="1027" w:type="dxa"/>
            <w:vAlign w:val="center"/>
          </w:tcPr>
          <w:p w14:paraId="796CF330" w14:textId="77777777" w:rsidR="003D656E" w:rsidRPr="004D0831" w:rsidRDefault="003D656E" w:rsidP="0060788F">
            <w:pPr>
              <w:pStyle w:val="TAC"/>
            </w:pPr>
            <w:r w:rsidRPr="004D0831">
              <w:t>pos1</w:t>
            </w:r>
          </w:p>
        </w:tc>
        <w:tc>
          <w:tcPr>
            <w:tcW w:w="597" w:type="dxa"/>
            <w:vAlign w:val="center"/>
          </w:tcPr>
          <w:p w14:paraId="63BA7AE3" w14:textId="77777777" w:rsidR="003D656E" w:rsidRPr="0078660B" w:rsidRDefault="003D656E" w:rsidP="0060788F">
            <w:pPr>
              <w:pStyle w:val="TAC"/>
              <w:rPr>
                <w:rFonts w:eastAsiaTheme="minorEastAsia"/>
                <w:lang w:eastAsia="zh-CN"/>
              </w:rPr>
            </w:pPr>
            <w:r>
              <w:rPr>
                <w:lang w:eastAsia="zh-CN"/>
              </w:rPr>
              <w:t>4.3</w:t>
            </w:r>
          </w:p>
        </w:tc>
      </w:tr>
      <w:tr w:rsidR="00FA7086" w:rsidRPr="004D0831" w14:paraId="58FA4CDC" w14:textId="77777777" w:rsidTr="00FA7086">
        <w:trPr>
          <w:cantSplit/>
          <w:jc w:val="center"/>
        </w:trPr>
        <w:tc>
          <w:tcPr>
            <w:tcW w:w="1007" w:type="dxa"/>
            <w:vMerge/>
            <w:shd w:val="clear" w:color="auto" w:fill="auto"/>
            <w:vAlign w:val="center"/>
          </w:tcPr>
          <w:p w14:paraId="70EDA23A" w14:textId="77777777" w:rsidR="003D656E" w:rsidRPr="004D0831" w:rsidRDefault="003D656E" w:rsidP="0060788F">
            <w:pPr>
              <w:pStyle w:val="TAC"/>
            </w:pPr>
          </w:p>
        </w:tc>
        <w:tc>
          <w:tcPr>
            <w:tcW w:w="1396" w:type="dxa"/>
            <w:vMerge/>
            <w:shd w:val="clear" w:color="auto" w:fill="auto"/>
            <w:vAlign w:val="center"/>
          </w:tcPr>
          <w:p w14:paraId="677586C6" w14:textId="77777777" w:rsidR="003D656E" w:rsidRPr="004D0831" w:rsidRDefault="003D656E" w:rsidP="0060788F">
            <w:pPr>
              <w:pStyle w:val="TAC"/>
            </w:pPr>
          </w:p>
        </w:tc>
        <w:tc>
          <w:tcPr>
            <w:tcW w:w="990" w:type="dxa"/>
            <w:vAlign w:val="center"/>
          </w:tcPr>
          <w:p w14:paraId="22C055F0" w14:textId="77777777" w:rsidR="003D656E" w:rsidRPr="004D0831" w:rsidRDefault="003D656E" w:rsidP="0060788F">
            <w:pPr>
              <w:pStyle w:val="TAC"/>
              <w:rPr>
                <w:rFonts w:cs="Arial"/>
              </w:rPr>
            </w:pPr>
            <w:r w:rsidRPr="004D0831">
              <w:rPr>
                <w:rFonts w:cs="Arial"/>
              </w:rPr>
              <w:t>Normal</w:t>
            </w:r>
          </w:p>
        </w:tc>
        <w:tc>
          <w:tcPr>
            <w:tcW w:w="1758" w:type="dxa"/>
            <w:vAlign w:val="center"/>
          </w:tcPr>
          <w:p w14:paraId="47ADA344" w14:textId="77777777" w:rsidR="003D656E" w:rsidRPr="004D0831" w:rsidRDefault="003D656E" w:rsidP="0060788F">
            <w:pPr>
              <w:pStyle w:val="TAC"/>
            </w:pPr>
            <w:r w:rsidRPr="0078660B">
              <w:t>NTN-TDLC</w:t>
            </w:r>
            <w:r>
              <w:t>5</w:t>
            </w:r>
            <w:r w:rsidRPr="0078660B">
              <w:t>-200 Low</w:t>
            </w:r>
          </w:p>
        </w:tc>
        <w:tc>
          <w:tcPr>
            <w:tcW w:w="1176" w:type="dxa"/>
            <w:vAlign w:val="center"/>
          </w:tcPr>
          <w:p w14:paraId="6B5D41B1" w14:textId="77777777" w:rsidR="003D656E" w:rsidRPr="004D0831" w:rsidRDefault="003D656E" w:rsidP="0060788F">
            <w:pPr>
              <w:pStyle w:val="TAC"/>
            </w:pPr>
            <w:r w:rsidRPr="004D0831">
              <w:t>70 %</w:t>
            </w:r>
          </w:p>
        </w:tc>
        <w:tc>
          <w:tcPr>
            <w:tcW w:w="1678" w:type="dxa"/>
            <w:vAlign w:val="center"/>
          </w:tcPr>
          <w:p w14:paraId="73AE02E8" w14:textId="20627335" w:rsidR="003D656E" w:rsidRPr="004D0831" w:rsidRDefault="003D656E" w:rsidP="0060788F">
            <w:pPr>
              <w:pStyle w:val="TAC"/>
            </w:pPr>
            <w:r w:rsidRPr="004D0831">
              <w:t>G-FR1-</w:t>
            </w:r>
            <w:ins w:id="3714" w:author="Ericsson_Nicholas Pu" w:date="2024-08-01T11:07:00Z">
              <w:r w:rsidR="00FA7086">
                <w:rPr>
                  <w:rFonts w:hint="eastAsia"/>
                  <w:lang w:eastAsia="zh-CN"/>
                </w:rPr>
                <w:t>NTN-</w:t>
              </w:r>
            </w:ins>
            <w:r w:rsidRPr="004D0831">
              <w:t>A3-</w:t>
            </w:r>
            <w:r>
              <w:t>3</w:t>
            </w:r>
          </w:p>
        </w:tc>
        <w:tc>
          <w:tcPr>
            <w:tcW w:w="1027" w:type="dxa"/>
            <w:vAlign w:val="center"/>
          </w:tcPr>
          <w:p w14:paraId="75B275CA" w14:textId="77777777" w:rsidR="003D656E" w:rsidRPr="004D0831" w:rsidRDefault="003D656E" w:rsidP="0060788F">
            <w:pPr>
              <w:pStyle w:val="TAC"/>
            </w:pPr>
            <w:r w:rsidRPr="004D0831">
              <w:t>pos1</w:t>
            </w:r>
          </w:p>
        </w:tc>
        <w:tc>
          <w:tcPr>
            <w:tcW w:w="597" w:type="dxa"/>
            <w:vAlign w:val="center"/>
          </w:tcPr>
          <w:p w14:paraId="5A5DBBCB" w14:textId="77777777" w:rsidR="003D656E" w:rsidRPr="004D0831" w:rsidRDefault="003D656E" w:rsidP="0060788F">
            <w:pPr>
              <w:pStyle w:val="TAC"/>
            </w:pPr>
            <w:r>
              <w:rPr>
                <w:lang w:eastAsia="zh-CN"/>
              </w:rPr>
              <w:t>2.2</w:t>
            </w:r>
          </w:p>
        </w:tc>
      </w:tr>
      <w:tr w:rsidR="00FA7086" w:rsidRPr="004D0831" w14:paraId="18EA45D8" w14:textId="77777777" w:rsidTr="00FA7086">
        <w:trPr>
          <w:cantSplit/>
          <w:jc w:val="center"/>
        </w:trPr>
        <w:tc>
          <w:tcPr>
            <w:tcW w:w="1007" w:type="dxa"/>
            <w:vMerge/>
            <w:shd w:val="clear" w:color="auto" w:fill="auto"/>
            <w:vAlign w:val="center"/>
          </w:tcPr>
          <w:p w14:paraId="15638644" w14:textId="77777777" w:rsidR="003D656E" w:rsidRPr="004D0831" w:rsidRDefault="003D656E" w:rsidP="0060788F">
            <w:pPr>
              <w:pStyle w:val="TAC"/>
            </w:pPr>
          </w:p>
        </w:tc>
        <w:tc>
          <w:tcPr>
            <w:tcW w:w="1396" w:type="dxa"/>
            <w:vMerge w:val="restart"/>
            <w:shd w:val="clear" w:color="auto" w:fill="auto"/>
            <w:vAlign w:val="center"/>
          </w:tcPr>
          <w:p w14:paraId="26229939"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90" w:type="dxa"/>
            <w:vAlign w:val="center"/>
          </w:tcPr>
          <w:p w14:paraId="185CF43B" w14:textId="77777777" w:rsidR="003D656E" w:rsidRPr="004D0831" w:rsidRDefault="003D656E" w:rsidP="0060788F">
            <w:pPr>
              <w:pStyle w:val="TAC"/>
              <w:rPr>
                <w:rFonts w:cs="Arial"/>
              </w:rPr>
            </w:pPr>
            <w:r w:rsidRPr="004D0831">
              <w:rPr>
                <w:rFonts w:cs="Arial"/>
              </w:rPr>
              <w:t>Normal</w:t>
            </w:r>
          </w:p>
        </w:tc>
        <w:tc>
          <w:tcPr>
            <w:tcW w:w="1758" w:type="dxa"/>
            <w:vAlign w:val="center"/>
          </w:tcPr>
          <w:p w14:paraId="41122AB7" w14:textId="77777777" w:rsidR="003D656E" w:rsidRPr="004D0831" w:rsidRDefault="003D656E" w:rsidP="0060788F">
            <w:pPr>
              <w:pStyle w:val="TAC"/>
            </w:pPr>
            <w:r w:rsidRPr="0078660B">
              <w:t>NTN-TDLA100-200 Low</w:t>
            </w:r>
          </w:p>
        </w:tc>
        <w:tc>
          <w:tcPr>
            <w:tcW w:w="1176" w:type="dxa"/>
            <w:vAlign w:val="center"/>
          </w:tcPr>
          <w:p w14:paraId="70FD798E" w14:textId="77777777" w:rsidR="003D656E" w:rsidRPr="004D0831" w:rsidRDefault="003D656E" w:rsidP="0060788F">
            <w:pPr>
              <w:pStyle w:val="TAC"/>
            </w:pPr>
            <w:r w:rsidRPr="004D0831">
              <w:t>70 %</w:t>
            </w:r>
          </w:p>
        </w:tc>
        <w:tc>
          <w:tcPr>
            <w:tcW w:w="1678" w:type="dxa"/>
            <w:vAlign w:val="center"/>
          </w:tcPr>
          <w:p w14:paraId="472D3CF0" w14:textId="1BA3C7CF" w:rsidR="003D656E" w:rsidRPr="004D0831" w:rsidRDefault="003D656E" w:rsidP="0060788F">
            <w:pPr>
              <w:pStyle w:val="TAC"/>
            </w:pPr>
            <w:r w:rsidRPr="004D0831">
              <w:t>G-FR1-</w:t>
            </w:r>
            <w:ins w:id="3715" w:author="Ericsson_Nicholas Pu" w:date="2024-08-01T11:07:00Z">
              <w:r w:rsidR="00FA7086">
                <w:rPr>
                  <w:rFonts w:hint="eastAsia"/>
                  <w:lang w:eastAsia="zh-CN"/>
                </w:rPr>
                <w:t>NTN-</w:t>
              </w:r>
            </w:ins>
            <w:r w:rsidRPr="004D0831">
              <w:t>A3-</w:t>
            </w:r>
            <w:r>
              <w:t>3</w:t>
            </w:r>
          </w:p>
        </w:tc>
        <w:tc>
          <w:tcPr>
            <w:tcW w:w="1027" w:type="dxa"/>
            <w:vAlign w:val="center"/>
          </w:tcPr>
          <w:p w14:paraId="2D87A2DF" w14:textId="77777777" w:rsidR="003D656E" w:rsidRPr="004D0831" w:rsidRDefault="003D656E" w:rsidP="0060788F">
            <w:pPr>
              <w:pStyle w:val="TAC"/>
            </w:pPr>
            <w:r w:rsidRPr="004D0831">
              <w:t>pos1</w:t>
            </w:r>
          </w:p>
        </w:tc>
        <w:tc>
          <w:tcPr>
            <w:tcW w:w="597" w:type="dxa"/>
            <w:vAlign w:val="center"/>
          </w:tcPr>
          <w:p w14:paraId="47801D21" w14:textId="77777777" w:rsidR="003D656E" w:rsidRPr="004D0831" w:rsidRDefault="003D656E" w:rsidP="0060788F">
            <w:pPr>
              <w:pStyle w:val="TAC"/>
            </w:pPr>
            <w:r>
              <w:rPr>
                <w:lang w:eastAsia="zh-CN"/>
              </w:rPr>
              <w:t>0.1</w:t>
            </w:r>
          </w:p>
        </w:tc>
      </w:tr>
      <w:tr w:rsidR="00FA7086" w:rsidRPr="004D0831" w14:paraId="6DACF18A" w14:textId="77777777" w:rsidTr="00FA7086">
        <w:trPr>
          <w:cantSplit/>
          <w:jc w:val="center"/>
        </w:trPr>
        <w:tc>
          <w:tcPr>
            <w:tcW w:w="1007" w:type="dxa"/>
            <w:vMerge/>
            <w:shd w:val="clear" w:color="auto" w:fill="auto"/>
            <w:vAlign w:val="center"/>
          </w:tcPr>
          <w:p w14:paraId="6E86348D" w14:textId="77777777" w:rsidR="003D656E" w:rsidRPr="004D0831" w:rsidRDefault="003D656E" w:rsidP="0060788F">
            <w:pPr>
              <w:pStyle w:val="TAC"/>
            </w:pPr>
          </w:p>
        </w:tc>
        <w:tc>
          <w:tcPr>
            <w:tcW w:w="1396" w:type="dxa"/>
            <w:vMerge/>
            <w:shd w:val="clear" w:color="auto" w:fill="auto"/>
            <w:vAlign w:val="center"/>
          </w:tcPr>
          <w:p w14:paraId="2D9AF132" w14:textId="77777777" w:rsidR="003D656E" w:rsidRPr="004D0831" w:rsidRDefault="003D656E" w:rsidP="0060788F">
            <w:pPr>
              <w:pStyle w:val="TAC"/>
            </w:pPr>
          </w:p>
        </w:tc>
        <w:tc>
          <w:tcPr>
            <w:tcW w:w="990" w:type="dxa"/>
            <w:vAlign w:val="center"/>
          </w:tcPr>
          <w:p w14:paraId="2C23DB44"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758" w:type="dxa"/>
            <w:vAlign w:val="center"/>
          </w:tcPr>
          <w:p w14:paraId="769F79D8" w14:textId="77777777" w:rsidR="003D656E" w:rsidRPr="004D0831" w:rsidRDefault="003D656E" w:rsidP="0060788F">
            <w:pPr>
              <w:pStyle w:val="TAC"/>
            </w:pPr>
            <w:r w:rsidRPr="0078660B">
              <w:t>NTN-TDLC</w:t>
            </w:r>
            <w:r>
              <w:t>5</w:t>
            </w:r>
            <w:r w:rsidRPr="0078660B">
              <w:t>-200 Low</w:t>
            </w:r>
          </w:p>
        </w:tc>
        <w:tc>
          <w:tcPr>
            <w:tcW w:w="1176" w:type="dxa"/>
            <w:vAlign w:val="center"/>
          </w:tcPr>
          <w:p w14:paraId="5F1251DF" w14:textId="77777777" w:rsidR="003D656E" w:rsidRPr="004D0831" w:rsidRDefault="003D656E" w:rsidP="0060788F">
            <w:pPr>
              <w:pStyle w:val="TAC"/>
            </w:pPr>
            <w:r w:rsidRPr="004D0831">
              <w:rPr>
                <w:rFonts w:hint="eastAsia"/>
                <w:lang w:eastAsia="zh-CN"/>
              </w:rPr>
              <w:t>7</w:t>
            </w:r>
            <w:r w:rsidRPr="004D0831">
              <w:rPr>
                <w:lang w:eastAsia="zh-CN"/>
              </w:rPr>
              <w:t>0%</w:t>
            </w:r>
          </w:p>
        </w:tc>
        <w:tc>
          <w:tcPr>
            <w:tcW w:w="1678" w:type="dxa"/>
            <w:vAlign w:val="center"/>
          </w:tcPr>
          <w:p w14:paraId="5CDBC255" w14:textId="5E7AAB6B" w:rsidR="003D656E" w:rsidRPr="004D0831" w:rsidRDefault="003D656E" w:rsidP="0060788F">
            <w:pPr>
              <w:pStyle w:val="TAC"/>
            </w:pPr>
            <w:r w:rsidRPr="004D0831">
              <w:t>G-FR1-</w:t>
            </w:r>
            <w:ins w:id="3716" w:author="Ericsson_Nicholas Pu" w:date="2024-08-01T11:07:00Z">
              <w:r w:rsidR="00FA7086">
                <w:rPr>
                  <w:rFonts w:hint="eastAsia"/>
                  <w:lang w:eastAsia="zh-CN"/>
                </w:rPr>
                <w:t>NTN-</w:t>
              </w:r>
            </w:ins>
            <w:r w:rsidRPr="004D0831">
              <w:t>A3-</w:t>
            </w:r>
            <w:r>
              <w:t>3</w:t>
            </w:r>
          </w:p>
        </w:tc>
        <w:tc>
          <w:tcPr>
            <w:tcW w:w="1027" w:type="dxa"/>
            <w:vAlign w:val="center"/>
          </w:tcPr>
          <w:p w14:paraId="75BB2D6A"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597" w:type="dxa"/>
            <w:vAlign w:val="center"/>
          </w:tcPr>
          <w:p w14:paraId="28CA22FC" w14:textId="77777777" w:rsidR="003D656E" w:rsidRPr="004D0831" w:rsidRDefault="003D656E" w:rsidP="0060788F">
            <w:pPr>
              <w:pStyle w:val="TAC"/>
            </w:pPr>
            <w:r>
              <w:rPr>
                <w:lang w:eastAsia="zh-CN"/>
              </w:rPr>
              <w:t>-0.6</w:t>
            </w:r>
          </w:p>
        </w:tc>
      </w:tr>
    </w:tbl>
    <w:p w14:paraId="1EBB2CBA" w14:textId="77777777" w:rsidR="003D656E" w:rsidRDefault="003D656E" w:rsidP="003D656E">
      <w:pPr>
        <w:rPr>
          <w:lang w:eastAsia="zh-CN"/>
        </w:rPr>
      </w:pPr>
    </w:p>
    <w:p w14:paraId="0DAF9D23" w14:textId="6C68F946"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3717"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ayout w:type="fixed"/>
        <w:tblLook w:val="04A0" w:firstRow="1" w:lastRow="0" w:firstColumn="1" w:lastColumn="0" w:noHBand="0" w:noVBand="1"/>
      </w:tblPr>
      <w:tblGrid>
        <w:gridCol w:w="1008"/>
        <w:gridCol w:w="1396"/>
        <w:gridCol w:w="998"/>
        <w:gridCol w:w="1777"/>
        <w:gridCol w:w="1176"/>
        <w:gridCol w:w="1650"/>
        <w:gridCol w:w="1027"/>
        <w:gridCol w:w="597"/>
      </w:tblGrid>
      <w:tr w:rsidR="00FA7086" w:rsidRPr="004D0831" w14:paraId="6B42B7E9" w14:textId="77777777" w:rsidTr="00FA7086">
        <w:trPr>
          <w:cantSplit/>
          <w:jc w:val="center"/>
        </w:trPr>
        <w:tc>
          <w:tcPr>
            <w:tcW w:w="1008" w:type="dxa"/>
            <w:vAlign w:val="center"/>
          </w:tcPr>
          <w:p w14:paraId="252BF8B8"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22F17CBE" w14:textId="77777777" w:rsidR="003D656E" w:rsidRPr="004D0831" w:rsidRDefault="003D656E" w:rsidP="0060788F">
            <w:pPr>
              <w:pStyle w:val="TAH"/>
            </w:pPr>
            <w:r w:rsidRPr="00882DCE">
              <w:t>Number of demodulation branches</w:t>
            </w:r>
          </w:p>
        </w:tc>
        <w:tc>
          <w:tcPr>
            <w:tcW w:w="998" w:type="dxa"/>
            <w:vAlign w:val="center"/>
          </w:tcPr>
          <w:p w14:paraId="254B4CF5" w14:textId="77777777" w:rsidR="003D656E" w:rsidRPr="004D0831" w:rsidRDefault="003D656E" w:rsidP="0060788F">
            <w:pPr>
              <w:pStyle w:val="TAH"/>
            </w:pPr>
            <w:r w:rsidRPr="004D0831">
              <w:t>Cyclic prefix</w:t>
            </w:r>
          </w:p>
        </w:tc>
        <w:tc>
          <w:tcPr>
            <w:tcW w:w="1777" w:type="dxa"/>
            <w:vAlign w:val="center"/>
          </w:tcPr>
          <w:p w14:paraId="54D414DD" w14:textId="77777777" w:rsidR="003D656E" w:rsidRPr="004D0831" w:rsidRDefault="003D656E" w:rsidP="0060788F">
            <w:pPr>
              <w:pStyle w:val="TAH"/>
            </w:pPr>
            <w:r w:rsidRPr="004D0831">
              <w:t>Propagation conditions and correlation matrix (</w:t>
            </w:r>
            <w:r>
              <w:t xml:space="preserve">Annex </w:t>
            </w:r>
            <w:del w:id="3718" w:author="Ericsson_Nicholas Pu" w:date="2024-08-01T11:07:00Z">
              <w:r w:rsidDel="00FA7086">
                <w:delText>[</w:delText>
              </w:r>
            </w:del>
            <w:r>
              <w:t>G</w:t>
            </w:r>
            <w:del w:id="3719" w:author="Ericsson_Nicholas Pu" w:date="2024-08-01T11:07:00Z">
              <w:r w:rsidDel="00FA7086">
                <w:delText>]</w:delText>
              </w:r>
            </w:del>
            <w:r w:rsidRPr="004D0831">
              <w:t>)</w:t>
            </w:r>
          </w:p>
        </w:tc>
        <w:tc>
          <w:tcPr>
            <w:tcW w:w="1176" w:type="dxa"/>
            <w:vAlign w:val="center"/>
          </w:tcPr>
          <w:p w14:paraId="67315586" w14:textId="77777777" w:rsidR="003D656E" w:rsidRPr="004D0831" w:rsidRDefault="003D656E" w:rsidP="0060788F">
            <w:pPr>
              <w:pStyle w:val="TAH"/>
            </w:pPr>
            <w:r w:rsidRPr="004D0831">
              <w:t>Fraction of maximum throughput</w:t>
            </w:r>
          </w:p>
        </w:tc>
        <w:tc>
          <w:tcPr>
            <w:tcW w:w="1650" w:type="dxa"/>
            <w:vAlign w:val="center"/>
          </w:tcPr>
          <w:p w14:paraId="6AAADD74" w14:textId="77777777" w:rsidR="003D656E" w:rsidRPr="004D0831" w:rsidRDefault="003D656E" w:rsidP="0060788F">
            <w:pPr>
              <w:pStyle w:val="TAH"/>
            </w:pPr>
            <w:r w:rsidRPr="004D0831">
              <w:t>FRC</w:t>
            </w:r>
            <w:r w:rsidRPr="004D0831">
              <w:br/>
              <w:t>(annex A)</w:t>
            </w:r>
          </w:p>
        </w:tc>
        <w:tc>
          <w:tcPr>
            <w:tcW w:w="1027" w:type="dxa"/>
            <w:vAlign w:val="center"/>
          </w:tcPr>
          <w:p w14:paraId="37FE9AEF" w14:textId="77777777" w:rsidR="003D656E" w:rsidRPr="004D0831" w:rsidRDefault="003D656E" w:rsidP="0060788F">
            <w:pPr>
              <w:pStyle w:val="TAH"/>
            </w:pPr>
            <w:r w:rsidRPr="004D0831">
              <w:t>Additional DM-RS position</w:t>
            </w:r>
          </w:p>
        </w:tc>
        <w:tc>
          <w:tcPr>
            <w:tcW w:w="597" w:type="dxa"/>
            <w:vAlign w:val="center"/>
          </w:tcPr>
          <w:p w14:paraId="3D8A9CF7" w14:textId="77777777" w:rsidR="003D656E" w:rsidRPr="004D0831" w:rsidRDefault="003D656E" w:rsidP="0060788F">
            <w:pPr>
              <w:pStyle w:val="TAH"/>
            </w:pPr>
            <w:r w:rsidRPr="004D0831">
              <w:t>SNR</w:t>
            </w:r>
          </w:p>
          <w:p w14:paraId="09B476EA" w14:textId="77777777" w:rsidR="003D656E" w:rsidRPr="004D0831" w:rsidRDefault="003D656E" w:rsidP="0060788F">
            <w:pPr>
              <w:pStyle w:val="TAH"/>
            </w:pPr>
            <w:r w:rsidRPr="004D0831">
              <w:t>(dB)</w:t>
            </w:r>
          </w:p>
        </w:tc>
      </w:tr>
      <w:tr w:rsidR="00FA7086" w:rsidRPr="004D0831" w14:paraId="1D187B59" w14:textId="77777777" w:rsidTr="00FA7086">
        <w:trPr>
          <w:cantSplit/>
          <w:jc w:val="center"/>
        </w:trPr>
        <w:tc>
          <w:tcPr>
            <w:tcW w:w="1008" w:type="dxa"/>
            <w:vMerge w:val="restart"/>
            <w:shd w:val="clear" w:color="auto" w:fill="auto"/>
            <w:vAlign w:val="center"/>
          </w:tcPr>
          <w:p w14:paraId="79965BBA"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1849F8F7" w14:textId="77777777" w:rsidR="003D656E" w:rsidRPr="004D0831" w:rsidRDefault="003D656E" w:rsidP="0060788F">
            <w:pPr>
              <w:pStyle w:val="TAC"/>
            </w:pPr>
            <w:r>
              <w:t>1</w:t>
            </w:r>
          </w:p>
        </w:tc>
        <w:tc>
          <w:tcPr>
            <w:tcW w:w="998" w:type="dxa"/>
            <w:vAlign w:val="center"/>
          </w:tcPr>
          <w:p w14:paraId="68E0E216" w14:textId="77777777" w:rsidR="003D656E" w:rsidRPr="004D0831" w:rsidRDefault="003D656E" w:rsidP="0060788F">
            <w:pPr>
              <w:pStyle w:val="TAC"/>
            </w:pPr>
            <w:r w:rsidRPr="004D0831">
              <w:rPr>
                <w:rFonts w:cs="Arial"/>
              </w:rPr>
              <w:t>Normal</w:t>
            </w:r>
          </w:p>
        </w:tc>
        <w:tc>
          <w:tcPr>
            <w:tcW w:w="1777" w:type="dxa"/>
            <w:vAlign w:val="center"/>
          </w:tcPr>
          <w:p w14:paraId="164E5557" w14:textId="77777777" w:rsidR="003D656E" w:rsidRPr="004D0831" w:rsidRDefault="003D656E" w:rsidP="0060788F">
            <w:pPr>
              <w:pStyle w:val="TAC"/>
              <w:rPr>
                <w:lang w:val="fr-FR"/>
              </w:rPr>
            </w:pPr>
            <w:r w:rsidRPr="0078660B">
              <w:t>NTN-TDLA100-200 Low</w:t>
            </w:r>
          </w:p>
        </w:tc>
        <w:tc>
          <w:tcPr>
            <w:tcW w:w="1176" w:type="dxa"/>
            <w:vAlign w:val="center"/>
          </w:tcPr>
          <w:p w14:paraId="562C9AEF" w14:textId="77777777" w:rsidR="003D656E" w:rsidRPr="004D0831" w:rsidRDefault="003D656E" w:rsidP="0060788F">
            <w:pPr>
              <w:pStyle w:val="TAC"/>
            </w:pPr>
            <w:r w:rsidRPr="004D0831">
              <w:t>70 %</w:t>
            </w:r>
          </w:p>
        </w:tc>
        <w:tc>
          <w:tcPr>
            <w:tcW w:w="1650" w:type="dxa"/>
            <w:vAlign w:val="center"/>
          </w:tcPr>
          <w:p w14:paraId="0840A2BC" w14:textId="3E9CB386" w:rsidR="003D656E" w:rsidRPr="004D0831" w:rsidRDefault="003D656E" w:rsidP="0060788F">
            <w:pPr>
              <w:pStyle w:val="TAC"/>
            </w:pPr>
            <w:r w:rsidRPr="004D0831">
              <w:t>G-FR1-</w:t>
            </w:r>
            <w:ins w:id="3720" w:author="Ericsson_Nicholas Pu" w:date="2024-08-01T11:08:00Z">
              <w:r w:rsidR="00FA7086">
                <w:rPr>
                  <w:rFonts w:hint="eastAsia"/>
                  <w:lang w:eastAsia="zh-CN"/>
                </w:rPr>
                <w:t>NTN-</w:t>
              </w:r>
            </w:ins>
            <w:r w:rsidRPr="004D0831">
              <w:t>A3-</w:t>
            </w:r>
            <w:r>
              <w:t>4</w:t>
            </w:r>
          </w:p>
        </w:tc>
        <w:tc>
          <w:tcPr>
            <w:tcW w:w="1027" w:type="dxa"/>
            <w:vAlign w:val="center"/>
          </w:tcPr>
          <w:p w14:paraId="32AFCCF5" w14:textId="77777777" w:rsidR="003D656E" w:rsidRPr="004D0831" w:rsidRDefault="003D656E" w:rsidP="0060788F">
            <w:pPr>
              <w:pStyle w:val="TAC"/>
            </w:pPr>
            <w:r w:rsidRPr="004D0831">
              <w:t>pos1</w:t>
            </w:r>
          </w:p>
        </w:tc>
        <w:tc>
          <w:tcPr>
            <w:tcW w:w="597" w:type="dxa"/>
            <w:vAlign w:val="center"/>
          </w:tcPr>
          <w:p w14:paraId="1D56917F" w14:textId="77777777" w:rsidR="003D656E" w:rsidRPr="0078660B" w:rsidRDefault="003D656E" w:rsidP="0060788F">
            <w:pPr>
              <w:pStyle w:val="TAC"/>
              <w:rPr>
                <w:rFonts w:eastAsiaTheme="minorEastAsia"/>
                <w:lang w:eastAsia="zh-CN"/>
              </w:rPr>
            </w:pPr>
            <w:r>
              <w:rPr>
                <w:lang w:eastAsia="zh-CN"/>
              </w:rPr>
              <w:t>4.1</w:t>
            </w:r>
          </w:p>
        </w:tc>
      </w:tr>
      <w:tr w:rsidR="00FA7086" w:rsidRPr="004D0831" w14:paraId="422D9678" w14:textId="77777777" w:rsidTr="00FA7086">
        <w:trPr>
          <w:cantSplit/>
          <w:jc w:val="center"/>
        </w:trPr>
        <w:tc>
          <w:tcPr>
            <w:tcW w:w="1008" w:type="dxa"/>
            <w:vMerge/>
            <w:shd w:val="clear" w:color="auto" w:fill="auto"/>
            <w:vAlign w:val="center"/>
          </w:tcPr>
          <w:p w14:paraId="4F40C060" w14:textId="77777777" w:rsidR="003D656E" w:rsidRPr="004D0831" w:rsidRDefault="003D656E" w:rsidP="0060788F">
            <w:pPr>
              <w:pStyle w:val="TAC"/>
            </w:pPr>
          </w:p>
        </w:tc>
        <w:tc>
          <w:tcPr>
            <w:tcW w:w="1396" w:type="dxa"/>
            <w:vMerge/>
            <w:shd w:val="clear" w:color="auto" w:fill="auto"/>
            <w:vAlign w:val="center"/>
          </w:tcPr>
          <w:p w14:paraId="022101D0" w14:textId="77777777" w:rsidR="003D656E" w:rsidRPr="004D0831" w:rsidRDefault="003D656E" w:rsidP="0060788F">
            <w:pPr>
              <w:pStyle w:val="TAC"/>
            </w:pPr>
          </w:p>
        </w:tc>
        <w:tc>
          <w:tcPr>
            <w:tcW w:w="998" w:type="dxa"/>
            <w:vAlign w:val="center"/>
          </w:tcPr>
          <w:p w14:paraId="474F415C" w14:textId="77777777" w:rsidR="003D656E" w:rsidRPr="004D0831" w:rsidRDefault="003D656E" w:rsidP="0060788F">
            <w:pPr>
              <w:pStyle w:val="TAC"/>
              <w:rPr>
                <w:rFonts w:cs="Arial"/>
              </w:rPr>
            </w:pPr>
            <w:r w:rsidRPr="004D0831">
              <w:rPr>
                <w:rFonts w:cs="Arial"/>
              </w:rPr>
              <w:t>Normal</w:t>
            </w:r>
          </w:p>
        </w:tc>
        <w:tc>
          <w:tcPr>
            <w:tcW w:w="1777" w:type="dxa"/>
            <w:vAlign w:val="center"/>
          </w:tcPr>
          <w:p w14:paraId="468B3420" w14:textId="77777777" w:rsidR="003D656E" w:rsidRPr="004D0831" w:rsidRDefault="003D656E" w:rsidP="0060788F">
            <w:pPr>
              <w:pStyle w:val="TAC"/>
            </w:pPr>
            <w:r w:rsidRPr="0078660B">
              <w:t>NTN-TDLC</w:t>
            </w:r>
            <w:r>
              <w:t>5</w:t>
            </w:r>
            <w:r w:rsidRPr="0078660B">
              <w:t>-200 Low</w:t>
            </w:r>
          </w:p>
        </w:tc>
        <w:tc>
          <w:tcPr>
            <w:tcW w:w="1176" w:type="dxa"/>
            <w:vAlign w:val="center"/>
          </w:tcPr>
          <w:p w14:paraId="655B87F7" w14:textId="77777777" w:rsidR="003D656E" w:rsidRPr="004D0831" w:rsidRDefault="003D656E" w:rsidP="0060788F">
            <w:pPr>
              <w:pStyle w:val="TAC"/>
            </w:pPr>
            <w:r w:rsidRPr="004D0831">
              <w:t>70 %</w:t>
            </w:r>
          </w:p>
        </w:tc>
        <w:tc>
          <w:tcPr>
            <w:tcW w:w="1650" w:type="dxa"/>
            <w:vAlign w:val="center"/>
          </w:tcPr>
          <w:p w14:paraId="037BEE7E" w14:textId="7F9F74F8" w:rsidR="003D656E" w:rsidRPr="004D0831" w:rsidRDefault="003D656E" w:rsidP="0060788F">
            <w:pPr>
              <w:pStyle w:val="TAC"/>
            </w:pPr>
            <w:r w:rsidRPr="004D0831">
              <w:t>G-FR1-</w:t>
            </w:r>
            <w:ins w:id="3721" w:author="Ericsson_Nicholas Pu" w:date="2024-08-01T11:08:00Z">
              <w:r w:rsidR="00FA7086">
                <w:rPr>
                  <w:rFonts w:hint="eastAsia"/>
                  <w:lang w:eastAsia="zh-CN"/>
                </w:rPr>
                <w:t>NTN-</w:t>
              </w:r>
            </w:ins>
            <w:r w:rsidRPr="004D0831">
              <w:t>A3-</w:t>
            </w:r>
            <w:r>
              <w:t>4</w:t>
            </w:r>
          </w:p>
        </w:tc>
        <w:tc>
          <w:tcPr>
            <w:tcW w:w="1027" w:type="dxa"/>
            <w:vAlign w:val="center"/>
          </w:tcPr>
          <w:p w14:paraId="4479107F" w14:textId="77777777" w:rsidR="003D656E" w:rsidRPr="004D0831" w:rsidRDefault="003D656E" w:rsidP="0060788F">
            <w:pPr>
              <w:pStyle w:val="TAC"/>
            </w:pPr>
            <w:r w:rsidRPr="004D0831">
              <w:t>pos1</w:t>
            </w:r>
          </w:p>
        </w:tc>
        <w:tc>
          <w:tcPr>
            <w:tcW w:w="597" w:type="dxa"/>
            <w:vAlign w:val="center"/>
          </w:tcPr>
          <w:p w14:paraId="737A9EDE" w14:textId="77777777" w:rsidR="003D656E" w:rsidRPr="004D0831" w:rsidRDefault="003D656E" w:rsidP="0060788F">
            <w:pPr>
              <w:pStyle w:val="TAC"/>
            </w:pPr>
            <w:r>
              <w:rPr>
                <w:lang w:eastAsia="zh-CN"/>
              </w:rPr>
              <w:t>1.9</w:t>
            </w:r>
          </w:p>
        </w:tc>
      </w:tr>
      <w:tr w:rsidR="00FA7086" w:rsidRPr="004D0831" w14:paraId="1F8DD59C" w14:textId="77777777" w:rsidTr="00FA7086">
        <w:trPr>
          <w:cantSplit/>
          <w:jc w:val="center"/>
        </w:trPr>
        <w:tc>
          <w:tcPr>
            <w:tcW w:w="1008" w:type="dxa"/>
            <w:vMerge/>
            <w:shd w:val="clear" w:color="auto" w:fill="auto"/>
            <w:vAlign w:val="center"/>
          </w:tcPr>
          <w:p w14:paraId="69F2621E" w14:textId="77777777" w:rsidR="003D656E" w:rsidRPr="004D0831" w:rsidRDefault="003D656E" w:rsidP="0060788F">
            <w:pPr>
              <w:pStyle w:val="TAC"/>
            </w:pPr>
          </w:p>
        </w:tc>
        <w:tc>
          <w:tcPr>
            <w:tcW w:w="1396" w:type="dxa"/>
            <w:vMerge w:val="restart"/>
            <w:shd w:val="clear" w:color="auto" w:fill="auto"/>
            <w:vAlign w:val="center"/>
          </w:tcPr>
          <w:p w14:paraId="12AB01A7"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98" w:type="dxa"/>
            <w:vAlign w:val="center"/>
          </w:tcPr>
          <w:p w14:paraId="456B1499" w14:textId="77777777" w:rsidR="003D656E" w:rsidRPr="004D0831" w:rsidRDefault="003D656E" w:rsidP="0060788F">
            <w:pPr>
              <w:pStyle w:val="TAC"/>
              <w:rPr>
                <w:rFonts w:cs="Arial"/>
              </w:rPr>
            </w:pPr>
            <w:r w:rsidRPr="004D0831">
              <w:rPr>
                <w:rFonts w:cs="Arial"/>
              </w:rPr>
              <w:t>Normal</w:t>
            </w:r>
          </w:p>
        </w:tc>
        <w:tc>
          <w:tcPr>
            <w:tcW w:w="1777" w:type="dxa"/>
            <w:vAlign w:val="center"/>
          </w:tcPr>
          <w:p w14:paraId="3801FC83" w14:textId="77777777" w:rsidR="003D656E" w:rsidRPr="004D0831" w:rsidRDefault="003D656E" w:rsidP="0060788F">
            <w:pPr>
              <w:pStyle w:val="TAC"/>
            </w:pPr>
            <w:r w:rsidRPr="0078660B">
              <w:t>NTN-TDLA100-200 Low</w:t>
            </w:r>
          </w:p>
        </w:tc>
        <w:tc>
          <w:tcPr>
            <w:tcW w:w="1176" w:type="dxa"/>
            <w:vAlign w:val="center"/>
          </w:tcPr>
          <w:p w14:paraId="3F40F9A4" w14:textId="77777777" w:rsidR="003D656E" w:rsidRPr="004D0831" w:rsidRDefault="003D656E" w:rsidP="0060788F">
            <w:pPr>
              <w:pStyle w:val="TAC"/>
            </w:pPr>
            <w:r w:rsidRPr="004D0831">
              <w:t>70 %</w:t>
            </w:r>
          </w:p>
        </w:tc>
        <w:tc>
          <w:tcPr>
            <w:tcW w:w="1650" w:type="dxa"/>
            <w:vAlign w:val="center"/>
          </w:tcPr>
          <w:p w14:paraId="3AB5F06E" w14:textId="7D0E3DAA" w:rsidR="003D656E" w:rsidRPr="004D0831" w:rsidRDefault="003D656E" w:rsidP="0060788F">
            <w:pPr>
              <w:pStyle w:val="TAC"/>
            </w:pPr>
            <w:r w:rsidRPr="004D0831">
              <w:t>G-FR1-</w:t>
            </w:r>
            <w:ins w:id="3722" w:author="Ericsson_Nicholas Pu" w:date="2024-08-01T11:08:00Z">
              <w:r w:rsidR="00FA7086">
                <w:rPr>
                  <w:rFonts w:hint="eastAsia"/>
                  <w:lang w:eastAsia="zh-CN"/>
                </w:rPr>
                <w:t>NTN-</w:t>
              </w:r>
            </w:ins>
            <w:r w:rsidRPr="004D0831">
              <w:t>A3-</w:t>
            </w:r>
            <w:r>
              <w:t>4</w:t>
            </w:r>
          </w:p>
        </w:tc>
        <w:tc>
          <w:tcPr>
            <w:tcW w:w="1027" w:type="dxa"/>
            <w:vAlign w:val="center"/>
          </w:tcPr>
          <w:p w14:paraId="70D57C5B" w14:textId="77777777" w:rsidR="003D656E" w:rsidRPr="004D0831" w:rsidRDefault="003D656E" w:rsidP="0060788F">
            <w:pPr>
              <w:pStyle w:val="TAC"/>
            </w:pPr>
            <w:r w:rsidRPr="004D0831">
              <w:t>pos1</w:t>
            </w:r>
          </w:p>
        </w:tc>
        <w:tc>
          <w:tcPr>
            <w:tcW w:w="597" w:type="dxa"/>
            <w:vAlign w:val="center"/>
          </w:tcPr>
          <w:p w14:paraId="4910AB70" w14:textId="77777777" w:rsidR="003D656E" w:rsidRPr="004D0831" w:rsidRDefault="003D656E" w:rsidP="0060788F">
            <w:pPr>
              <w:pStyle w:val="TAC"/>
            </w:pPr>
            <w:r>
              <w:rPr>
                <w:lang w:eastAsia="zh-CN"/>
              </w:rPr>
              <w:t>-0.1</w:t>
            </w:r>
          </w:p>
        </w:tc>
      </w:tr>
      <w:tr w:rsidR="00FA7086" w:rsidRPr="004D0831" w14:paraId="5A523293" w14:textId="77777777" w:rsidTr="00FA7086">
        <w:trPr>
          <w:cantSplit/>
          <w:jc w:val="center"/>
        </w:trPr>
        <w:tc>
          <w:tcPr>
            <w:tcW w:w="1008" w:type="dxa"/>
            <w:vMerge/>
            <w:shd w:val="clear" w:color="auto" w:fill="auto"/>
            <w:vAlign w:val="center"/>
          </w:tcPr>
          <w:p w14:paraId="1F48870F" w14:textId="77777777" w:rsidR="003D656E" w:rsidRPr="004D0831" w:rsidRDefault="003D656E" w:rsidP="0060788F">
            <w:pPr>
              <w:pStyle w:val="TAC"/>
            </w:pPr>
          </w:p>
        </w:tc>
        <w:tc>
          <w:tcPr>
            <w:tcW w:w="1396" w:type="dxa"/>
            <w:vMerge/>
            <w:shd w:val="clear" w:color="auto" w:fill="auto"/>
            <w:vAlign w:val="center"/>
          </w:tcPr>
          <w:p w14:paraId="3C720591" w14:textId="77777777" w:rsidR="003D656E" w:rsidRPr="004D0831" w:rsidRDefault="003D656E" w:rsidP="0060788F">
            <w:pPr>
              <w:pStyle w:val="TAC"/>
            </w:pPr>
          </w:p>
        </w:tc>
        <w:tc>
          <w:tcPr>
            <w:tcW w:w="998" w:type="dxa"/>
            <w:vAlign w:val="center"/>
          </w:tcPr>
          <w:p w14:paraId="7D4C7193"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777" w:type="dxa"/>
            <w:vAlign w:val="center"/>
          </w:tcPr>
          <w:p w14:paraId="78AE15CD" w14:textId="77777777" w:rsidR="003D656E" w:rsidRPr="004D0831" w:rsidRDefault="003D656E" w:rsidP="0060788F">
            <w:pPr>
              <w:pStyle w:val="TAC"/>
            </w:pPr>
            <w:r w:rsidRPr="0078660B">
              <w:t>NTN-TDLC</w:t>
            </w:r>
            <w:r>
              <w:t>5</w:t>
            </w:r>
            <w:r w:rsidRPr="0078660B">
              <w:t>-200 Low</w:t>
            </w:r>
          </w:p>
        </w:tc>
        <w:tc>
          <w:tcPr>
            <w:tcW w:w="1176" w:type="dxa"/>
            <w:vAlign w:val="center"/>
          </w:tcPr>
          <w:p w14:paraId="49874DFC" w14:textId="77777777" w:rsidR="003D656E" w:rsidRPr="004D0831" w:rsidRDefault="003D656E" w:rsidP="0060788F">
            <w:pPr>
              <w:pStyle w:val="TAC"/>
            </w:pPr>
            <w:r w:rsidRPr="004D0831">
              <w:rPr>
                <w:rFonts w:hint="eastAsia"/>
                <w:lang w:eastAsia="zh-CN"/>
              </w:rPr>
              <w:t>7</w:t>
            </w:r>
            <w:r w:rsidRPr="004D0831">
              <w:rPr>
                <w:lang w:eastAsia="zh-CN"/>
              </w:rPr>
              <w:t>0%</w:t>
            </w:r>
          </w:p>
        </w:tc>
        <w:tc>
          <w:tcPr>
            <w:tcW w:w="1650" w:type="dxa"/>
            <w:vAlign w:val="center"/>
          </w:tcPr>
          <w:p w14:paraId="66C7A7C4" w14:textId="0B9C243A" w:rsidR="003D656E" w:rsidRPr="004D0831" w:rsidRDefault="003D656E" w:rsidP="0060788F">
            <w:pPr>
              <w:pStyle w:val="TAC"/>
            </w:pPr>
            <w:r w:rsidRPr="004D0831">
              <w:t>G-FR1-</w:t>
            </w:r>
            <w:ins w:id="3723" w:author="Ericsson_Nicholas Pu" w:date="2024-08-01T11:08:00Z">
              <w:r w:rsidR="00FA7086">
                <w:rPr>
                  <w:rFonts w:hint="eastAsia"/>
                  <w:lang w:eastAsia="zh-CN"/>
                </w:rPr>
                <w:t>NTN-</w:t>
              </w:r>
            </w:ins>
            <w:r w:rsidRPr="004D0831">
              <w:t>A3-</w:t>
            </w:r>
            <w:r>
              <w:t>4</w:t>
            </w:r>
          </w:p>
        </w:tc>
        <w:tc>
          <w:tcPr>
            <w:tcW w:w="1027" w:type="dxa"/>
            <w:vAlign w:val="center"/>
          </w:tcPr>
          <w:p w14:paraId="147C07A3"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597" w:type="dxa"/>
            <w:vAlign w:val="center"/>
          </w:tcPr>
          <w:p w14:paraId="753DAE3C" w14:textId="77777777" w:rsidR="003D656E" w:rsidRPr="004D0831" w:rsidRDefault="003D656E" w:rsidP="0060788F">
            <w:pPr>
              <w:pStyle w:val="TAC"/>
            </w:pPr>
            <w:r>
              <w:rPr>
                <w:lang w:eastAsia="zh-CN"/>
              </w:rPr>
              <w:t>-0.8</w:t>
            </w:r>
          </w:p>
        </w:tc>
      </w:tr>
    </w:tbl>
    <w:p w14:paraId="1E6B1822" w14:textId="77777777" w:rsidR="003D656E" w:rsidRPr="004D0831" w:rsidRDefault="003D656E" w:rsidP="003D656E">
      <w:pPr>
        <w:rPr>
          <w:rFonts w:eastAsia="Malgun Gothic"/>
          <w:lang w:eastAsia="zh-CN"/>
        </w:rPr>
      </w:pPr>
    </w:p>
    <w:p w14:paraId="0D8984F4" w14:textId="3F3AB799"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ins w:id="3724"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918"/>
        <w:gridCol w:w="1760"/>
        <w:gridCol w:w="1176"/>
        <w:gridCol w:w="1679"/>
        <w:gridCol w:w="1096"/>
        <w:gridCol w:w="597"/>
      </w:tblGrid>
      <w:tr w:rsidR="00705966" w:rsidRPr="004D0831" w14:paraId="0B239031" w14:textId="77777777" w:rsidTr="00705966">
        <w:trPr>
          <w:cantSplit/>
          <w:jc w:val="center"/>
        </w:trPr>
        <w:tc>
          <w:tcPr>
            <w:tcW w:w="0" w:type="auto"/>
            <w:vAlign w:val="center"/>
          </w:tcPr>
          <w:p w14:paraId="6FBE4BBF"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726CC6AF" w14:textId="77777777" w:rsidR="003D656E" w:rsidRPr="004D0831" w:rsidRDefault="003D656E" w:rsidP="0060788F">
            <w:pPr>
              <w:pStyle w:val="TAH"/>
            </w:pPr>
            <w:r w:rsidRPr="002C4DB4">
              <w:t>Number of demodulation branches</w:t>
            </w:r>
          </w:p>
        </w:tc>
        <w:tc>
          <w:tcPr>
            <w:tcW w:w="928" w:type="dxa"/>
            <w:vAlign w:val="center"/>
          </w:tcPr>
          <w:p w14:paraId="520F21C8" w14:textId="77777777" w:rsidR="003D656E" w:rsidRPr="004D0831" w:rsidRDefault="003D656E" w:rsidP="0060788F">
            <w:pPr>
              <w:pStyle w:val="TAH"/>
            </w:pPr>
            <w:r w:rsidRPr="004D0831">
              <w:t>Cyclic prefix</w:t>
            </w:r>
          </w:p>
        </w:tc>
        <w:tc>
          <w:tcPr>
            <w:tcW w:w="1800" w:type="dxa"/>
            <w:vAlign w:val="center"/>
          </w:tcPr>
          <w:p w14:paraId="298FD963" w14:textId="77777777" w:rsidR="003D656E" w:rsidRPr="004D0831" w:rsidRDefault="003D656E" w:rsidP="0060788F">
            <w:pPr>
              <w:pStyle w:val="TAH"/>
            </w:pPr>
            <w:r w:rsidRPr="004D0831">
              <w:t>Propagation conditions and correlation matrix (</w:t>
            </w:r>
            <w:r>
              <w:t xml:space="preserve">Annex </w:t>
            </w:r>
            <w:del w:id="3725" w:author="Ericsson_Nicholas Pu" w:date="2024-08-01T11:08:00Z">
              <w:r w:rsidDel="00705966">
                <w:delText>[</w:delText>
              </w:r>
            </w:del>
            <w:r>
              <w:t>G</w:t>
            </w:r>
            <w:del w:id="3726" w:author="Ericsson_Nicholas Pu" w:date="2024-08-01T11:08:00Z">
              <w:r w:rsidDel="00705966">
                <w:delText>]</w:delText>
              </w:r>
            </w:del>
            <w:r w:rsidRPr="004D0831">
              <w:t>)</w:t>
            </w:r>
          </w:p>
        </w:tc>
        <w:tc>
          <w:tcPr>
            <w:tcW w:w="1176" w:type="dxa"/>
            <w:vAlign w:val="center"/>
          </w:tcPr>
          <w:p w14:paraId="0E937BBE" w14:textId="77777777" w:rsidR="003D656E" w:rsidRPr="004D0831" w:rsidRDefault="003D656E" w:rsidP="0060788F">
            <w:pPr>
              <w:pStyle w:val="TAH"/>
            </w:pPr>
            <w:r w:rsidRPr="004D0831">
              <w:t>Fraction of maximum throughput</w:t>
            </w:r>
          </w:p>
        </w:tc>
        <w:tc>
          <w:tcPr>
            <w:tcW w:w="1750" w:type="dxa"/>
            <w:vAlign w:val="center"/>
          </w:tcPr>
          <w:p w14:paraId="4AFED428" w14:textId="77777777" w:rsidR="003D656E" w:rsidRPr="004D0831" w:rsidRDefault="003D656E" w:rsidP="0060788F">
            <w:pPr>
              <w:pStyle w:val="TAH"/>
            </w:pPr>
            <w:r w:rsidRPr="004D0831">
              <w:t>FRC</w:t>
            </w:r>
            <w:r w:rsidRPr="004D0831">
              <w:br/>
              <w:t>(annex A)</w:t>
            </w:r>
          </w:p>
        </w:tc>
        <w:tc>
          <w:tcPr>
            <w:tcW w:w="937" w:type="dxa"/>
            <w:vAlign w:val="center"/>
          </w:tcPr>
          <w:p w14:paraId="2D1DDBD9" w14:textId="77777777" w:rsidR="003D656E" w:rsidRPr="004D0831" w:rsidRDefault="003D656E" w:rsidP="0060788F">
            <w:pPr>
              <w:pStyle w:val="TAH"/>
            </w:pPr>
            <w:r w:rsidRPr="004D0831">
              <w:t>Additional DM-RS position</w:t>
            </w:r>
          </w:p>
        </w:tc>
        <w:tc>
          <w:tcPr>
            <w:tcW w:w="0" w:type="auto"/>
            <w:vAlign w:val="center"/>
          </w:tcPr>
          <w:p w14:paraId="6D87DB16" w14:textId="77777777" w:rsidR="003D656E" w:rsidRPr="004D0831" w:rsidRDefault="003D656E" w:rsidP="0060788F">
            <w:pPr>
              <w:pStyle w:val="TAH"/>
            </w:pPr>
            <w:r w:rsidRPr="004D0831">
              <w:t>SNR</w:t>
            </w:r>
          </w:p>
          <w:p w14:paraId="0FECD13B" w14:textId="77777777" w:rsidR="003D656E" w:rsidRPr="004D0831" w:rsidRDefault="003D656E" w:rsidP="0060788F">
            <w:pPr>
              <w:pStyle w:val="TAH"/>
            </w:pPr>
            <w:r w:rsidRPr="004D0831">
              <w:t>(dB)</w:t>
            </w:r>
          </w:p>
        </w:tc>
      </w:tr>
      <w:tr w:rsidR="00705966" w:rsidRPr="004D0831" w14:paraId="5E35976A" w14:textId="77777777" w:rsidTr="00705966">
        <w:trPr>
          <w:cantSplit/>
          <w:jc w:val="center"/>
        </w:trPr>
        <w:tc>
          <w:tcPr>
            <w:tcW w:w="0" w:type="auto"/>
            <w:vMerge w:val="restart"/>
            <w:shd w:val="clear" w:color="auto" w:fill="auto"/>
            <w:vAlign w:val="center"/>
          </w:tcPr>
          <w:p w14:paraId="6E5F4D6A"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5929BC64" w14:textId="77777777" w:rsidR="003D656E" w:rsidRPr="004D0831" w:rsidRDefault="003D656E" w:rsidP="0060788F">
            <w:pPr>
              <w:pStyle w:val="TAC"/>
            </w:pPr>
            <w:r>
              <w:t>1</w:t>
            </w:r>
          </w:p>
        </w:tc>
        <w:tc>
          <w:tcPr>
            <w:tcW w:w="928" w:type="dxa"/>
            <w:vAlign w:val="center"/>
          </w:tcPr>
          <w:p w14:paraId="312D1CEC" w14:textId="77777777" w:rsidR="003D656E" w:rsidRPr="004D0831" w:rsidRDefault="003D656E" w:rsidP="0060788F">
            <w:pPr>
              <w:pStyle w:val="TAC"/>
            </w:pPr>
            <w:r w:rsidRPr="004D0831">
              <w:rPr>
                <w:rFonts w:cs="Arial"/>
              </w:rPr>
              <w:t>Normal</w:t>
            </w:r>
          </w:p>
        </w:tc>
        <w:tc>
          <w:tcPr>
            <w:tcW w:w="1800" w:type="dxa"/>
            <w:vAlign w:val="center"/>
          </w:tcPr>
          <w:p w14:paraId="2ABB6659" w14:textId="77777777" w:rsidR="003D656E" w:rsidRPr="004D0831" w:rsidRDefault="003D656E" w:rsidP="0060788F">
            <w:pPr>
              <w:pStyle w:val="TAC"/>
              <w:rPr>
                <w:lang w:val="fr-FR"/>
              </w:rPr>
            </w:pPr>
            <w:r w:rsidRPr="0078660B">
              <w:t>NTN-TDLA100-200 Low</w:t>
            </w:r>
          </w:p>
        </w:tc>
        <w:tc>
          <w:tcPr>
            <w:tcW w:w="1176" w:type="dxa"/>
            <w:vAlign w:val="center"/>
          </w:tcPr>
          <w:p w14:paraId="72522B49" w14:textId="77777777" w:rsidR="003D656E" w:rsidRPr="004D0831" w:rsidRDefault="003D656E" w:rsidP="0060788F">
            <w:pPr>
              <w:pStyle w:val="TAC"/>
            </w:pPr>
            <w:r w:rsidRPr="004D0831">
              <w:t>70 %</w:t>
            </w:r>
          </w:p>
        </w:tc>
        <w:tc>
          <w:tcPr>
            <w:tcW w:w="1750" w:type="dxa"/>
            <w:vAlign w:val="center"/>
          </w:tcPr>
          <w:p w14:paraId="5553903F" w14:textId="2DD31F93" w:rsidR="003D656E" w:rsidRPr="004D0831" w:rsidRDefault="003D656E" w:rsidP="0060788F">
            <w:pPr>
              <w:pStyle w:val="TAC"/>
            </w:pPr>
            <w:r w:rsidRPr="004D0831">
              <w:t>G-FR1-</w:t>
            </w:r>
            <w:ins w:id="3727" w:author="Ericsson_Nicholas Pu" w:date="2024-08-01T11:09:00Z">
              <w:r w:rsidR="00705966">
                <w:rPr>
                  <w:rFonts w:hint="eastAsia"/>
                  <w:lang w:eastAsia="zh-CN"/>
                </w:rPr>
                <w:t>NTN-</w:t>
              </w:r>
            </w:ins>
            <w:r w:rsidRPr="004D0831">
              <w:t>A3-</w:t>
            </w:r>
            <w:r>
              <w:t>3</w:t>
            </w:r>
          </w:p>
        </w:tc>
        <w:tc>
          <w:tcPr>
            <w:tcW w:w="937" w:type="dxa"/>
            <w:vAlign w:val="center"/>
          </w:tcPr>
          <w:p w14:paraId="01D19D21" w14:textId="77777777" w:rsidR="003D656E" w:rsidRPr="004D0831" w:rsidRDefault="003D656E" w:rsidP="0060788F">
            <w:pPr>
              <w:pStyle w:val="TAC"/>
            </w:pPr>
            <w:r w:rsidRPr="004D0831">
              <w:t>pos1</w:t>
            </w:r>
          </w:p>
        </w:tc>
        <w:tc>
          <w:tcPr>
            <w:tcW w:w="0" w:type="auto"/>
            <w:vAlign w:val="center"/>
          </w:tcPr>
          <w:p w14:paraId="61859F1A" w14:textId="77777777" w:rsidR="003D656E" w:rsidRPr="0078660B" w:rsidRDefault="003D656E" w:rsidP="0060788F">
            <w:pPr>
              <w:pStyle w:val="TAC"/>
              <w:rPr>
                <w:rFonts w:eastAsiaTheme="minorEastAsia"/>
                <w:lang w:eastAsia="zh-CN"/>
              </w:rPr>
            </w:pPr>
            <w:r>
              <w:rPr>
                <w:lang w:eastAsia="zh-CN"/>
              </w:rPr>
              <w:t>4.3</w:t>
            </w:r>
          </w:p>
        </w:tc>
      </w:tr>
      <w:tr w:rsidR="00705966" w:rsidRPr="004D0831" w14:paraId="046A5F3B" w14:textId="77777777" w:rsidTr="00705966">
        <w:trPr>
          <w:cantSplit/>
          <w:jc w:val="center"/>
        </w:trPr>
        <w:tc>
          <w:tcPr>
            <w:tcW w:w="0" w:type="auto"/>
            <w:vMerge/>
            <w:shd w:val="clear" w:color="auto" w:fill="auto"/>
            <w:vAlign w:val="center"/>
          </w:tcPr>
          <w:p w14:paraId="48FEAEB9" w14:textId="77777777" w:rsidR="003D656E" w:rsidRPr="004D0831" w:rsidRDefault="003D656E" w:rsidP="0060788F">
            <w:pPr>
              <w:pStyle w:val="TAC"/>
            </w:pPr>
          </w:p>
        </w:tc>
        <w:tc>
          <w:tcPr>
            <w:tcW w:w="1396" w:type="dxa"/>
            <w:vMerge/>
            <w:shd w:val="clear" w:color="auto" w:fill="auto"/>
            <w:vAlign w:val="center"/>
          </w:tcPr>
          <w:p w14:paraId="6D81DAA7" w14:textId="77777777" w:rsidR="003D656E" w:rsidRPr="004D0831" w:rsidRDefault="003D656E" w:rsidP="0060788F">
            <w:pPr>
              <w:pStyle w:val="TAC"/>
            </w:pPr>
          </w:p>
        </w:tc>
        <w:tc>
          <w:tcPr>
            <w:tcW w:w="928" w:type="dxa"/>
            <w:vAlign w:val="center"/>
          </w:tcPr>
          <w:p w14:paraId="29AE24A4" w14:textId="77777777" w:rsidR="003D656E" w:rsidRPr="004D0831" w:rsidRDefault="003D656E" w:rsidP="0060788F">
            <w:pPr>
              <w:pStyle w:val="TAC"/>
              <w:rPr>
                <w:rFonts w:cs="Arial"/>
              </w:rPr>
            </w:pPr>
            <w:r w:rsidRPr="004D0831">
              <w:rPr>
                <w:rFonts w:cs="Arial"/>
              </w:rPr>
              <w:t>Normal</w:t>
            </w:r>
          </w:p>
        </w:tc>
        <w:tc>
          <w:tcPr>
            <w:tcW w:w="1800" w:type="dxa"/>
            <w:vAlign w:val="center"/>
          </w:tcPr>
          <w:p w14:paraId="18C077AE" w14:textId="77777777" w:rsidR="003D656E" w:rsidRPr="004D0831" w:rsidRDefault="003D656E" w:rsidP="0060788F">
            <w:pPr>
              <w:pStyle w:val="TAC"/>
            </w:pPr>
            <w:r w:rsidRPr="0078660B">
              <w:t>NTN-TDLC</w:t>
            </w:r>
            <w:r>
              <w:t>5</w:t>
            </w:r>
            <w:r w:rsidRPr="0078660B">
              <w:t>-200 Low</w:t>
            </w:r>
          </w:p>
        </w:tc>
        <w:tc>
          <w:tcPr>
            <w:tcW w:w="1176" w:type="dxa"/>
            <w:vAlign w:val="center"/>
          </w:tcPr>
          <w:p w14:paraId="2ABC085B" w14:textId="77777777" w:rsidR="003D656E" w:rsidRPr="004D0831" w:rsidRDefault="003D656E" w:rsidP="0060788F">
            <w:pPr>
              <w:pStyle w:val="TAC"/>
            </w:pPr>
            <w:r w:rsidRPr="004D0831">
              <w:t>70 %</w:t>
            </w:r>
          </w:p>
        </w:tc>
        <w:tc>
          <w:tcPr>
            <w:tcW w:w="1750" w:type="dxa"/>
            <w:vAlign w:val="center"/>
          </w:tcPr>
          <w:p w14:paraId="0A99631A" w14:textId="335CC9FC" w:rsidR="003D656E" w:rsidRPr="004D0831" w:rsidRDefault="003D656E" w:rsidP="0060788F">
            <w:pPr>
              <w:pStyle w:val="TAC"/>
            </w:pPr>
            <w:r w:rsidRPr="004D0831">
              <w:t>G-FR1-</w:t>
            </w:r>
            <w:ins w:id="3728" w:author="Ericsson_Nicholas Pu" w:date="2024-08-01T11:09:00Z">
              <w:r w:rsidR="00705966">
                <w:rPr>
                  <w:rFonts w:hint="eastAsia"/>
                  <w:lang w:eastAsia="zh-CN"/>
                </w:rPr>
                <w:t>NTN-</w:t>
              </w:r>
            </w:ins>
            <w:r w:rsidRPr="004D0831">
              <w:t>A3-</w:t>
            </w:r>
            <w:r>
              <w:t>3</w:t>
            </w:r>
          </w:p>
        </w:tc>
        <w:tc>
          <w:tcPr>
            <w:tcW w:w="937" w:type="dxa"/>
            <w:vAlign w:val="center"/>
          </w:tcPr>
          <w:p w14:paraId="397BA055" w14:textId="77777777" w:rsidR="003D656E" w:rsidRPr="004D0831" w:rsidRDefault="003D656E" w:rsidP="0060788F">
            <w:pPr>
              <w:pStyle w:val="TAC"/>
            </w:pPr>
            <w:r w:rsidRPr="004D0831">
              <w:t>pos1</w:t>
            </w:r>
          </w:p>
        </w:tc>
        <w:tc>
          <w:tcPr>
            <w:tcW w:w="0" w:type="auto"/>
            <w:vAlign w:val="center"/>
          </w:tcPr>
          <w:p w14:paraId="56C2A615" w14:textId="77777777" w:rsidR="003D656E" w:rsidRPr="004D0831" w:rsidRDefault="003D656E" w:rsidP="0060788F">
            <w:pPr>
              <w:pStyle w:val="TAC"/>
            </w:pPr>
            <w:r>
              <w:rPr>
                <w:lang w:eastAsia="zh-CN"/>
              </w:rPr>
              <w:t>2.2</w:t>
            </w:r>
          </w:p>
        </w:tc>
      </w:tr>
      <w:tr w:rsidR="00705966" w:rsidRPr="004D0831" w14:paraId="3C0F5C2F" w14:textId="77777777" w:rsidTr="00705966">
        <w:trPr>
          <w:cantSplit/>
          <w:jc w:val="center"/>
        </w:trPr>
        <w:tc>
          <w:tcPr>
            <w:tcW w:w="0" w:type="auto"/>
            <w:vMerge/>
            <w:shd w:val="clear" w:color="auto" w:fill="auto"/>
            <w:vAlign w:val="center"/>
          </w:tcPr>
          <w:p w14:paraId="7FD4079D" w14:textId="77777777" w:rsidR="003D656E" w:rsidRPr="004D0831" w:rsidRDefault="003D656E" w:rsidP="0060788F">
            <w:pPr>
              <w:pStyle w:val="TAC"/>
            </w:pPr>
          </w:p>
        </w:tc>
        <w:tc>
          <w:tcPr>
            <w:tcW w:w="1396" w:type="dxa"/>
            <w:vMerge w:val="restart"/>
            <w:shd w:val="clear" w:color="auto" w:fill="auto"/>
            <w:vAlign w:val="center"/>
          </w:tcPr>
          <w:p w14:paraId="0435002F"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28" w:type="dxa"/>
            <w:vAlign w:val="center"/>
          </w:tcPr>
          <w:p w14:paraId="0054BF27" w14:textId="77777777" w:rsidR="003D656E" w:rsidRPr="004D0831" w:rsidRDefault="003D656E" w:rsidP="0060788F">
            <w:pPr>
              <w:pStyle w:val="TAC"/>
              <w:rPr>
                <w:rFonts w:cs="Arial"/>
              </w:rPr>
            </w:pPr>
            <w:r w:rsidRPr="004D0831">
              <w:rPr>
                <w:rFonts w:cs="Arial"/>
              </w:rPr>
              <w:t>Normal</w:t>
            </w:r>
          </w:p>
        </w:tc>
        <w:tc>
          <w:tcPr>
            <w:tcW w:w="1800" w:type="dxa"/>
            <w:vAlign w:val="center"/>
          </w:tcPr>
          <w:p w14:paraId="4E35F7DC" w14:textId="77777777" w:rsidR="003D656E" w:rsidRPr="004D0831" w:rsidRDefault="003D656E" w:rsidP="0060788F">
            <w:pPr>
              <w:pStyle w:val="TAC"/>
            </w:pPr>
            <w:r w:rsidRPr="0078660B">
              <w:t>NTN-TDLA100-200 Low</w:t>
            </w:r>
          </w:p>
        </w:tc>
        <w:tc>
          <w:tcPr>
            <w:tcW w:w="1176" w:type="dxa"/>
            <w:vAlign w:val="center"/>
          </w:tcPr>
          <w:p w14:paraId="077291B6" w14:textId="77777777" w:rsidR="003D656E" w:rsidRPr="004D0831" w:rsidRDefault="003D656E" w:rsidP="0060788F">
            <w:pPr>
              <w:pStyle w:val="TAC"/>
            </w:pPr>
            <w:r w:rsidRPr="004D0831">
              <w:t>70 %</w:t>
            </w:r>
          </w:p>
        </w:tc>
        <w:tc>
          <w:tcPr>
            <w:tcW w:w="1750" w:type="dxa"/>
            <w:vAlign w:val="center"/>
          </w:tcPr>
          <w:p w14:paraId="514CAC5D" w14:textId="4F8E20A9" w:rsidR="003D656E" w:rsidRPr="004D0831" w:rsidRDefault="003D656E" w:rsidP="0060788F">
            <w:pPr>
              <w:pStyle w:val="TAC"/>
            </w:pPr>
            <w:r w:rsidRPr="004D0831">
              <w:t>G-FR1-</w:t>
            </w:r>
            <w:ins w:id="3729" w:author="Ericsson_Nicholas Pu" w:date="2024-08-01T11:09:00Z">
              <w:r w:rsidR="00705966">
                <w:rPr>
                  <w:rFonts w:hint="eastAsia"/>
                  <w:lang w:eastAsia="zh-CN"/>
                </w:rPr>
                <w:t>NTN-</w:t>
              </w:r>
            </w:ins>
            <w:r w:rsidRPr="004D0831">
              <w:t>A3-</w:t>
            </w:r>
            <w:r>
              <w:t>3</w:t>
            </w:r>
          </w:p>
        </w:tc>
        <w:tc>
          <w:tcPr>
            <w:tcW w:w="937" w:type="dxa"/>
            <w:vAlign w:val="center"/>
          </w:tcPr>
          <w:p w14:paraId="057D3CF0" w14:textId="77777777" w:rsidR="003D656E" w:rsidRPr="004D0831" w:rsidRDefault="003D656E" w:rsidP="0060788F">
            <w:pPr>
              <w:pStyle w:val="TAC"/>
            </w:pPr>
            <w:r w:rsidRPr="004D0831">
              <w:t>pos1</w:t>
            </w:r>
          </w:p>
        </w:tc>
        <w:tc>
          <w:tcPr>
            <w:tcW w:w="0" w:type="auto"/>
            <w:vAlign w:val="center"/>
          </w:tcPr>
          <w:p w14:paraId="30976BCD" w14:textId="77777777" w:rsidR="003D656E" w:rsidRPr="004D0831" w:rsidRDefault="003D656E" w:rsidP="0060788F">
            <w:pPr>
              <w:pStyle w:val="TAC"/>
            </w:pPr>
            <w:r>
              <w:rPr>
                <w:lang w:eastAsia="zh-CN"/>
              </w:rPr>
              <w:t>0.1</w:t>
            </w:r>
          </w:p>
        </w:tc>
      </w:tr>
      <w:tr w:rsidR="00705966" w:rsidRPr="004D0831" w14:paraId="5740EAAC" w14:textId="77777777" w:rsidTr="00705966">
        <w:trPr>
          <w:cantSplit/>
          <w:jc w:val="center"/>
        </w:trPr>
        <w:tc>
          <w:tcPr>
            <w:tcW w:w="0" w:type="auto"/>
            <w:vMerge/>
            <w:shd w:val="clear" w:color="auto" w:fill="auto"/>
            <w:vAlign w:val="center"/>
          </w:tcPr>
          <w:p w14:paraId="34504035" w14:textId="77777777" w:rsidR="003D656E" w:rsidRPr="004D0831" w:rsidRDefault="003D656E" w:rsidP="0060788F">
            <w:pPr>
              <w:pStyle w:val="TAC"/>
            </w:pPr>
          </w:p>
        </w:tc>
        <w:tc>
          <w:tcPr>
            <w:tcW w:w="1396" w:type="dxa"/>
            <w:vMerge/>
            <w:shd w:val="clear" w:color="auto" w:fill="auto"/>
            <w:vAlign w:val="center"/>
          </w:tcPr>
          <w:p w14:paraId="05BBEF86" w14:textId="77777777" w:rsidR="003D656E" w:rsidRPr="004D0831" w:rsidRDefault="003D656E" w:rsidP="0060788F">
            <w:pPr>
              <w:pStyle w:val="TAC"/>
            </w:pPr>
          </w:p>
        </w:tc>
        <w:tc>
          <w:tcPr>
            <w:tcW w:w="928" w:type="dxa"/>
            <w:vAlign w:val="center"/>
          </w:tcPr>
          <w:p w14:paraId="15E098FC"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800" w:type="dxa"/>
            <w:vAlign w:val="center"/>
          </w:tcPr>
          <w:p w14:paraId="6459C2F4" w14:textId="77777777" w:rsidR="003D656E" w:rsidRPr="004D0831" w:rsidRDefault="003D656E" w:rsidP="0060788F">
            <w:pPr>
              <w:pStyle w:val="TAC"/>
            </w:pPr>
            <w:r w:rsidRPr="0078660B">
              <w:t>NTN-TDLC</w:t>
            </w:r>
            <w:r>
              <w:t>5</w:t>
            </w:r>
            <w:r w:rsidRPr="0078660B">
              <w:t>-200 Low</w:t>
            </w:r>
          </w:p>
        </w:tc>
        <w:tc>
          <w:tcPr>
            <w:tcW w:w="1176" w:type="dxa"/>
            <w:vAlign w:val="center"/>
          </w:tcPr>
          <w:p w14:paraId="6298E873" w14:textId="77777777" w:rsidR="003D656E" w:rsidRPr="004D0831" w:rsidRDefault="003D656E" w:rsidP="0060788F">
            <w:pPr>
              <w:pStyle w:val="TAC"/>
            </w:pPr>
            <w:r w:rsidRPr="004D0831">
              <w:rPr>
                <w:rFonts w:hint="eastAsia"/>
                <w:lang w:eastAsia="zh-CN"/>
              </w:rPr>
              <w:t>7</w:t>
            </w:r>
            <w:r w:rsidRPr="004D0831">
              <w:rPr>
                <w:lang w:eastAsia="zh-CN"/>
              </w:rPr>
              <w:t>0%</w:t>
            </w:r>
          </w:p>
        </w:tc>
        <w:tc>
          <w:tcPr>
            <w:tcW w:w="1750" w:type="dxa"/>
            <w:vAlign w:val="center"/>
          </w:tcPr>
          <w:p w14:paraId="1F1A6D81" w14:textId="68C0C504" w:rsidR="003D656E" w:rsidRPr="004D0831" w:rsidRDefault="003D656E" w:rsidP="0060788F">
            <w:pPr>
              <w:pStyle w:val="TAC"/>
            </w:pPr>
            <w:r w:rsidRPr="004D0831">
              <w:t>G-FR1-</w:t>
            </w:r>
            <w:ins w:id="3730" w:author="Ericsson_Nicholas Pu" w:date="2024-08-01T11:09:00Z">
              <w:r w:rsidR="00705966">
                <w:rPr>
                  <w:rFonts w:hint="eastAsia"/>
                  <w:lang w:eastAsia="zh-CN"/>
                </w:rPr>
                <w:t>NTN-</w:t>
              </w:r>
            </w:ins>
            <w:r w:rsidRPr="004D0831">
              <w:t>A3-</w:t>
            </w:r>
            <w:r>
              <w:t>3</w:t>
            </w:r>
          </w:p>
        </w:tc>
        <w:tc>
          <w:tcPr>
            <w:tcW w:w="937" w:type="dxa"/>
            <w:vAlign w:val="center"/>
          </w:tcPr>
          <w:p w14:paraId="53E7ACA7"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79D764BF" w14:textId="77777777" w:rsidR="003D656E" w:rsidRPr="004D0831" w:rsidRDefault="003D656E" w:rsidP="0060788F">
            <w:pPr>
              <w:pStyle w:val="TAC"/>
            </w:pPr>
            <w:r>
              <w:rPr>
                <w:lang w:eastAsia="zh-CN"/>
              </w:rPr>
              <w:t>-0.6</w:t>
            </w:r>
          </w:p>
        </w:tc>
      </w:tr>
    </w:tbl>
    <w:p w14:paraId="7077A8EA" w14:textId="77777777" w:rsidR="003D656E" w:rsidRPr="004D0831" w:rsidRDefault="003D656E" w:rsidP="003D656E">
      <w:pPr>
        <w:rPr>
          <w:rFonts w:eastAsia="Malgun Gothic"/>
          <w:lang w:eastAsia="zh-CN"/>
        </w:rPr>
      </w:pPr>
    </w:p>
    <w:p w14:paraId="39981072" w14:textId="2962CC23"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3731"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897"/>
        <w:gridCol w:w="1752"/>
        <w:gridCol w:w="1176"/>
        <w:gridCol w:w="1708"/>
        <w:gridCol w:w="1096"/>
        <w:gridCol w:w="597"/>
      </w:tblGrid>
      <w:tr w:rsidR="00705966" w:rsidRPr="004D0831" w14:paraId="4B43CF38" w14:textId="77777777" w:rsidTr="00705966">
        <w:trPr>
          <w:cantSplit/>
          <w:jc w:val="center"/>
        </w:trPr>
        <w:tc>
          <w:tcPr>
            <w:tcW w:w="0" w:type="auto"/>
            <w:vAlign w:val="center"/>
          </w:tcPr>
          <w:p w14:paraId="19BBAD93"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4FFE90CE" w14:textId="77777777" w:rsidR="003D656E" w:rsidRPr="004D0831" w:rsidRDefault="003D656E" w:rsidP="0060788F">
            <w:pPr>
              <w:pStyle w:val="TAH"/>
            </w:pPr>
            <w:r w:rsidRPr="002C4DB4">
              <w:t>Number of demodulation branches</w:t>
            </w:r>
          </w:p>
        </w:tc>
        <w:tc>
          <w:tcPr>
            <w:tcW w:w="907" w:type="dxa"/>
            <w:vAlign w:val="center"/>
          </w:tcPr>
          <w:p w14:paraId="740615B6" w14:textId="77777777" w:rsidR="003D656E" w:rsidRPr="004D0831" w:rsidRDefault="003D656E" w:rsidP="0060788F">
            <w:pPr>
              <w:pStyle w:val="TAH"/>
            </w:pPr>
            <w:r w:rsidRPr="004D0831">
              <w:t>Cyclic prefix</w:t>
            </w:r>
          </w:p>
        </w:tc>
        <w:tc>
          <w:tcPr>
            <w:tcW w:w="1800" w:type="dxa"/>
            <w:vAlign w:val="center"/>
          </w:tcPr>
          <w:p w14:paraId="287BD005" w14:textId="77777777" w:rsidR="003D656E" w:rsidRPr="004D0831" w:rsidRDefault="003D656E" w:rsidP="0060788F">
            <w:pPr>
              <w:pStyle w:val="TAH"/>
            </w:pPr>
            <w:r w:rsidRPr="004D0831">
              <w:t>Propagation conditions and correlation matrix (</w:t>
            </w:r>
            <w:r>
              <w:t xml:space="preserve">Annex </w:t>
            </w:r>
            <w:del w:id="3732" w:author="Ericsson_Nicholas Pu" w:date="2024-08-01T11:09:00Z">
              <w:r w:rsidDel="00705966">
                <w:delText>[</w:delText>
              </w:r>
            </w:del>
            <w:r>
              <w:t>G</w:t>
            </w:r>
            <w:del w:id="3733" w:author="Ericsson_Nicholas Pu" w:date="2024-08-01T11:09:00Z">
              <w:r w:rsidDel="00705966">
                <w:delText>]</w:delText>
              </w:r>
            </w:del>
            <w:r w:rsidRPr="004D0831">
              <w:t>)</w:t>
            </w:r>
          </w:p>
        </w:tc>
        <w:tc>
          <w:tcPr>
            <w:tcW w:w="1176" w:type="dxa"/>
            <w:vAlign w:val="center"/>
          </w:tcPr>
          <w:p w14:paraId="30E80EAF" w14:textId="77777777" w:rsidR="003D656E" w:rsidRPr="004D0831" w:rsidRDefault="003D656E" w:rsidP="0060788F">
            <w:pPr>
              <w:pStyle w:val="TAH"/>
            </w:pPr>
            <w:r w:rsidRPr="004D0831">
              <w:t>Fraction of maximum throughput</w:t>
            </w:r>
          </w:p>
        </w:tc>
        <w:tc>
          <w:tcPr>
            <w:tcW w:w="1797" w:type="dxa"/>
            <w:vAlign w:val="center"/>
          </w:tcPr>
          <w:p w14:paraId="51881242" w14:textId="77777777" w:rsidR="003D656E" w:rsidRPr="004D0831" w:rsidRDefault="003D656E" w:rsidP="0060788F">
            <w:pPr>
              <w:pStyle w:val="TAH"/>
            </w:pPr>
            <w:r w:rsidRPr="004D0831">
              <w:t>FRC</w:t>
            </w:r>
            <w:r w:rsidRPr="004D0831">
              <w:br/>
              <w:t>(annex A)</w:t>
            </w:r>
          </w:p>
        </w:tc>
        <w:tc>
          <w:tcPr>
            <w:tcW w:w="847" w:type="dxa"/>
            <w:vAlign w:val="center"/>
          </w:tcPr>
          <w:p w14:paraId="6C316124" w14:textId="77777777" w:rsidR="003D656E" w:rsidRPr="004D0831" w:rsidRDefault="003D656E" w:rsidP="0060788F">
            <w:pPr>
              <w:pStyle w:val="TAH"/>
            </w:pPr>
            <w:r w:rsidRPr="004D0831">
              <w:t>Additional DM-RS position</w:t>
            </w:r>
          </w:p>
        </w:tc>
        <w:tc>
          <w:tcPr>
            <w:tcW w:w="0" w:type="auto"/>
            <w:vAlign w:val="center"/>
          </w:tcPr>
          <w:p w14:paraId="3D6882E3" w14:textId="77777777" w:rsidR="003D656E" w:rsidRPr="004D0831" w:rsidRDefault="003D656E" w:rsidP="0060788F">
            <w:pPr>
              <w:pStyle w:val="TAH"/>
            </w:pPr>
            <w:r w:rsidRPr="004D0831">
              <w:t>SNR</w:t>
            </w:r>
          </w:p>
          <w:p w14:paraId="6D720C03" w14:textId="77777777" w:rsidR="003D656E" w:rsidRPr="004D0831" w:rsidRDefault="003D656E" w:rsidP="0060788F">
            <w:pPr>
              <w:pStyle w:val="TAH"/>
            </w:pPr>
            <w:r w:rsidRPr="004D0831">
              <w:t>(dB)</w:t>
            </w:r>
          </w:p>
        </w:tc>
      </w:tr>
      <w:tr w:rsidR="00705966" w:rsidRPr="004D0831" w14:paraId="50DAA2D8" w14:textId="77777777" w:rsidTr="00705966">
        <w:trPr>
          <w:cantSplit/>
          <w:jc w:val="center"/>
        </w:trPr>
        <w:tc>
          <w:tcPr>
            <w:tcW w:w="0" w:type="auto"/>
            <w:vMerge w:val="restart"/>
            <w:shd w:val="clear" w:color="auto" w:fill="auto"/>
            <w:vAlign w:val="center"/>
          </w:tcPr>
          <w:p w14:paraId="03716233"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2FD1039D" w14:textId="77777777" w:rsidR="003D656E" w:rsidRPr="004D0831" w:rsidRDefault="003D656E" w:rsidP="0060788F">
            <w:pPr>
              <w:pStyle w:val="TAC"/>
            </w:pPr>
            <w:r>
              <w:t>1</w:t>
            </w:r>
          </w:p>
        </w:tc>
        <w:tc>
          <w:tcPr>
            <w:tcW w:w="907" w:type="dxa"/>
            <w:vAlign w:val="center"/>
          </w:tcPr>
          <w:p w14:paraId="008463A6" w14:textId="77777777" w:rsidR="003D656E" w:rsidRPr="004D0831" w:rsidRDefault="003D656E" w:rsidP="0060788F">
            <w:pPr>
              <w:pStyle w:val="TAC"/>
            </w:pPr>
            <w:r w:rsidRPr="004D0831">
              <w:rPr>
                <w:rFonts w:cs="Arial"/>
              </w:rPr>
              <w:t>Normal</w:t>
            </w:r>
          </w:p>
        </w:tc>
        <w:tc>
          <w:tcPr>
            <w:tcW w:w="1800" w:type="dxa"/>
            <w:vAlign w:val="center"/>
          </w:tcPr>
          <w:p w14:paraId="71EF80F6" w14:textId="77777777" w:rsidR="003D656E" w:rsidRPr="004D0831" w:rsidRDefault="003D656E" w:rsidP="0060788F">
            <w:pPr>
              <w:pStyle w:val="TAC"/>
              <w:rPr>
                <w:lang w:val="fr-FR"/>
              </w:rPr>
            </w:pPr>
            <w:r w:rsidRPr="0078660B">
              <w:t>NTN-TDLA100-200 Low</w:t>
            </w:r>
          </w:p>
        </w:tc>
        <w:tc>
          <w:tcPr>
            <w:tcW w:w="1176" w:type="dxa"/>
            <w:vAlign w:val="center"/>
          </w:tcPr>
          <w:p w14:paraId="0C335D46" w14:textId="77777777" w:rsidR="003D656E" w:rsidRPr="004D0831" w:rsidRDefault="003D656E" w:rsidP="0060788F">
            <w:pPr>
              <w:pStyle w:val="TAC"/>
            </w:pPr>
            <w:r w:rsidRPr="004D0831">
              <w:t>70 %</w:t>
            </w:r>
          </w:p>
        </w:tc>
        <w:tc>
          <w:tcPr>
            <w:tcW w:w="1797" w:type="dxa"/>
            <w:vAlign w:val="center"/>
          </w:tcPr>
          <w:p w14:paraId="298E07D8" w14:textId="7E16C623" w:rsidR="003D656E" w:rsidRPr="004D0831" w:rsidRDefault="003D656E" w:rsidP="0060788F">
            <w:pPr>
              <w:pStyle w:val="TAC"/>
            </w:pPr>
            <w:r w:rsidRPr="004D0831">
              <w:t>G-FR1-</w:t>
            </w:r>
            <w:ins w:id="3734" w:author="Ericsson_Nicholas Pu" w:date="2024-08-01T11:09:00Z">
              <w:r w:rsidR="00705966">
                <w:rPr>
                  <w:rFonts w:hint="eastAsia"/>
                  <w:lang w:eastAsia="zh-CN"/>
                </w:rPr>
                <w:t>NTN-</w:t>
              </w:r>
            </w:ins>
            <w:r w:rsidRPr="004D0831">
              <w:t>A3-</w:t>
            </w:r>
            <w:r>
              <w:t>4</w:t>
            </w:r>
          </w:p>
        </w:tc>
        <w:tc>
          <w:tcPr>
            <w:tcW w:w="847" w:type="dxa"/>
            <w:vAlign w:val="center"/>
          </w:tcPr>
          <w:p w14:paraId="48CFB2E6" w14:textId="77777777" w:rsidR="003D656E" w:rsidRPr="004D0831" w:rsidRDefault="003D656E" w:rsidP="0060788F">
            <w:pPr>
              <w:pStyle w:val="TAC"/>
            </w:pPr>
            <w:r w:rsidRPr="004D0831">
              <w:t>pos1</w:t>
            </w:r>
          </w:p>
        </w:tc>
        <w:tc>
          <w:tcPr>
            <w:tcW w:w="0" w:type="auto"/>
            <w:vAlign w:val="center"/>
          </w:tcPr>
          <w:p w14:paraId="630EFBB1" w14:textId="77777777" w:rsidR="003D656E" w:rsidRPr="0078660B" w:rsidRDefault="003D656E" w:rsidP="0060788F">
            <w:pPr>
              <w:pStyle w:val="TAC"/>
              <w:rPr>
                <w:rFonts w:eastAsiaTheme="minorEastAsia"/>
                <w:lang w:eastAsia="zh-CN"/>
              </w:rPr>
            </w:pPr>
            <w:r>
              <w:rPr>
                <w:lang w:eastAsia="zh-CN"/>
              </w:rPr>
              <w:t>4.1</w:t>
            </w:r>
          </w:p>
        </w:tc>
      </w:tr>
      <w:tr w:rsidR="00705966" w:rsidRPr="004D0831" w14:paraId="1294ED32" w14:textId="77777777" w:rsidTr="00705966">
        <w:trPr>
          <w:cantSplit/>
          <w:jc w:val="center"/>
        </w:trPr>
        <w:tc>
          <w:tcPr>
            <w:tcW w:w="0" w:type="auto"/>
            <w:vMerge/>
            <w:shd w:val="clear" w:color="auto" w:fill="auto"/>
            <w:vAlign w:val="center"/>
          </w:tcPr>
          <w:p w14:paraId="6EA627BC" w14:textId="77777777" w:rsidR="003D656E" w:rsidRPr="004D0831" w:rsidRDefault="003D656E" w:rsidP="0060788F">
            <w:pPr>
              <w:pStyle w:val="TAC"/>
            </w:pPr>
          </w:p>
        </w:tc>
        <w:tc>
          <w:tcPr>
            <w:tcW w:w="1396" w:type="dxa"/>
            <w:vMerge/>
            <w:shd w:val="clear" w:color="auto" w:fill="auto"/>
            <w:vAlign w:val="center"/>
          </w:tcPr>
          <w:p w14:paraId="774F4D61" w14:textId="77777777" w:rsidR="003D656E" w:rsidRPr="004D0831" w:rsidRDefault="003D656E" w:rsidP="0060788F">
            <w:pPr>
              <w:pStyle w:val="TAC"/>
            </w:pPr>
          </w:p>
        </w:tc>
        <w:tc>
          <w:tcPr>
            <w:tcW w:w="907" w:type="dxa"/>
            <w:vAlign w:val="center"/>
          </w:tcPr>
          <w:p w14:paraId="38588CA2" w14:textId="77777777" w:rsidR="003D656E" w:rsidRPr="004D0831" w:rsidRDefault="003D656E" w:rsidP="0060788F">
            <w:pPr>
              <w:pStyle w:val="TAC"/>
              <w:rPr>
                <w:rFonts w:cs="Arial"/>
              </w:rPr>
            </w:pPr>
            <w:r w:rsidRPr="004D0831">
              <w:rPr>
                <w:rFonts w:cs="Arial"/>
              </w:rPr>
              <w:t>Normal</w:t>
            </w:r>
          </w:p>
        </w:tc>
        <w:tc>
          <w:tcPr>
            <w:tcW w:w="1800" w:type="dxa"/>
            <w:vAlign w:val="center"/>
          </w:tcPr>
          <w:p w14:paraId="3817E936" w14:textId="77777777" w:rsidR="003D656E" w:rsidRPr="004D0831" w:rsidRDefault="003D656E" w:rsidP="0060788F">
            <w:pPr>
              <w:pStyle w:val="TAC"/>
            </w:pPr>
            <w:r w:rsidRPr="0078660B">
              <w:t>NTN-TDLC</w:t>
            </w:r>
            <w:r>
              <w:t>5</w:t>
            </w:r>
            <w:r w:rsidRPr="0078660B">
              <w:t>-200 Low</w:t>
            </w:r>
          </w:p>
        </w:tc>
        <w:tc>
          <w:tcPr>
            <w:tcW w:w="1176" w:type="dxa"/>
            <w:vAlign w:val="center"/>
          </w:tcPr>
          <w:p w14:paraId="085A859A" w14:textId="77777777" w:rsidR="003D656E" w:rsidRPr="004D0831" w:rsidRDefault="003D656E" w:rsidP="0060788F">
            <w:pPr>
              <w:pStyle w:val="TAC"/>
            </w:pPr>
            <w:r w:rsidRPr="004D0831">
              <w:t>70 %</w:t>
            </w:r>
          </w:p>
        </w:tc>
        <w:tc>
          <w:tcPr>
            <w:tcW w:w="1797" w:type="dxa"/>
            <w:vAlign w:val="center"/>
          </w:tcPr>
          <w:p w14:paraId="13C41547" w14:textId="4F089672" w:rsidR="003D656E" w:rsidRPr="004D0831" w:rsidRDefault="003D656E" w:rsidP="0060788F">
            <w:pPr>
              <w:pStyle w:val="TAC"/>
            </w:pPr>
            <w:r w:rsidRPr="004D0831">
              <w:t>G-FR1-</w:t>
            </w:r>
            <w:ins w:id="3735" w:author="Ericsson_Nicholas Pu" w:date="2024-08-01T11:09:00Z">
              <w:r w:rsidR="00705966">
                <w:rPr>
                  <w:rFonts w:hint="eastAsia"/>
                  <w:lang w:eastAsia="zh-CN"/>
                </w:rPr>
                <w:t>NTN-</w:t>
              </w:r>
            </w:ins>
            <w:r w:rsidRPr="004D0831">
              <w:t>A3-</w:t>
            </w:r>
            <w:r>
              <w:t>4</w:t>
            </w:r>
          </w:p>
        </w:tc>
        <w:tc>
          <w:tcPr>
            <w:tcW w:w="847" w:type="dxa"/>
            <w:vAlign w:val="center"/>
          </w:tcPr>
          <w:p w14:paraId="6470FE56" w14:textId="77777777" w:rsidR="003D656E" w:rsidRPr="004D0831" w:rsidRDefault="003D656E" w:rsidP="0060788F">
            <w:pPr>
              <w:pStyle w:val="TAC"/>
            </w:pPr>
            <w:r w:rsidRPr="004D0831">
              <w:t>pos1</w:t>
            </w:r>
          </w:p>
        </w:tc>
        <w:tc>
          <w:tcPr>
            <w:tcW w:w="0" w:type="auto"/>
            <w:vAlign w:val="center"/>
          </w:tcPr>
          <w:p w14:paraId="5DDA1643" w14:textId="77777777" w:rsidR="003D656E" w:rsidRPr="004D0831" w:rsidRDefault="003D656E" w:rsidP="0060788F">
            <w:pPr>
              <w:pStyle w:val="TAC"/>
            </w:pPr>
            <w:r>
              <w:rPr>
                <w:lang w:eastAsia="zh-CN"/>
              </w:rPr>
              <w:t>1.9</w:t>
            </w:r>
          </w:p>
        </w:tc>
      </w:tr>
      <w:tr w:rsidR="00705966" w:rsidRPr="004D0831" w14:paraId="640E2DC2" w14:textId="77777777" w:rsidTr="00705966">
        <w:trPr>
          <w:cantSplit/>
          <w:jc w:val="center"/>
        </w:trPr>
        <w:tc>
          <w:tcPr>
            <w:tcW w:w="0" w:type="auto"/>
            <w:vMerge/>
            <w:shd w:val="clear" w:color="auto" w:fill="auto"/>
            <w:vAlign w:val="center"/>
          </w:tcPr>
          <w:p w14:paraId="765C5D5E" w14:textId="77777777" w:rsidR="003D656E" w:rsidRPr="004D0831" w:rsidRDefault="003D656E" w:rsidP="0060788F">
            <w:pPr>
              <w:pStyle w:val="TAC"/>
            </w:pPr>
          </w:p>
        </w:tc>
        <w:tc>
          <w:tcPr>
            <w:tcW w:w="1396" w:type="dxa"/>
            <w:vMerge w:val="restart"/>
            <w:shd w:val="clear" w:color="auto" w:fill="auto"/>
            <w:vAlign w:val="center"/>
          </w:tcPr>
          <w:p w14:paraId="5076E6EB"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07" w:type="dxa"/>
            <w:vAlign w:val="center"/>
          </w:tcPr>
          <w:p w14:paraId="7C85A44D" w14:textId="77777777" w:rsidR="003D656E" w:rsidRPr="004D0831" w:rsidRDefault="003D656E" w:rsidP="0060788F">
            <w:pPr>
              <w:pStyle w:val="TAC"/>
              <w:rPr>
                <w:rFonts w:cs="Arial"/>
              </w:rPr>
            </w:pPr>
            <w:r w:rsidRPr="004D0831">
              <w:rPr>
                <w:rFonts w:cs="Arial"/>
              </w:rPr>
              <w:t>Normal</w:t>
            </w:r>
          </w:p>
        </w:tc>
        <w:tc>
          <w:tcPr>
            <w:tcW w:w="1800" w:type="dxa"/>
            <w:vAlign w:val="center"/>
          </w:tcPr>
          <w:p w14:paraId="2DFD237F" w14:textId="77777777" w:rsidR="003D656E" w:rsidRPr="004D0831" w:rsidRDefault="003D656E" w:rsidP="0060788F">
            <w:pPr>
              <w:pStyle w:val="TAC"/>
            </w:pPr>
            <w:r w:rsidRPr="0078660B">
              <w:t>NTN-TDLA100-200 Low</w:t>
            </w:r>
          </w:p>
        </w:tc>
        <w:tc>
          <w:tcPr>
            <w:tcW w:w="1176" w:type="dxa"/>
            <w:vAlign w:val="center"/>
          </w:tcPr>
          <w:p w14:paraId="63478CFC" w14:textId="77777777" w:rsidR="003D656E" w:rsidRPr="004D0831" w:rsidRDefault="003D656E" w:rsidP="0060788F">
            <w:pPr>
              <w:pStyle w:val="TAC"/>
            </w:pPr>
            <w:r w:rsidRPr="004D0831">
              <w:t>70 %</w:t>
            </w:r>
          </w:p>
        </w:tc>
        <w:tc>
          <w:tcPr>
            <w:tcW w:w="1797" w:type="dxa"/>
            <w:vAlign w:val="center"/>
          </w:tcPr>
          <w:p w14:paraId="4AF8952F" w14:textId="77BD1CF0" w:rsidR="003D656E" w:rsidRPr="004D0831" w:rsidRDefault="003D656E" w:rsidP="0060788F">
            <w:pPr>
              <w:pStyle w:val="TAC"/>
            </w:pPr>
            <w:r w:rsidRPr="004D0831">
              <w:t>G-FR1-</w:t>
            </w:r>
            <w:ins w:id="3736" w:author="Ericsson_Nicholas Pu" w:date="2024-08-01T11:09:00Z">
              <w:r w:rsidR="00705966">
                <w:rPr>
                  <w:rFonts w:hint="eastAsia"/>
                  <w:lang w:eastAsia="zh-CN"/>
                </w:rPr>
                <w:t>NTN-</w:t>
              </w:r>
            </w:ins>
            <w:r w:rsidRPr="004D0831">
              <w:t>A3-</w:t>
            </w:r>
            <w:r>
              <w:t>4</w:t>
            </w:r>
          </w:p>
        </w:tc>
        <w:tc>
          <w:tcPr>
            <w:tcW w:w="847" w:type="dxa"/>
            <w:vAlign w:val="center"/>
          </w:tcPr>
          <w:p w14:paraId="3D800CA8" w14:textId="77777777" w:rsidR="003D656E" w:rsidRPr="004D0831" w:rsidRDefault="003D656E" w:rsidP="0060788F">
            <w:pPr>
              <w:pStyle w:val="TAC"/>
            </w:pPr>
            <w:r w:rsidRPr="004D0831">
              <w:t>pos1</w:t>
            </w:r>
          </w:p>
        </w:tc>
        <w:tc>
          <w:tcPr>
            <w:tcW w:w="0" w:type="auto"/>
            <w:vAlign w:val="center"/>
          </w:tcPr>
          <w:p w14:paraId="7472680A" w14:textId="77777777" w:rsidR="003D656E" w:rsidRPr="004D0831" w:rsidRDefault="003D656E" w:rsidP="0060788F">
            <w:pPr>
              <w:pStyle w:val="TAC"/>
            </w:pPr>
            <w:r>
              <w:rPr>
                <w:lang w:eastAsia="zh-CN"/>
              </w:rPr>
              <w:t>-0.1</w:t>
            </w:r>
          </w:p>
        </w:tc>
      </w:tr>
      <w:tr w:rsidR="00705966" w:rsidRPr="004D0831" w14:paraId="7A036885" w14:textId="77777777" w:rsidTr="00705966">
        <w:trPr>
          <w:cantSplit/>
          <w:jc w:val="center"/>
        </w:trPr>
        <w:tc>
          <w:tcPr>
            <w:tcW w:w="0" w:type="auto"/>
            <w:vMerge/>
            <w:shd w:val="clear" w:color="auto" w:fill="auto"/>
            <w:vAlign w:val="center"/>
          </w:tcPr>
          <w:p w14:paraId="0EFE5B7F" w14:textId="77777777" w:rsidR="003D656E" w:rsidRPr="004D0831" w:rsidRDefault="003D656E" w:rsidP="0060788F">
            <w:pPr>
              <w:pStyle w:val="TAC"/>
            </w:pPr>
          </w:p>
        </w:tc>
        <w:tc>
          <w:tcPr>
            <w:tcW w:w="1396" w:type="dxa"/>
            <w:vMerge/>
            <w:shd w:val="clear" w:color="auto" w:fill="auto"/>
            <w:vAlign w:val="center"/>
          </w:tcPr>
          <w:p w14:paraId="4F08DFD1" w14:textId="77777777" w:rsidR="003D656E" w:rsidRPr="004D0831" w:rsidRDefault="003D656E" w:rsidP="0060788F">
            <w:pPr>
              <w:pStyle w:val="TAC"/>
            </w:pPr>
          </w:p>
        </w:tc>
        <w:tc>
          <w:tcPr>
            <w:tcW w:w="907" w:type="dxa"/>
            <w:vAlign w:val="center"/>
          </w:tcPr>
          <w:p w14:paraId="227F361C"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800" w:type="dxa"/>
            <w:vAlign w:val="center"/>
          </w:tcPr>
          <w:p w14:paraId="054B9A34" w14:textId="77777777" w:rsidR="003D656E" w:rsidRPr="004D0831" w:rsidRDefault="003D656E" w:rsidP="0060788F">
            <w:pPr>
              <w:pStyle w:val="TAC"/>
            </w:pPr>
            <w:r w:rsidRPr="0078660B">
              <w:t>NTN-TDLC</w:t>
            </w:r>
            <w:r>
              <w:t>5</w:t>
            </w:r>
            <w:r w:rsidRPr="0078660B">
              <w:t>-200 Low</w:t>
            </w:r>
          </w:p>
        </w:tc>
        <w:tc>
          <w:tcPr>
            <w:tcW w:w="1176" w:type="dxa"/>
            <w:vAlign w:val="center"/>
          </w:tcPr>
          <w:p w14:paraId="4067820D" w14:textId="77777777" w:rsidR="003D656E" w:rsidRPr="004D0831" w:rsidRDefault="003D656E" w:rsidP="0060788F">
            <w:pPr>
              <w:pStyle w:val="TAC"/>
            </w:pPr>
            <w:r w:rsidRPr="004D0831">
              <w:rPr>
                <w:rFonts w:hint="eastAsia"/>
                <w:lang w:eastAsia="zh-CN"/>
              </w:rPr>
              <w:t>7</w:t>
            </w:r>
            <w:r w:rsidRPr="004D0831">
              <w:rPr>
                <w:lang w:eastAsia="zh-CN"/>
              </w:rPr>
              <w:t>0%</w:t>
            </w:r>
          </w:p>
        </w:tc>
        <w:tc>
          <w:tcPr>
            <w:tcW w:w="1797" w:type="dxa"/>
            <w:vAlign w:val="center"/>
          </w:tcPr>
          <w:p w14:paraId="5DF4F94C" w14:textId="484F2639" w:rsidR="003D656E" w:rsidRPr="004D0831" w:rsidRDefault="003D656E" w:rsidP="0060788F">
            <w:pPr>
              <w:pStyle w:val="TAC"/>
            </w:pPr>
            <w:r w:rsidRPr="004D0831">
              <w:t>G-FR1-</w:t>
            </w:r>
            <w:ins w:id="3737" w:author="Ericsson_Nicholas Pu" w:date="2024-08-01T11:09:00Z">
              <w:r w:rsidR="00705966">
                <w:rPr>
                  <w:rFonts w:hint="eastAsia"/>
                  <w:lang w:eastAsia="zh-CN"/>
                </w:rPr>
                <w:t>NTN-</w:t>
              </w:r>
            </w:ins>
            <w:r w:rsidRPr="004D0831">
              <w:t>A3-</w:t>
            </w:r>
            <w:r>
              <w:t>4</w:t>
            </w:r>
          </w:p>
        </w:tc>
        <w:tc>
          <w:tcPr>
            <w:tcW w:w="847" w:type="dxa"/>
            <w:vAlign w:val="center"/>
          </w:tcPr>
          <w:p w14:paraId="1A0CCAE1"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77CFCD49" w14:textId="77777777" w:rsidR="003D656E" w:rsidRPr="004D0831" w:rsidRDefault="003D656E" w:rsidP="0060788F">
            <w:pPr>
              <w:pStyle w:val="TAC"/>
            </w:pPr>
            <w:r>
              <w:rPr>
                <w:lang w:eastAsia="zh-CN"/>
              </w:rPr>
              <w:t>-0.8</w:t>
            </w:r>
          </w:p>
        </w:tc>
      </w:tr>
    </w:tbl>
    <w:p w14:paraId="6FCDB205" w14:textId="77777777" w:rsidR="003D656E" w:rsidRPr="00276147" w:rsidRDefault="003D656E" w:rsidP="003D656E">
      <w:pPr>
        <w:rPr>
          <w:lang w:eastAsia="zh-CN"/>
        </w:rPr>
      </w:pPr>
    </w:p>
    <w:p w14:paraId="413365D3" w14:textId="77777777" w:rsidR="003D656E" w:rsidRPr="004D0831" w:rsidRDefault="003D656E" w:rsidP="003D656E">
      <w:pPr>
        <w:pStyle w:val="Heading3"/>
      </w:pPr>
      <w:bookmarkStart w:id="3738" w:name="_Toc53182647"/>
      <w:bookmarkStart w:id="3739" w:name="_Toc58860391"/>
      <w:bookmarkStart w:id="3740" w:name="_Toc58862895"/>
      <w:bookmarkStart w:id="3741" w:name="_Toc61182888"/>
      <w:bookmarkStart w:id="3742" w:name="_Toc66728203"/>
      <w:bookmarkStart w:id="3743" w:name="_Toc74962022"/>
      <w:bookmarkStart w:id="3744" w:name="_Toc75242932"/>
      <w:bookmarkStart w:id="3745" w:name="_Toc76545278"/>
      <w:bookmarkStart w:id="3746" w:name="_Toc82595381"/>
      <w:bookmarkStart w:id="3747" w:name="_Toc89955412"/>
      <w:bookmarkStart w:id="3748" w:name="_Toc98773839"/>
      <w:bookmarkStart w:id="3749" w:name="_Toc106201600"/>
      <w:bookmarkStart w:id="3750" w:name="_Toc120629845"/>
      <w:bookmarkStart w:id="3751" w:name="_Toc120631346"/>
      <w:bookmarkStart w:id="3752" w:name="_Toc120631997"/>
      <w:bookmarkStart w:id="3753" w:name="_Toc120632647"/>
      <w:bookmarkStart w:id="3754" w:name="_Toc120633297"/>
      <w:bookmarkStart w:id="3755" w:name="_Toc120633947"/>
      <w:bookmarkStart w:id="3756" w:name="_Toc120634598"/>
      <w:bookmarkStart w:id="3757" w:name="_Toc120635249"/>
      <w:bookmarkStart w:id="3758" w:name="_Toc121754373"/>
      <w:bookmarkStart w:id="3759" w:name="_Toc121755043"/>
      <w:bookmarkStart w:id="3760" w:name="_Toc129108992"/>
      <w:bookmarkStart w:id="3761" w:name="_Toc129109657"/>
      <w:bookmarkStart w:id="3762" w:name="_Toc129110345"/>
      <w:bookmarkStart w:id="3763" w:name="_Toc130389465"/>
      <w:bookmarkStart w:id="3764" w:name="_Toc130390538"/>
      <w:bookmarkStart w:id="3765" w:name="_Toc130391226"/>
      <w:bookmarkStart w:id="3766" w:name="_Toc131624990"/>
      <w:bookmarkStart w:id="3767" w:name="_Toc137476423"/>
      <w:bookmarkStart w:id="3768" w:name="_Toc138873078"/>
      <w:bookmarkStart w:id="3769" w:name="_Toc138874664"/>
      <w:bookmarkStart w:id="3770" w:name="_Toc145525263"/>
      <w:bookmarkStart w:id="3771" w:name="_Toc153560388"/>
      <w:bookmarkStart w:id="3772" w:name="_Toc161646999"/>
      <w:bookmarkStart w:id="3773" w:name="_Toc16952051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r>
        <w:t>11.2.3</w:t>
      </w:r>
      <w:r w:rsidRPr="004D0831">
        <w:tab/>
        <w:t>Performance requirements for UL timing adjustment</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7AD8505A" w14:textId="77777777" w:rsidR="00DE42B3" w:rsidRPr="00604A4E" w:rsidRDefault="00DE42B3" w:rsidP="00DE42B3">
      <w:pPr>
        <w:jc w:val="center"/>
        <w:rPr>
          <w:noProof/>
          <w:color w:val="FF0000"/>
          <w:sz w:val="32"/>
          <w:szCs w:val="32"/>
          <w:lang w:eastAsia="zh-CN"/>
        </w:rPr>
      </w:pPr>
      <w:r w:rsidRPr="00604A4E">
        <w:rPr>
          <w:rFonts w:hint="eastAsia"/>
          <w:noProof/>
          <w:color w:val="FF0000"/>
          <w:sz w:val="32"/>
          <w:szCs w:val="32"/>
          <w:highlight w:val="yellow"/>
          <w:lang w:eastAsia="zh-CN"/>
        </w:rPr>
        <w:t>Omit the unchanged text.</w:t>
      </w:r>
    </w:p>
    <w:p w14:paraId="49B905D9" w14:textId="2343CB3B" w:rsidR="003D656E" w:rsidRPr="008C25D5" w:rsidRDefault="003D656E" w:rsidP="003D656E">
      <w:pPr>
        <w:ind w:left="568" w:hanging="284"/>
        <w:rPr>
          <w:rFonts w:eastAsia="DengXian"/>
          <w:lang w:eastAsia="zh-CN"/>
        </w:rPr>
      </w:pPr>
    </w:p>
    <w:p w14:paraId="5A2243C0" w14:textId="77777777" w:rsidR="003D656E" w:rsidRPr="004D0831" w:rsidRDefault="003D656E" w:rsidP="003D656E">
      <w:pPr>
        <w:pStyle w:val="Heading4"/>
      </w:pPr>
      <w:bookmarkStart w:id="3774" w:name="_Toc53182654"/>
      <w:bookmarkStart w:id="3775" w:name="_Toc58860398"/>
      <w:bookmarkStart w:id="3776" w:name="_Toc58862902"/>
      <w:bookmarkStart w:id="3777" w:name="_Toc61182895"/>
      <w:bookmarkStart w:id="3778" w:name="_Toc66728210"/>
      <w:bookmarkStart w:id="3779" w:name="_Toc74962029"/>
      <w:bookmarkStart w:id="3780" w:name="_Toc75242939"/>
      <w:bookmarkStart w:id="3781" w:name="_Toc76545285"/>
      <w:bookmarkStart w:id="3782" w:name="_Toc82595388"/>
      <w:bookmarkStart w:id="3783" w:name="_Toc89955419"/>
      <w:bookmarkStart w:id="3784" w:name="_Toc98773846"/>
      <w:bookmarkStart w:id="3785" w:name="_Toc106201607"/>
      <w:bookmarkStart w:id="3786" w:name="_Toc120629852"/>
      <w:bookmarkStart w:id="3787" w:name="_Toc120631353"/>
      <w:bookmarkStart w:id="3788" w:name="_Toc120632004"/>
      <w:bookmarkStart w:id="3789" w:name="_Toc120632654"/>
      <w:bookmarkStart w:id="3790" w:name="_Toc120633304"/>
      <w:bookmarkStart w:id="3791" w:name="_Toc120633954"/>
      <w:bookmarkStart w:id="3792" w:name="_Toc120634605"/>
      <w:bookmarkStart w:id="3793" w:name="_Toc120635256"/>
      <w:bookmarkStart w:id="3794" w:name="_Toc121754380"/>
      <w:bookmarkStart w:id="3795" w:name="_Toc121755050"/>
      <w:bookmarkStart w:id="3796" w:name="_Toc129108999"/>
      <w:bookmarkStart w:id="3797" w:name="_Toc129109664"/>
      <w:bookmarkStart w:id="3798" w:name="_Toc129110352"/>
      <w:bookmarkStart w:id="3799" w:name="_Toc130389472"/>
      <w:bookmarkStart w:id="3800" w:name="_Toc130390545"/>
      <w:bookmarkStart w:id="3801" w:name="_Toc130391233"/>
      <w:bookmarkStart w:id="3802" w:name="_Toc131624997"/>
      <w:bookmarkStart w:id="3803" w:name="_Toc137476430"/>
      <w:bookmarkStart w:id="3804" w:name="_Toc138873085"/>
      <w:bookmarkStart w:id="3805" w:name="_Toc138874671"/>
      <w:bookmarkStart w:id="3806" w:name="_Toc145525270"/>
      <w:bookmarkStart w:id="3807" w:name="_Toc153560395"/>
      <w:bookmarkStart w:id="3808" w:name="_Toc161647006"/>
      <w:bookmarkStart w:id="3809" w:name="_Toc169520519"/>
      <w:r>
        <w:t>11.2.3</w:t>
      </w:r>
      <w:r w:rsidRPr="004D0831">
        <w:t>.5</w:t>
      </w:r>
      <w:r w:rsidRPr="004D0831">
        <w:tab/>
      </w:r>
      <w:bookmarkEnd w:id="3774"/>
      <w:r w:rsidRPr="004D0831">
        <w:t>Test Requirement</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6F8E087F" w14:textId="77777777" w:rsidR="003D656E" w:rsidRDefault="003D656E" w:rsidP="003D656E">
      <w:pPr>
        <w:rPr>
          <w:lang w:eastAsia="zh-CN"/>
        </w:rPr>
      </w:pPr>
      <w:r w:rsidRPr="00DE54A3">
        <w:rPr>
          <w:lang w:eastAsia="zh-CN"/>
        </w:rPr>
        <w:t xml:space="preserve">The throughput measured according to clause </w:t>
      </w:r>
      <w:r>
        <w:rPr>
          <w:lang w:eastAsia="zh-CN"/>
        </w:rPr>
        <w:t>11.2</w:t>
      </w:r>
      <w:r w:rsidRPr="00DE54A3">
        <w:rPr>
          <w:lang w:eastAsia="zh-CN"/>
        </w:rPr>
        <w:t>.</w:t>
      </w:r>
      <w:r>
        <w:rPr>
          <w:lang w:eastAsia="zh-CN"/>
        </w:rPr>
        <w:t>3</w:t>
      </w:r>
      <w:r w:rsidRPr="00DE54A3">
        <w:rPr>
          <w:lang w:eastAsia="zh-CN"/>
        </w:rPr>
        <w:t xml:space="preserve">.4.2 shall not be below the limits for the SNR levels specified in table </w:t>
      </w:r>
      <w:r>
        <w:rPr>
          <w:lang w:eastAsia="zh-CN"/>
        </w:rPr>
        <w:t>11.2</w:t>
      </w:r>
      <w:r w:rsidRPr="00DE54A3">
        <w:rPr>
          <w:lang w:eastAsia="zh-CN"/>
        </w:rPr>
        <w:t>.</w:t>
      </w:r>
      <w:r>
        <w:rPr>
          <w:lang w:eastAsia="zh-CN"/>
        </w:rPr>
        <w:t>3</w:t>
      </w:r>
      <w:r w:rsidRPr="00DE54A3">
        <w:rPr>
          <w:lang w:eastAsia="zh-CN"/>
        </w:rPr>
        <w:t xml:space="preserve">.5-1 to </w:t>
      </w:r>
      <w:r>
        <w:rPr>
          <w:lang w:eastAsia="zh-CN"/>
        </w:rPr>
        <w:t>11.2</w:t>
      </w:r>
      <w:r w:rsidRPr="00DE54A3">
        <w:rPr>
          <w:lang w:eastAsia="zh-CN"/>
        </w:rPr>
        <w:t>.</w:t>
      </w:r>
      <w:r>
        <w:rPr>
          <w:lang w:eastAsia="zh-CN"/>
        </w:rPr>
        <w:t>3</w:t>
      </w:r>
      <w:r w:rsidRPr="00DE54A3">
        <w:rPr>
          <w:lang w:eastAsia="zh-CN"/>
        </w:rPr>
        <w:t>.5-4.</w:t>
      </w:r>
    </w:p>
    <w:p w14:paraId="36E8D19F" w14:textId="4D8B315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 xml:space="preserve">.5-1: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ins w:id="3810"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852"/>
        <w:gridCol w:w="1799"/>
        <w:gridCol w:w="1176"/>
        <w:gridCol w:w="1706"/>
        <w:gridCol w:w="1096"/>
        <w:gridCol w:w="597"/>
      </w:tblGrid>
      <w:tr w:rsidR="003D656E" w:rsidRPr="004D0831" w14:paraId="45388AD9" w14:textId="77777777" w:rsidTr="00143CFC">
        <w:trPr>
          <w:cantSplit/>
          <w:jc w:val="center"/>
        </w:trPr>
        <w:tc>
          <w:tcPr>
            <w:tcW w:w="0" w:type="auto"/>
            <w:vAlign w:val="center"/>
          </w:tcPr>
          <w:p w14:paraId="1CBE8061"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534FC4E1" w14:textId="77777777" w:rsidR="003D656E" w:rsidRPr="004D0831" w:rsidRDefault="003D656E" w:rsidP="0060788F">
            <w:pPr>
              <w:pStyle w:val="TAH"/>
            </w:pPr>
            <w:r w:rsidRPr="002C4DB4">
              <w:t>Number of demodulation branches</w:t>
            </w:r>
          </w:p>
        </w:tc>
        <w:tc>
          <w:tcPr>
            <w:tcW w:w="852" w:type="dxa"/>
            <w:vAlign w:val="center"/>
          </w:tcPr>
          <w:p w14:paraId="3640DC0F" w14:textId="77777777" w:rsidR="003D656E" w:rsidRPr="004D0831" w:rsidRDefault="003D656E" w:rsidP="0060788F">
            <w:pPr>
              <w:pStyle w:val="TAH"/>
            </w:pPr>
            <w:r w:rsidRPr="004D0831">
              <w:t>Cyclic prefix</w:t>
            </w:r>
          </w:p>
        </w:tc>
        <w:tc>
          <w:tcPr>
            <w:tcW w:w="1800" w:type="dxa"/>
            <w:vAlign w:val="center"/>
          </w:tcPr>
          <w:p w14:paraId="7146E9A3" w14:textId="77777777" w:rsidR="003D656E" w:rsidRPr="004D0831" w:rsidRDefault="003D656E" w:rsidP="0060788F">
            <w:pPr>
              <w:pStyle w:val="TAH"/>
            </w:pPr>
            <w:r w:rsidRPr="004D0831">
              <w:t>Propagation conditions and correlation matrix (</w:t>
            </w:r>
            <w:r>
              <w:t xml:space="preserve">Annex </w:t>
            </w:r>
            <w:del w:id="3811" w:author="Ericsson_Nicholas Pu" w:date="2024-08-01T11:10:00Z">
              <w:r w:rsidDel="00143CFC">
                <w:delText>[</w:delText>
              </w:r>
            </w:del>
            <w:r>
              <w:t>G</w:t>
            </w:r>
            <w:del w:id="3812" w:author="Ericsson_Nicholas Pu" w:date="2024-08-01T11:10:00Z">
              <w:r w:rsidDel="00143CFC">
                <w:delText>]</w:delText>
              </w:r>
            </w:del>
            <w:r w:rsidRPr="004D0831">
              <w:t>)</w:t>
            </w:r>
          </w:p>
        </w:tc>
        <w:tc>
          <w:tcPr>
            <w:tcW w:w="1176" w:type="dxa"/>
            <w:vAlign w:val="center"/>
          </w:tcPr>
          <w:p w14:paraId="487E0947" w14:textId="77777777" w:rsidR="003D656E" w:rsidRPr="004D0831" w:rsidRDefault="003D656E" w:rsidP="0060788F">
            <w:pPr>
              <w:pStyle w:val="TAH"/>
            </w:pPr>
            <w:r w:rsidRPr="004D0831">
              <w:t>Fraction of maximum throughput</w:t>
            </w:r>
          </w:p>
        </w:tc>
        <w:tc>
          <w:tcPr>
            <w:tcW w:w="1707" w:type="dxa"/>
            <w:vAlign w:val="center"/>
          </w:tcPr>
          <w:p w14:paraId="2636B466" w14:textId="77777777" w:rsidR="003D656E" w:rsidRPr="004D0831" w:rsidRDefault="003D656E" w:rsidP="0060788F">
            <w:pPr>
              <w:pStyle w:val="TAH"/>
            </w:pPr>
            <w:r w:rsidRPr="004D0831">
              <w:t>FRC</w:t>
            </w:r>
            <w:r w:rsidRPr="004D0831">
              <w:br/>
              <w:t>(annex A)</w:t>
            </w:r>
          </w:p>
        </w:tc>
        <w:tc>
          <w:tcPr>
            <w:tcW w:w="1027" w:type="dxa"/>
            <w:vAlign w:val="center"/>
          </w:tcPr>
          <w:p w14:paraId="1BB36B19" w14:textId="77777777" w:rsidR="003D656E" w:rsidRPr="004D0831" w:rsidRDefault="003D656E" w:rsidP="0060788F">
            <w:pPr>
              <w:pStyle w:val="TAH"/>
            </w:pPr>
            <w:r w:rsidRPr="004D0831">
              <w:t>Additional DM-RS position</w:t>
            </w:r>
          </w:p>
        </w:tc>
        <w:tc>
          <w:tcPr>
            <w:tcW w:w="0" w:type="auto"/>
            <w:vAlign w:val="center"/>
          </w:tcPr>
          <w:p w14:paraId="4D2060D8" w14:textId="77777777" w:rsidR="003D656E" w:rsidRPr="004D0831" w:rsidRDefault="003D656E" w:rsidP="0060788F">
            <w:pPr>
              <w:pStyle w:val="TAH"/>
            </w:pPr>
            <w:r w:rsidRPr="004D0831">
              <w:t>SNR</w:t>
            </w:r>
          </w:p>
          <w:p w14:paraId="6E30123C" w14:textId="77777777" w:rsidR="003D656E" w:rsidRPr="004D0831" w:rsidRDefault="003D656E" w:rsidP="0060788F">
            <w:pPr>
              <w:pStyle w:val="TAH"/>
            </w:pPr>
            <w:r w:rsidRPr="004D0831">
              <w:t>(dB)</w:t>
            </w:r>
          </w:p>
        </w:tc>
      </w:tr>
      <w:tr w:rsidR="003D656E" w:rsidRPr="004D0831" w14:paraId="4E75FC8A" w14:textId="77777777" w:rsidTr="00143CFC">
        <w:trPr>
          <w:cantSplit/>
          <w:jc w:val="center"/>
        </w:trPr>
        <w:tc>
          <w:tcPr>
            <w:tcW w:w="0" w:type="auto"/>
            <w:vMerge w:val="restart"/>
            <w:shd w:val="clear" w:color="auto" w:fill="auto"/>
            <w:vAlign w:val="center"/>
          </w:tcPr>
          <w:p w14:paraId="253374D6"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4215EC97" w14:textId="77777777" w:rsidR="003D656E" w:rsidRPr="004D0831" w:rsidRDefault="003D656E" w:rsidP="0060788F">
            <w:pPr>
              <w:pStyle w:val="TAC"/>
            </w:pPr>
            <w:r>
              <w:t>1</w:t>
            </w:r>
          </w:p>
        </w:tc>
        <w:tc>
          <w:tcPr>
            <w:tcW w:w="852" w:type="dxa"/>
            <w:vAlign w:val="center"/>
          </w:tcPr>
          <w:p w14:paraId="5E223532" w14:textId="77777777" w:rsidR="003D656E" w:rsidRPr="004D0831" w:rsidRDefault="003D656E" w:rsidP="0060788F">
            <w:pPr>
              <w:pStyle w:val="TAC"/>
            </w:pPr>
            <w:r w:rsidRPr="004D0831">
              <w:rPr>
                <w:rFonts w:cs="Arial"/>
              </w:rPr>
              <w:t>Normal</w:t>
            </w:r>
          </w:p>
        </w:tc>
        <w:tc>
          <w:tcPr>
            <w:tcW w:w="1800" w:type="dxa"/>
            <w:vAlign w:val="center"/>
          </w:tcPr>
          <w:p w14:paraId="615F9EEC" w14:textId="77777777" w:rsidR="003D656E" w:rsidRPr="004D0831" w:rsidRDefault="003D656E" w:rsidP="0060788F">
            <w:pPr>
              <w:pStyle w:val="TAC"/>
              <w:rPr>
                <w:lang w:val="fr-FR"/>
              </w:rPr>
            </w:pPr>
            <w:r>
              <w:t>Scenario X</w:t>
            </w:r>
          </w:p>
        </w:tc>
        <w:tc>
          <w:tcPr>
            <w:tcW w:w="1176" w:type="dxa"/>
            <w:vAlign w:val="center"/>
          </w:tcPr>
          <w:p w14:paraId="2C60A2D2" w14:textId="77777777" w:rsidR="003D656E" w:rsidRPr="004D0831" w:rsidRDefault="003D656E" w:rsidP="0060788F">
            <w:pPr>
              <w:pStyle w:val="TAC"/>
            </w:pPr>
            <w:r w:rsidRPr="004D0831">
              <w:t>70 %</w:t>
            </w:r>
          </w:p>
        </w:tc>
        <w:tc>
          <w:tcPr>
            <w:tcW w:w="1707" w:type="dxa"/>
            <w:vAlign w:val="center"/>
          </w:tcPr>
          <w:p w14:paraId="12531906" w14:textId="0BC8E0FA" w:rsidR="003D656E" w:rsidRPr="004D0831" w:rsidRDefault="003D656E" w:rsidP="0060788F">
            <w:pPr>
              <w:pStyle w:val="TAC"/>
            </w:pPr>
            <w:r w:rsidRPr="004D0831">
              <w:t>G-FR1-</w:t>
            </w:r>
            <w:ins w:id="3813" w:author="Ericsson_Nicholas Pu" w:date="2024-08-01T11:10:00Z">
              <w:r w:rsidR="00143CFC">
                <w:rPr>
                  <w:rFonts w:hint="eastAsia"/>
                  <w:lang w:eastAsia="zh-CN"/>
                </w:rPr>
                <w:t>NTN-</w:t>
              </w:r>
            </w:ins>
            <w:r w:rsidRPr="004D0831">
              <w:t>A3-</w:t>
            </w:r>
            <w:r>
              <w:t>5</w:t>
            </w:r>
          </w:p>
        </w:tc>
        <w:tc>
          <w:tcPr>
            <w:tcW w:w="1027" w:type="dxa"/>
            <w:vAlign w:val="center"/>
          </w:tcPr>
          <w:p w14:paraId="18F3C0A4" w14:textId="77777777" w:rsidR="003D656E" w:rsidRPr="004D0831" w:rsidRDefault="003D656E" w:rsidP="0060788F">
            <w:pPr>
              <w:pStyle w:val="TAC"/>
            </w:pPr>
            <w:r w:rsidRPr="004D0831">
              <w:t>pos</w:t>
            </w:r>
            <w:r>
              <w:t>1</w:t>
            </w:r>
          </w:p>
        </w:tc>
        <w:tc>
          <w:tcPr>
            <w:tcW w:w="0" w:type="auto"/>
            <w:vAlign w:val="center"/>
          </w:tcPr>
          <w:p w14:paraId="5A3215AA" w14:textId="77777777" w:rsidR="003D656E" w:rsidRPr="0078660B" w:rsidRDefault="003D656E" w:rsidP="0060788F">
            <w:pPr>
              <w:pStyle w:val="TAC"/>
              <w:rPr>
                <w:rFonts w:eastAsiaTheme="minorEastAsia"/>
                <w:lang w:eastAsia="zh-CN"/>
              </w:rPr>
            </w:pPr>
            <w:r>
              <w:rPr>
                <w:lang w:eastAsia="zh-CN"/>
              </w:rPr>
              <w:t>4.7</w:t>
            </w:r>
          </w:p>
        </w:tc>
      </w:tr>
      <w:tr w:rsidR="003D656E" w:rsidRPr="004D0831" w14:paraId="664745C6" w14:textId="77777777" w:rsidTr="00143CFC">
        <w:trPr>
          <w:cantSplit/>
          <w:jc w:val="center"/>
        </w:trPr>
        <w:tc>
          <w:tcPr>
            <w:tcW w:w="0" w:type="auto"/>
            <w:vMerge/>
            <w:shd w:val="clear" w:color="auto" w:fill="auto"/>
            <w:vAlign w:val="center"/>
          </w:tcPr>
          <w:p w14:paraId="1F66158C" w14:textId="77777777" w:rsidR="003D656E" w:rsidRPr="004D0831" w:rsidRDefault="003D656E" w:rsidP="0060788F">
            <w:pPr>
              <w:pStyle w:val="TAC"/>
            </w:pPr>
          </w:p>
        </w:tc>
        <w:tc>
          <w:tcPr>
            <w:tcW w:w="1396" w:type="dxa"/>
            <w:shd w:val="clear" w:color="auto" w:fill="auto"/>
            <w:vAlign w:val="center"/>
          </w:tcPr>
          <w:p w14:paraId="2A55666A"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52" w:type="dxa"/>
            <w:vAlign w:val="center"/>
          </w:tcPr>
          <w:p w14:paraId="2946C015" w14:textId="77777777" w:rsidR="003D656E" w:rsidRPr="004D0831" w:rsidRDefault="003D656E" w:rsidP="0060788F">
            <w:pPr>
              <w:pStyle w:val="TAC"/>
              <w:rPr>
                <w:rFonts w:cs="Arial"/>
              </w:rPr>
            </w:pPr>
            <w:r w:rsidRPr="004D0831">
              <w:rPr>
                <w:rFonts w:cs="Arial"/>
              </w:rPr>
              <w:t>Normal</w:t>
            </w:r>
          </w:p>
        </w:tc>
        <w:tc>
          <w:tcPr>
            <w:tcW w:w="1800" w:type="dxa"/>
            <w:vAlign w:val="center"/>
          </w:tcPr>
          <w:p w14:paraId="1A43BBB9" w14:textId="77777777" w:rsidR="003D656E" w:rsidRPr="004D0831" w:rsidRDefault="003D656E" w:rsidP="0060788F">
            <w:pPr>
              <w:pStyle w:val="TAC"/>
            </w:pPr>
            <w:r w:rsidRPr="00AE79DA">
              <w:t>Scenario X</w:t>
            </w:r>
          </w:p>
        </w:tc>
        <w:tc>
          <w:tcPr>
            <w:tcW w:w="1176" w:type="dxa"/>
            <w:vAlign w:val="center"/>
          </w:tcPr>
          <w:p w14:paraId="338576BC" w14:textId="77777777" w:rsidR="003D656E" w:rsidRPr="004D0831" w:rsidRDefault="003D656E" w:rsidP="0060788F">
            <w:pPr>
              <w:pStyle w:val="TAC"/>
            </w:pPr>
            <w:r w:rsidRPr="004D0831">
              <w:t>70 %</w:t>
            </w:r>
          </w:p>
        </w:tc>
        <w:tc>
          <w:tcPr>
            <w:tcW w:w="1707" w:type="dxa"/>
            <w:vAlign w:val="center"/>
          </w:tcPr>
          <w:p w14:paraId="2228CB90" w14:textId="1638CA00" w:rsidR="003D656E" w:rsidRPr="004D0831" w:rsidRDefault="003D656E" w:rsidP="0060788F">
            <w:pPr>
              <w:pStyle w:val="TAC"/>
            </w:pPr>
            <w:r w:rsidRPr="004D0831">
              <w:t>G-FR1-</w:t>
            </w:r>
            <w:ins w:id="3814" w:author="Ericsson_Nicholas Pu" w:date="2024-08-01T11:10:00Z">
              <w:r w:rsidR="00143CFC">
                <w:rPr>
                  <w:rFonts w:hint="eastAsia"/>
                  <w:lang w:eastAsia="zh-CN"/>
                </w:rPr>
                <w:t>NTN-</w:t>
              </w:r>
            </w:ins>
            <w:r w:rsidRPr="004D0831">
              <w:t>A3-</w:t>
            </w:r>
            <w:r>
              <w:t>5</w:t>
            </w:r>
          </w:p>
        </w:tc>
        <w:tc>
          <w:tcPr>
            <w:tcW w:w="1027" w:type="dxa"/>
            <w:vAlign w:val="center"/>
          </w:tcPr>
          <w:p w14:paraId="12160ECF" w14:textId="77777777" w:rsidR="003D656E" w:rsidRPr="004D0831" w:rsidRDefault="003D656E" w:rsidP="0060788F">
            <w:pPr>
              <w:pStyle w:val="TAC"/>
            </w:pPr>
            <w:r w:rsidRPr="004D0831">
              <w:t>pos</w:t>
            </w:r>
            <w:r>
              <w:t>1</w:t>
            </w:r>
          </w:p>
        </w:tc>
        <w:tc>
          <w:tcPr>
            <w:tcW w:w="0" w:type="auto"/>
            <w:vAlign w:val="center"/>
          </w:tcPr>
          <w:p w14:paraId="7342D737" w14:textId="77777777" w:rsidR="003D656E" w:rsidRPr="004D0831" w:rsidRDefault="003D656E" w:rsidP="0060788F">
            <w:pPr>
              <w:pStyle w:val="TAC"/>
            </w:pPr>
            <w:r>
              <w:rPr>
                <w:lang w:eastAsia="zh-CN"/>
              </w:rPr>
              <w:t>0.3</w:t>
            </w:r>
          </w:p>
        </w:tc>
      </w:tr>
    </w:tbl>
    <w:p w14:paraId="574CB33E" w14:textId="77777777" w:rsidR="003D656E" w:rsidRDefault="003D656E" w:rsidP="003D656E">
      <w:pPr>
        <w:rPr>
          <w:lang w:eastAsia="zh-CN"/>
        </w:rPr>
      </w:pPr>
    </w:p>
    <w:p w14:paraId="34852418" w14:textId="05122AFC"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r>
        <w:rPr>
          <w:rFonts w:eastAsia="Malgun Gothic"/>
        </w:rPr>
        <w:t>2</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3815"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834"/>
        <w:gridCol w:w="1847"/>
        <w:gridCol w:w="1176"/>
        <w:gridCol w:w="1676"/>
        <w:gridCol w:w="1096"/>
        <w:gridCol w:w="597"/>
      </w:tblGrid>
      <w:tr w:rsidR="009345D4" w:rsidRPr="004D0831" w14:paraId="30E66DC0" w14:textId="77777777" w:rsidTr="009345D4">
        <w:trPr>
          <w:cantSplit/>
          <w:jc w:val="center"/>
        </w:trPr>
        <w:tc>
          <w:tcPr>
            <w:tcW w:w="0" w:type="auto"/>
            <w:vAlign w:val="center"/>
          </w:tcPr>
          <w:p w14:paraId="72C68D00"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461C2280" w14:textId="77777777" w:rsidR="003D656E" w:rsidRPr="004D0831" w:rsidRDefault="003D656E" w:rsidP="0060788F">
            <w:pPr>
              <w:pStyle w:val="TAH"/>
            </w:pPr>
            <w:r w:rsidRPr="002C4DB4">
              <w:t>Number of demodulation branches</w:t>
            </w:r>
          </w:p>
        </w:tc>
        <w:tc>
          <w:tcPr>
            <w:tcW w:w="835" w:type="dxa"/>
            <w:vAlign w:val="center"/>
          </w:tcPr>
          <w:p w14:paraId="406458C0" w14:textId="77777777" w:rsidR="003D656E" w:rsidRPr="004D0831" w:rsidRDefault="003D656E" w:rsidP="0060788F">
            <w:pPr>
              <w:pStyle w:val="TAH"/>
            </w:pPr>
            <w:r w:rsidRPr="004D0831">
              <w:t>Cyclic prefix</w:t>
            </w:r>
          </w:p>
        </w:tc>
        <w:tc>
          <w:tcPr>
            <w:tcW w:w="1870" w:type="dxa"/>
            <w:vAlign w:val="center"/>
          </w:tcPr>
          <w:p w14:paraId="64AD85D4" w14:textId="77777777" w:rsidR="003D656E" w:rsidRPr="004D0831" w:rsidRDefault="003D656E" w:rsidP="0060788F">
            <w:pPr>
              <w:pStyle w:val="TAH"/>
            </w:pPr>
            <w:r w:rsidRPr="004D0831">
              <w:t>Propagation conditions and correlation matrix (</w:t>
            </w:r>
            <w:r>
              <w:t xml:space="preserve">Annex </w:t>
            </w:r>
            <w:del w:id="3816" w:author="Ericsson_Nicholas Pu" w:date="2024-08-01T11:11:00Z">
              <w:r w:rsidDel="009345D4">
                <w:delText>[</w:delText>
              </w:r>
            </w:del>
            <w:r>
              <w:t>G</w:t>
            </w:r>
            <w:del w:id="3817" w:author="Ericsson_Nicholas Pu" w:date="2024-08-01T11:11:00Z">
              <w:r w:rsidDel="009345D4">
                <w:delText>]</w:delText>
              </w:r>
            </w:del>
            <w:r w:rsidRPr="004D0831">
              <w:t>)</w:t>
            </w:r>
          </w:p>
        </w:tc>
        <w:tc>
          <w:tcPr>
            <w:tcW w:w="1101" w:type="dxa"/>
            <w:vAlign w:val="center"/>
          </w:tcPr>
          <w:p w14:paraId="6FF40C2D" w14:textId="77777777" w:rsidR="003D656E" w:rsidRPr="004D0831" w:rsidRDefault="003D656E" w:rsidP="0060788F">
            <w:pPr>
              <w:pStyle w:val="TAH"/>
            </w:pPr>
            <w:r w:rsidRPr="004D0831">
              <w:t>Fraction of maximum throughput</w:t>
            </w:r>
          </w:p>
        </w:tc>
        <w:tc>
          <w:tcPr>
            <w:tcW w:w="1710" w:type="dxa"/>
            <w:vAlign w:val="center"/>
          </w:tcPr>
          <w:p w14:paraId="00840559" w14:textId="77777777" w:rsidR="003D656E" w:rsidRPr="004D0831" w:rsidRDefault="003D656E" w:rsidP="0060788F">
            <w:pPr>
              <w:pStyle w:val="TAH"/>
            </w:pPr>
            <w:r w:rsidRPr="004D0831">
              <w:t>FRC</w:t>
            </w:r>
            <w:r w:rsidRPr="004D0831">
              <w:br/>
              <w:t>(annex A)</w:t>
            </w:r>
          </w:p>
        </w:tc>
        <w:tc>
          <w:tcPr>
            <w:tcW w:w="1096" w:type="dxa"/>
            <w:vAlign w:val="center"/>
          </w:tcPr>
          <w:p w14:paraId="63CDE97E" w14:textId="77777777" w:rsidR="003D656E" w:rsidRPr="004D0831" w:rsidRDefault="003D656E" w:rsidP="0060788F">
            <w:pPr>
              <w:pStyle w:val="TAH"/>
            </w:pPr>
            <w:r w:rsidRPr="004D0831">
              <w:t>Additional DM-RS position</w:t>
            </w:r>
          </w:p>
        </w:tc>
        <w:tc>
          <w:tcPr>
            <w:tcW w:w="0" w:type="auto"/>
            <w:vAlign w:val="center"/>
          </w:tcPr>
          <w:p w14:paraId="6D836F86" w14:textId="77777777" w:rsidR="003D656E" w:rsidRPr="004D0831" w:rsidRDefault="003D656E" w:rsidP="0060788F">
            <w:pPr>
              <w:pStyle w:val="TAH"/>
            </w:pPr>
            <w:r w:rsidRPr="004D0831">
              <w:t>SNR</w:t>
            </w:r>
          </w:p>
          <w:p w14:paraId="665A4A6F" w14:textId="77777777" w:rsidR="003D656E" w:rsidRPr="004D0831" w:rsidRDefault="003D656E" w:rsidP="0060788F">
            <w:pPr>
              <w:pStyle w:val="TAH"/>
            </w:pPr>
            <w:r w:rsidRPr="004D0831">
              <w:t>(dB)</w:t>
            </w:r>
          </w:p>
        </w:tc>
      </w:tr>
      <w:tr w:rsidR="009345D4" w:rsidRPr="004D0831" w14:paraId="7E676211" w14:textId="77777777" w:rsidTr="009345D4">
        <w:trPr>
          <w:cantSplit/>
          <w:jc w:val="center"/>
        </w:trPr>
        <w:tc>
          <w:tcPr>
            <w:tcW w:w="0" w:type="auto"/>
            <w:vMerge w:val="restart"/>
            <w:shd w:val="clear" w:color="auto" w:fill="auto"/>
            <w:vAlign w:val="center"/>
          </w:tcPr>
          <w:p w14:paraId="130D2808"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7AC5871B" w14:textId="77777777" w:rsidR="003D656E" w:rsidRPr="004D0831" w:rsidRDefault="003D656E" w:rsidP="0060788F">
            <w:pPr>
              <w:pStyle w:val="TAC"/>
            </w:pPr>
            <w:r>
              <w:t>1</w:t>
            </w:r>
          </w:p>
        </w:tc>
        <w:tc>
          <w:tcPr>
            <w:tcW w:w="835" w:type="dxa"/>
            <w:vAlign w:val="center"/>
          </w:tcPr>
          <w:p w14:paraId="06DD0C9A" w14:textId="77777777" w:rsidR="003D656E" w:rsidRPr="004D0831" w:rsidRDefault="003D656E" w:rsidP="0060788F">
            <w:pPr>
              <w:pStyle w:val="TAC"/>
            </w:pPr>
            <w:r w:rsidRPr="004D0831">
              <w:rPr>
                <w:rFonts w:cs="Arial"/>
              </w:rPr>
              <w:t>Normal</w:t>
            </w:r>
          </w:p>
        </w:tc>
        <w:tc>
          <w:tcPr>
            <w:tcW w:w="1870" w:type="dxa"/>
            <w:vAlign w:val="center"/>
          </w:tcPr>
          <w:p w14:paraId="693911BC" w14:textId="77777777" w:rsidR="003D656E" w:rsidRPr="004D0831" w:rsidRDefault="003D656E" w:rsidP="0060788F">
            <w:pPr>
              <w:pStyle w:val="TAC"/>
              <w:rPr>
                <w:lang w:val="fr-FR"/>
              </w:rPr>
            </w:pPr>
            <w:r>
              <w:t>Scenario X</w:t>
            </w:r>
          </w:p>
        </w:tc>
        <w:tc>
          <w:tcPr>
            <w:tcW w:w="1101" w:type="dxa"/>
            <w:vAlign w:val="center"/>
          </w:tcPr>
          <w:p w14:paraId="4D6A566D" w14:textId="77777777" w:rsidR="003D656E" w:rsidRPr="004D0831" w:rsidRDefault="003D656E" w:rsidP="0060788F">
            <w:pPr>
              <w:pStyle w:val="TAC"/>
            </w:pPr>
            <w:r w:rsidRPr="004D0831">
              <w:t>70 %</w:t>
            </w:r>
          </w:p>
        </w:tc>
        <w:tc>
          <w:tcPr>
            <w:tcW w:w="1710" w:type="dxa"/>
            <w:vAlign w:val="center"/>
          </w:tcPr>
          <w:p w14:paraId="03827A7A" w14:textId="2EBBD2B9" w:rsidR="003D656E" w:rsidRPr="004D0831" w:rsidRDefault="003D656E" w:rsidP="0060788F">
            <w:pPr>
              <w:pStyle w:val="TAC"/>
            </w:pPr>
            <w:r w:rsidRPr="004D0831">
              <w:t>G-FR1-</w:t>
            </w:r>
            <w:ins w:id="3818" w:author="Ericsson_Nicholas Pu" w:date="2024-08-01T11:11:00Z">
              <w:r w:rsidR="009345D4">
                <w:rPr>
                  <w:rFonts w:hint="eastAsia"/>
                  <w:lang w:eastAsia="zh-CN"/>
                </w:rPr>
                <w:t>NTN-</w:t>
              </w:r>
            </w:ins>
            <w:r w:rsidRPr="004D0831">
              <w:t>A3-</w:t>
            </w:r>
            <w:r>
              <w:t>6</w:t>
            </w:r>
          </w:p>
        </w:tc>
        <w:tc>
          <w:tcPr>
            <w:tcW w:w="1096" w:type="dxa"/>
            <w:vAlign w:val="center"/>
          </w:tcPr>
          <w:p w14:paraId="3FA15CDB" w14:textId="77777777" w:rsidR="003D656E" w:rsidRPr="004D0831" w:rsidRDefault="003D656E" w:rsidP="0060788F">
            <w:pPr>
              <w:pStyle w:val="TAC"/>
            </w:pPr>
            <w:r w:rsidRPr="004D0831">
              <w:t>pos1</w:t>
            </w:r>
          </w:p>
        </w:tc>
        <w:tc>
          <w:tcPr>
            <w:tcW w:w="0" w:type="auto"/>
            <w:vAlign w:val="center"/>
          </w:tcPr>
          <w:p w14:paraId="2C7422CA" w14:textId="77777777" w:rsidR="003D656E" w:rsidRPr="0078660B" w:rsidRDefault="003D656E" w:rsidP="0060788F">
            <w:pPr>
              <w:pStyle w:val="TAC"/>
              <w:rPr>
                <w:rFonts w:eastAsiaTheme="minorEastAsia"/>
                <w:lang w:eastAsia="zh-CN"/>
              </w:rPr>
            </w:pPr>
            <w:r>
              <w:rPr>
                <w:lang w:eastAsia="zh-CN"/>
              </w:rPr>
              <w:t>4.2</w:t>
            </w:r>
          </w:p>
        </w:tc>
      </w:tr>
      <w:tr w:rsidR="009345D4" w:rsidRPr="004D0831" w14:paraId="31319BAD" w14:textId="77777777" w:rsidTr="009345D4">
        <w:trPr>
          <w:cantSplit/>
          <w:jc w:val="center"/>
        </w:trPr>
        <w:tc>
          <w:tcPr>
            <w:tcW w:w="0" w:type="auto"/>
            <w:vMerge/>
            <w:shd w:val="clear" w:color="auto" w:fill="auto"/>
            <w:vAlign w:val="center"/>
          </w:tcPr>
          <w:p w14:paraId="5F2A1957" w14:textId="77777777" w:rsidR="003D656E" w:rsidRPr="004D0831" w:rsidRDefault="003D656E" w:rsidP="0060788F">
            <w:pPr>
              <w:pStyle w:val="TAC"/>
            </w:pPr>
          </w:p>
        </w:tc>
        <w:tc>
          <w:tcPr>
            <w:tcW w:w="1396" w:type="dxa"/>
            <w:shd w:val="clear" w:color="auto" w:fill="auto"/>
            <w:vAlign w:val="center"/>
          </w:tcPr>
          <w:p w14:paraId="6D1AFF7C"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35" w:type="dxa"/>
            <w:vAlign w:val="center"/>
          </w:tcPr>
          <w:p w14:paraId="3FC832EE" w14:textId="77777777" w:rsidR="003D656E" w:rsidRPr="004D0831" w:rsidRDefault="003D656E" w:rsidP="0060788F">
            <w:pPr>
              <w:pStyle w:val="TAC"/>
              <w:rPr>
                <w:rFonts w:cs="Arial"/>
              </w:rPr>
            </w:pPr>
            <w:r w:rsidRPr="004D0831">
              <w:rPr>
                <w:rFonts w:cs="Arial"/>
              </w:rPr>
              <w:t>Normal</w:t>
            </w:r>
          </w:p>
        </w:tc>
        <w:tc>
          <w:tcPr>
            <w:tcW w:w="1870" w:type="dxa"/>
            <w:vAlign w:val="center"/>
          </w:tcPr>
          <w:p w14:paraId="7E56AA1A" w14:textId="77777777" w:rsidR="003D656E" w:rsidRPr="004D0831" w:rsidRDefault="003D656E" w:rsidP="0060788F">
            <w:pPr>
              <w:pStyle w:val="TAC"/>
            </w:pPr>
            <w:r w:rsidRPr="00AE79DA">
              <w:t>Scenario X</w:t>
            </w:r>
          </w:p>
        </w:tc>
        <w:tc>
          <w:tcPr>
            <w:tcW w:w="1101" w:type="dxa"/>
            <w:vAlign w:val="center"/>
          </w:tcPr>
          <w:p w14:paraId="5DC898E3" w14:textId="77777777" w:rsidR="003D656E" w:rsidRPr="004D0831" w:rsidRDefault="003D656E" w:rsidP="0060788F">
            <w:pPr>
              <w:pStyle w:val="TAC"/>
            </w:pPr>
            <w:r w:rsidRPr="004D0831">
              <w:t>70 %</w:t>
            </w:r>
          </w:p>
        </w:tc>
        <w:tc>
          <w:tcPr>
            <w:tcW w:w="1710" w:type="dxa"/>
            <w:vAlign w:val="center"/>
          </w:tcPr>
          <w:p w14:paraId="739E169A" w14:textId="40730942" w:rsidR="003D656E" w:rsidRPr="004D0831" w:rsidRDefault="003D656E" w:rsidP="0060788F">
            <w:pPr>
              <w:pStyle w:val="TAC"/>
            </w:pPr>
            <w:r w:rsidRPr="004D0831">
              <w:t>G-FR1-</w:t>
            </w:r>
            <w:ins w:id="3819" w:author="Ericsson_Nicholas Pu" w:date="2024-08-01T11:11:00Z">
              <w:r w:rsidR="009345D4">
                <w:rPr>
                  <w:rFonts w:hint="eastAsia"/>
                  <w:lang w:eastAsia="zh-CN"/>
                </w:rPr>
                <w:t>NTN-</w:t>
              </w:r>
            </w:ins>
            <w:r w:rsidRPr="004D0831">
              <w:t>A3-</w:t>
            </w:r>
            <w:r>
              <w:t>6</w:t>
            </w:r>
          </w:p>
        </w:tc>
        <w:tc>
          <w:tcPr>
            <w:tcW w:w="1096" w:type="dxa"/>
            <w:vAlign w:val="center"/>
          </w:tcPr>
          <w:p w14:paraId="12D5FF7E" w14:textId="77777777" w:rsidR="003D656E" w:rsidRPr="004D0831" w:rsidRDefault="003D656E" w:rsidP="0060788F">
            <w:pPr>
              <w:pStyle w:val="TAC"/>
            </w:pPr>
            <w:r w:rsidRPr="004D0831">
              <w:t>pos1</w:t>
            </w:r>
          </w:p>
        </w:tc>
        <w:tc>
          <w:tcPr>
            <w:tcW w:w="0" w:type="auto"/>
            <w:vAlign w:val="center"/>
          </w:tcPr>
          <w:p w14:paraId="36B74DD4" w14:textId="77777777" w:rsidR="003D656E" w:rsidRPr="004D0831" w:rsidRDefault="003D656E" w:rsidP="0060788F">
            <w:pPr>
              <w:pStyle w:val="TAC"/>
            </w:pPr>
            <w:r>
              <w:rPr>
                <w:lang w:eastAsia="zh-CN"/>
              </w:rPr>
              <w:t>0.1</w:t>
            </w:r>
          </w:p>
        </w:tc>
      </w:tr>
    </w:tbl>
    <w:p w14:paraId="572E17A2" w14:textId="77777777" w:rsidR="003D656E" w:rsidRPr="004D0831" w:rsidRDefault="003D656E" w:rsidP="003D656E">
      <w:pPr>
        <w:rPr>
          <w:rFonts w:eastAsia="Malgun Gothic"/>
          <w:lang w:eastAsia="zh-CN"/>
        </w:rPr>
      </w:pPr>
    </w:p>
    <w:p w14:paraId="1E4D8F40" w14:textId="468DE7A1"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11.2.3</w:t>
      </w:r>
      <w:r w:rsidRPr="004D0831">
        <w:rPr>
          <w:rFonts w:eastAsia="Malgun Gothic"/>
        </w:rPr>
        <w:t>.5-</w:t>
      </w:r>
      <w:r>
        <w:rPr>
          <w:rFonts w:eastAsia="Malgun Gothic"/>
        </w:rPr>
        <w:t>3</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ins w:id="3820"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875"/>
        <w:gridCol w:w="1791"/>
        <w:gridCol w:w="1176"/>
        <w:gridCol w:w="1691"/>
        <w:gridCol w:w="1096"/>
        <w:gridCol w:w="597"/>
      </w:tblGrid>
      <w:tr w:rsidR="000E776A" w:rsidRPr="004D0831" w14:paraId="66BA1B1E" w14:textId="77777777" w:rsidTr="000E776A">
        <w:trPr>
          <w:cantSplit/>
          <w:jc w:val="center"/>
        </w:trPr>
        <w:tc>
          <w:tcPr>
            <w:tcW w:w="0" w:type="auto"/>
            <w:vAlign w:val="center"/>
          </w:tcPr>
          <w:p w14:paraId="207D4539"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00D54D50" w14:textId="77777777" w:rsidR="003D656E" w:rsidRPr="004D0831" w:rsidRDefault="003D656E" w:rsidP="0060788F">
            <w:pPr>
              <w:pStyle w:val="TAH"/>
            </w:pPr>
            <w:r w:rsidRPr="002C4DB4">
              <w:t>Number of demodulation branches</w:t>
            </w:r>
          </w:p>
        </w:tc>
        <w:tc>
          <w:tcPr>
            <w:tcW w:w="877" w:type="dxa"/>
            <w:vAlign w:val="center"/>
          </w:tcPr>
          <w:p w14:paraId="1203B2FB" w14:textId="77777777" w:rsidR="003D656E" w:rsidRPr="004D0831" w:rsidRDefault="003D656E" w:rsidP="0060788F">
            <w:pPr>
              <w:pStyle w:val="TAH"/>
            </w:pPr>
            <w:r w:rsidRPr="004D0831">
              <w:t>Cyclic prefix</w:t>
            </w:r>
          </w:p>
        </w:tc>
        <w:tc>
          <w:tcPr>
            <w:tcW w:w="1800" w:type="dxa"/>
            <w:vAlign w:val="center"/>
          </w:tcPr>
          <w:p w14:paraId="32F61483" w14:textId="77777777" w:rsidR="003D656E" w:rsidRPr="004D0831" w:rsidRDefault="003D656E" w:rsidP="0060788F">
            <w:pPr>
              <w:pStyle w:val="TAH"/>
            </w:pPr>
            <w:r w:rsidRPr="004D0831">
              <w:t>Propagation conditions and correlation matrix (</w:t>
            </w:r>
            <w:r>
              <w:t xml:space="preserve">Annex </w:t>
            </w:r>
            <w:del w:id="3821" w:author="Ericsson_Nicholas Pu" w:date="2024-08-01T11:11:00Z">
              <w:r w:rsidDel="000E776A">
                <w:delText>[</w:delText>
              </w:r>
            </w:del>
            <w:r>
              <w:t>G</w:t>
            </w:r>
            <w:del w:id="3822" w:author="Ericsson_Nicholas Pu" w:date="2024-08-01T11:11:00Z">
              <w:r w:rsidDel="000E776A">
                <w:delText>]</w:delText>
              </w:r>
            </w:del>
            <w:r w:rsidRPr="004D0831">
              <w:t>)</w:t>
            </w:r>
          </w:p>
        </w:tc>
        <w:tc>
          <w:tcPr>
            <w:tcW w:w="1176" w:type="dxa"/>
            <w:vAlign w:val="center"/>
          </w:tcPr>
          <w:p w14:paraId="257DB5F4" w14:textId="77777777" w:rsidR="003D656E" w:rsidRPr="004D0831" w:rsidRDefault="003D656E" w:rsidP="0060788F">
            <w:pPr>
              <w:pStyle w:val="TAH"/>
            </w:pPr>
            <w:r w:rsidRPr="004D0831">
              <w:t>Fraction of maximum throughput</w:t>
            </w:r>
          </w:p>
        </w:tc>
        <w:tc>
          <w:tcPr>
            <w:tcW w:w="1707" w:type="dxa"/>
            <w:vAlign w:val="center"/>
          </w:tcPr>
          <w:p w14:paraId="62BA10FE" w14:textId="77777777" w:rsidR="003D656E" w:rsidRPr="004D0831" w:rsidRDefault="003D656E" w:rsidP="0060788F">
            <w:pPr>
              <w:pStyle w:val="TAH"/>
            </w:pPr>
            <w:r w:rsidRPr="004D0831">
              <w:t>FRC</w:t>
            </w:r>
            <w:r w:rsidRPr="004D0831">
              <w:br/>
              <w:t>(annex A)</w:t>
            </w:r>
          </w:p>
        </w:tc>
        <w:tc>
          <w:tcPr>
            <w:tcW w:w="1027" w:type="dxa"/>
            <w:vAlign w:val="center"/>
          </w:tcPr>
          <w:p w14:paraId="172ABD13" w14:textId="77777777" w:rsidR="003D656E" w:rsidRPr="004D0831" w:rsidRDefault="003D656E" w:rsidP="0060788F">
            <w:pPr>
              <w:pStyle w:val="TAH"/>
            </w:pPr>
            <w:r w:rsidRPr="004D0831">
              <w:t>Additional DM-RS position</w:t>
            </w:r>
          </w:p>
        </w:tc>
        <w:tc>
          <w:tcPr>
            <w:tcW w:w="0" w:type="auto"/>
            <w:vAlign w:val="center"/>
          </w:tcPr>
          <w:p w14:paraId="5DA44722" w14:textId="77777777" w:rsidR="003D656E" w:rsidRPr="004D0831" w:rsidRDefault="003D656E" w:rsidP="0060788F">
            <w:pPr>
              <w:pStyle w:val="TAH"/>
            </w:pPr>
            <w:r w:rsidRPr="004D0831">
              <w:t>SNR</w:t>
            </w:r>
          </w:p>
          <w:p w14:paraId="0249DD44" w14:textId="77777777" w:rsidR="003D656E" w:rsidRPr="004D0831" w:rsidRDefault="003D656E" w:rsidP="0060788F">
            <w:pPr>
              <w:pStyle w:val="TAH"/>
            </w:pPr>
            <w:r w:rsidRPr="004D0831">
              <w:t>(dB)</w:t>
            </w:r>
          </w:p>
        </w:tc>
      </w:tr>
      <w:tr w:rsidR="000E776A" w:rsidRPr="004D0831" w14:paraId="353494F5" w14:textId="77777777" w:rsidTr="000E776A">
        <w:trPr>
          <w:cantSplit/>
          <w:jc w:val="center"/>
        </w:trPr>
        <w:tc>
          <w:tcPr>
            <w:tcW w:w="0" w:type="auto"/>
            <w:vMerge w:val="restart"/>
            <w:shd w:val="clear" w:color="auto" w:fill="auto"/>
            <w:vAlign w:val="center"/>
          </w:tcPr>
          <w:p w14:paraId="0CAF4E8E"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3C656358" w14:textId="77777777" w:rsidR="003D656E" w:rsidRPr="004D0831" w:rsidRDefault="003D656E" w:rsidP="0060788F">
            <w:pPr>
              <w:pStyle w:val="TAC"/>
            </w:pPr>
            <w:r>
              <w:t>1</w:t>
            </w:r>
          </w:p>
        </w:tc>
        <w:tc>
          <w:tcPr>
            <w:tcW w:w="877" w:type="dxa"/>
            <w:vAlign w:val="center"/>
          </w:tcPr>
          <w:p w14:paraId="18A104EE" w14:textId="77777777" w:rsidR="003D656E" w:rsidRPr="004D0831" w:rsidRDefault="003D656E" w:rsidP="0060788F">
            <w:pPr>
              <w:pStyle w:val="TAC"/>
            </w:pPr>
            <w:r w:rsidRPr="004D0831">
              <w:rPr>
                <w:rFonts w:cs="Arial"/>
              </w:rPr>
              <w:t>Normal</w:t>
            </w:r>
          </w:p>
        </w:tc>
        <w:tc>
          <w:tcPr>
            <w:tcW w:w="1800" w:type="dxa"/>
            <w:vAlign w:val="center"/>
          </w:tcPr>
          <w:p w14:paraId="7446EFC1" w14:textId="77777777" w:rsidR="003D656E" w:rsidRPr="004D0831" w:rsidRDefault="003D656E" w:rsidP="0060788F">
            <w:pPr>
              <w:pStyle w:val="TAC"/>
              <w:rPr>
                <w:lang w:val="fr-FR"/>
              </w:rPr>
            </w:pPr>
            <w:r>
              <w:t>Scenario X</w:t>
            </w:r>
          </w:p>
        </w:tc>
        <w:tc>
          <w:tcPr>
            <w:tcW w:w="1176" w:type="dxa"/>
            <w:vAlign w:val="center"/>
          </w:tcPr>
          <w:p w14:paraId="6068C263" w14:textId="77777777" w:rsidR="003D656E" w:rsidRPr="004D0831" w:rsidRDefault="003D656E" w:rsidP="0060788F">
            <w:pPr>
              <w:pStyle w:val="TAC"/>
            </w:pPr>
            <w:r w:rsidRPr="004D0831">
              <w:t>70 %</w:t>
            </w:r>
          </w:p>
        </w:tc>
        <w:tc>
          <w:tcPr>
            <w:tcW w:w="1707" w:type="dxa"/>
            <w:vAlign w:val="center"/>
          </w:tcPr>
          <w:p w14:paraId="2DF632CC" w14:textId="3B636A88" w:rsidR="003D656E" w:rsidRPr="004D0831" w:rsidRDefault="003D656E" w:rsidP="0060788F">
            <w:pPr>
              <w:pStyle w:val="TAC"/>
            </w:pPr>
            <w:r w:rsidRPr="004D0831">
              <w:t>G-FR1-</w:t>
            </w:r>
            <w:ins w:id="3823" w:author="Ericsson_Nicholas Pu" w:date="2024-08-01T11:11:00Z">
              <w:r w:rsidR="000E776A">
                <w:rPr>
                  <w:rFonts w:hint="eastAsia"/>
                  <w:lang w:eastAsia="zh-CN"/>
                </w:rPr>
                <w:t>NTN-</w:t>
              </w:r>
            </w:ins>
            <w:r w:rsidRPr="004D0831">
              <w:t>A3-</w:t>
            </w:r>
            <w:r>
              <w:t>5</w:t>
            </w:r>
          </w:p>
        </w:tc>
        <w:tc>
          <w:tcPr>
            <w:tcW w:w="1027" w:type="dxa"/>
            <w:vAlign w:val="center"/>
          </w:tcPr>
          <w:p w14:paraId="590785FD" w14:textId="77777777" w:rsidR="003D656E" w:rsidRPr="004D0831" w:rsidRDefault="003D656E" w:rsidP="0060788F">
            <w:pPr>
              <w:pStyle w:val="TAC"/>
            </w:pPr>
            <w:r w:rsidRPr="004D0831">
              <w:t>pos</w:t>
            </w:r>
            <w:r>
              <w:t>1</w:t>
            </w:r>
          </w:p>
        </w:tc>
        <w:tc>
          <w:tcPr>
            <w:tcW w:w="0" w:type="auto"/>
            <w:vAlign w:val="center"/>
          </w:tcPr>
          <w:p w14:paraId="10AC1880" w14:textId="77777777" w:rsidR="003D656E" w:rsidRPr="0078660B" w:rsidRDefault="003D656E" w:rsidP="0060788F">
            <w:pPr>
              <w:pStyle w:val="TAC"/>
              <w:rPr>
                <w:rFonts w:eastAsiaTheme="minorEastAsia"/>
                <w:lang w:eastAsia="zh-CN"/>
              </w:rPr>
            </w:pPr>
            <w:r>
              <w:rPr>
                <w:lang w:eastAsia="zh-CN"/>
              </w:rPr>
              <w:t>4.8</w:t>
            </w:r>
          </w:p>
        </w:tc>
      </w:tr>
      <w:tr w:rsidR="000E776A" w:rsidRPr="004D0831" w14:paraId="217E43AD" w14:textId="77777777" w:rsidTr="000E776A">
        <w:trPr>
          <w:cantSplit/>
          <w:jc w:val="center"/>
        </w:trPr>
        <w:tc>
          <w:tcPr>
            <w:tcW w:w="0" w:type="auto"/>
            <w:vMerge/>
            <w:shd w:val="clear" w:color="auto" w:fill="auto"/>
            <w:vAlign w:val="center"/>
          </w:tcPr>
          <w:p w14:paraId="3D434628" w14:textId="77777777" w:rsidR="003D656E" w:rsidRPr="004D0831" w:rsidRDefault="003D656E" w:rsidP="0060788F">
            <w:pPr>
              <w:pStyle w:val="TAC"/>
            </w:pPr>
          </w:p>
        </w:tc>
        <w:tc>
          <w:tcPr>
            <w:tcW w:w="1396" w:type="dxa"/>
            <w:shd w:val="clear" w:color="auto" w:fill="auto"/>
            <w:vAlign w:val="center"/>
          </w:tcPr>
          <w:p w14:paraId="58E74D7D"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77" w:type="dxa"/>
            <w:vAlign w:val="center"/>
          </w:tcPr>
          <w:p w14:paraId="3C948FE6" w14:textId="77777777" w:rsidR="003D656E" w:rsidRPr="004D0831" w:rsidRDefault="003D656E" w:rsidP="0060788F">
            <w:pPr>
              <w:pStyle w:val="TAC"/>
              <w:rPr>
                <w:rFonts w:cs="Arial"/>
              </w:rPr>
            </w:pPr>
            <w:r w:rsidRPr="004D0831">
              <w:rPr>
                <w:rFonts w:cs="Arial"/>
              </w:rPr>
              <w:t>Normal</w:t>
            </w:r>
          </w:p>
        </w:tc>
        <w:tc>
          <w:tcPr>
            <w:tcW w:w="1800" w:type="dxa"/>
            <w:vAlign w:val="center"/>
          </w:tcPr>
          <w:p w14:paraId="2A613C14" w14:textId="77777777" w:rsidR="003D656E" w:rsidRPr="004D0831" w:rsidRDefault="003D656E" w:rsidP="0060788F">
            <w:pPr>
              <w:pStyle w:val="TAC"/>
            </w:pPr>
            <w:r w:rsidRPr="00AE79DA">
              <w:t>Scenario X</w:t>
            </w:r>
          </w:p>
        </w:tc>
        <w:tc>
          <w:tcPr>
            <w:tcW w:w="1176" w:type="dxa"/>
            <w:vAlign w:val="center"/>
          </w:tcPr>
          <w:p w14:paraId="6F4A96B7" w14:textId="77777777" w:rsidR="003D656E" w:rsidRPr="004D0831" w:rsidRDefault="003D656E" w:rsidP="0060788F">
            <w:pPr>
              <w:pStyle w:val="TAC"/>
            </w:pPr>
            <w:r w:rsidRPr="004D0831">
              <w:t>70 %</w:t>
            </w:r>
          </w:p>
        </w:tc>
        <w:tc>
          <w:tcPr>
            <w:tcW w:w="1707" w:type="dxa"/>
            <w:vAlign w:val="center"/>
          </w:tcPr>
          <w:p w14:paraId="1B84E750" w14:textId="35BF233B" w:rsidR="003D656E" w:rsidRPr="004D0831" w:rsidRDefault="003D656E" w:rsidP="0060788F">
            <w:pPr>
              <w:pStyle w:val="TAC"/>
            </w:pPr>
            <w:r w:rsidRPr="004D0831">
              <w:t>G-FR1-</w:t>
            </w:r>
            <w:ins w:id="3824" w:author="Ericsson_Nicholas Pu" w:date="2024-08-01T11:12:00Z">
              <w:r w:rsidR="000E776A">
                <w:rPr>
                  <w:rFonts w:hint="eastAsia"/>
                  <w:lang w:eastAsia="zh-CN"/>
                </w:rPr>
                <w:t>NTN-</w:t>
              </w:r>
            </w:ins>
            <w:r w:rsidRPr="004D0831">
              <w:t>A3-</w:t>
            </w:r>
            <w:r>
              <w:t>5</w:t>
            </w:r>
          </w:p>
        </w:tc>
        <w:tc>
          <w:tcPr>
            <w:tcW w:w="1027" w:type="dxa"/>
            <w:vAlign w:val="center"/>
          </w:tcPr>
          <w:p w14:paraId="54AAB337" w14:textId="77777777" w:rsidR="003D656E" w:rsidRPr="004D0831" w:rsidRDefault="003D656E" w:rsidP="0060788F">
            <w:pPr>
              <w:pStyle w:val="TAC"/>
            </w:pPr>
            <w:r w:rsidRPr="004D0831">
              <w:t>pos</w:t>
            </w:r>
            <w:r>
              <w:t>1</w:t>
            </w:r>
          </w:p>
        </w:tc>
        <w:tc>
          <w:tcPr>
            <w:tcW w:w="0" w:type="auto"/>
            <w:vAlign w:val="center"/>
          </w:tcPr>
          <w:p w14:paraId="33AA25F0" w14:textId="77777777" w:rsidR="003D656E" w:rsidRPr="004D0831" w:rsidRDefault="003D656E" w:rsidP="0060788F">
            <w:pPr>
              <w:pStyle w:val="TAC"/>
            </w:pPr>
            <w:r>
              <w:rPr>
                <w:lang w:eastAsia="zh-CN"/>
              </w:rPr>
              <w:t>0.3</w:t>
            </w:r>
          </w:p>
        </w:tc>
      </w:tr>
    </w:tbl>
    <w:p w14:paraId="03F71560" w14:textId="77777777" w:rsidR="003D656E" w:rsidRPr="004D0831" w:rsidRDefault="003D656E" w:rsidP="003D656E">
      <w:pPr>
        <w:rPr>
          <w:rFonts w:eastAsia="Malgun Gothic"/>
          <w:lang w:eastAsia="zh-CN"/>
        </w:rPr>
      </w:pPr>
    </w:p>
    <w:p w14:paraId="38FBA8F7" w14:textId="6264833D"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r>
        <w:rPr>
          <w:rFonts w:eastAsia="Malgun Gothic"/>
        </w:rPr>
        <w:t>4</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3825"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24"/>
        <w:gridCol w:w="1396"/>
        <w:gridCol w:w="797"/>
        <w:gridCol w:w="1794"/>
        <w:gridCol w:w="1176"/>
        <w:gridCol w:w="1749"/>
        <w:gridCol w:w="1096"/>
        <w:gridCol w:w="597"/>
      </w:tblGrid>
      <w:tr w:rsidR="003D656E" w:rsidRPr="004D0831" w14:paraId="236FF993" w14:textId="77777777" w:rsidTr="001763B4">
        <w:trPr>
          <w:cantSplit/>
          <w:jc w:val="center"/>
        </w:trPr>
        <w:tc>
          <w:tcPr>
            <w:tcW w:w="0" w:type="auto"/>
            <w:vAlign w:val="center"/>
          </w:tcPr>
          <w:p w14:paraId="298DE233"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1396" w:type="dxa"/>
            <w:vAlign w:val="center"/>
          </w:tcPr>
          <w:p w14:paraId="432B8988" w14:textId="77777777" w:rsidR="003D656E" w:rsidRPr="004D0831" w:rsidRDefault="003D656E" w:rsidP="0060788F">
            <w:pPr>
              <w:keepNext/>
              <w:keepLines/>
              <w:spacing w:after="0"/>
              <w:jc w:val="center"/>
              <w:rPr>
                <w:rFonts w:ascii="Arial" w:hAnsi="Arial"/>
                <w:b/>
                <w:sz w:val="18"/>
              </w:rPr>
            </w:pPr>
            <w:r w:rsidRPr="002C4DB4">
              <w:rPr>
                <w:rFonts w:ascii="Arial" w:hAnsi="Arial"/>
                <w:b/>
                <w:sz w:val="18"/>
              </w:rPr>
              <w:t>Number of demodulation branches</w:t>
            </w:r>
          </w:p>
        </w:tc>
        <w:tc>
          <w:tcPr>
            <w:tcW w:w="797" w:type="dxa"/>
            <w:vAlign w:val="center"/>
          </w:tcPr>
          <w:p w14:paraId="7847F96C"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Cyclic prefix</w:t>
            </w:r>
          </w:p>
        </w:tc>
        <w:tc>
          <w:tcPr>
            <w:tcW w:w="1794" w:type="dxa"/>
            <w:vAlign w:val="center"/>
          </w:tcPr>
          <w:p w14:paraId="7C38AE53"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 xml:space="preserve">Annex </w:t>
            </w:r>
            <w:del w:id="3826" w:author="Ericsson_Nicholas Pu" w:date="2024-08-01T11:11:00Z">
              <w:r w:rsidDel="000E776A">
                <w:rPr>
                  <w:rFonts w:ascii="Arial" w:hAnsi="Arial"/>
                  <w:b/>
                  <w:sz w:val="18"/>
                </w:rPr>
                <w:delText>[</w:delText>
              </w:r>
            </w:del>
            <w:r>
              <w:rPr>
                <w:rFonts w:ascii="Arial" w:hAnsi="Arial"/>
                <w:b/>
                <w:sz w:val="18"/>
              </w:rPr>
              <w:t>G</w:t>
            </w:r>
            <w:del w:id="3827" w:author="Ericsson_Nicholas Pu" w:date="2024-08-01T11:11:00Z">
              <w:r w:rsidDel="000E776A">
                <w:rPr>
                  <w:rFonts w:ascii="Arial" w:hAnsi="Arial"/>
                  <w:b/>
                  <w:sz w:val="18"/>
                </w:rPr>
                <w:delText>]</w:delText>
              </w:r>
            </w:del>
            <w:r w:rsidRPr="004D0831">
              <w:rPr>
                <w:rFonts w:ascii="Arial" w:hAnsi="Arial"/>
                <w:b/>
                <w:sz w:val="18"/>
              </w:rPr>
              <w:t>)</w:t>
            </w:r>
          </w:p>
        </w:tc>
        <w:tc>
          <w:tcPr>
            <w:tcW w:w="1176" w:type="dxa"/>
            <w:vAlign w:val="center"/>
          </w:tcPr>
          <w:p w14:paraId="25849D5D"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Fraction of maximum throughput</w:t>
            </w:r>
          </w:p>
        </w:tc>
        <w:tc>
          <w:tcPr>
            <w:tcW w:w="1749" w:type="dxa"/>
            <w:vAlign w:val="center"/>
          </w:tcPr>
          <w:p w14:paraId="6B95D252"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1027" w:type="dxa"/>
            <w:vAlign w:val="center"/>
          </w:tcPr>
          <w:p w14:paraId="6DB29650"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773D6515"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SNR</w:t>
            </w:r>
          </w:p>
          <w:p w14:paraId="095BD7BC"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(dB)</w:t>
            </w:r>
          </w:p>
        </w:tc>
      </w:tr>
      <w:tr w:rsidR="003D656E" w:rsidRPr="004D0831" w14:paraId="3294EFE6" w14:textId="77777777" w:rsidTr="001763B4">
        <w:trPr>
          <w:cantSplit/>
          <w:jc w:val="center"/>
        </w:trPr>
        <w:tc>
          <w:tcPr>
            <w:tcW w:w="0" w:type="auto"/>
            <w:vMerge w:val="restart"/>
            <w:shd w:val="clear" w:color="auto" w:fill="auto"/>
            <w:vAlign w:val="center"/>
          </w:tcPr>
          <w:p w14:paraId="19C651AC" w14:textId="77777777" w:rsidR="003D656E" w:rsidRPr="0078660B" w:rsidRDefault="003D656E" w:rsidP="0060788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1396" w:type="dxa"/>
            <w:shd w:val="clear" w:color="auto" w:fill="auto"/>
            <w:vAlign w:val="center"/>
          </w:tcPr>
          <w:p w14:paraId="68380215" w14:textId="77777777" w:rsidR="003D656E" w:rsidRPr="004D0831" w:rsidRDefault="003D656E" w:rsidP="0060788F">
            <w:pPr>
              <w:keepNext/>
              <w:keepLines/>
              <w:spacing w:after="0"/>
              <w:jc w:val="center"/>
              <w:rPr>
                <w:rFonts w:ascii="Arial" w:hAnsi="Arial"/>
                <w:sz w:val="18"/>
              </w:rPr>
            </w:pPr>
            <w:r>
              <w:rPr>
                <w:rFonts w:ascii="Arial" w:hAnsi="Arial"/>
                <w:sz w:val="18"/>
              </w:rPr>
              <w:t>1</w:t>
            </w:r>
          </w:p>
        </w:tc>
        <w:tc>
          <w:tcPr>
            <w:tcW w:w="797" w:type="dxa"/>
            <w:vAlign w:val="center"/>
          </w:tcPr>
          <w:p w14:paraId="47B4CE39" w14:textId="77777777" w:rsidR="003D656E" w:rsidRPr="004D0831" w:rsidRDefault="003D656E" w:rsidP="0060788F">
            <w:pPr>
              <w:keepNext/>
              <w:keepLines/>
              <w:spacing w:after="0"/>
              <w:jc w:val="center"/>
              <w:rPr>
                <w:rFonts w:ascii="Arial" w:hAnsi="Arial"/>
                <w:sz w:val="18"/>
              </w:rPr>
            </w:pPr>
            <w:r w:rsidRPr="004D0831">
              <w:rPr>
                <w:rFonts w:ascii="Arial" w:hAnsi="Arial" w:cs="Arial"/>
                <w:sz w:val="18"/>
              </w:rPr>
              <w:t>Normal</w:t>
            </w:r>
          </w:p>
        </w:tc>
        <w:tc>
          <w:tcPr>
            <w:tcW w:w="1794" w:type="dxa"/>
            <w:vAlign w:val="center"/>
          </w:tcPr>
          <w:p w14:paraId="7E583E70" w14:textId="77777777" w:rsidR="003D656E" w:rsidRPr="004D0831" w:rsidRDefault="003D656E" w:rsidP="0060788F">
            <w:pPr>
              <w:keepNext/>
              <w:keepLines/>
              <w:spacing w:after="0"/>
              <w:jc w:val="center"/>
              <w:rPr>
                <w:rFonts w:ascii="Arial" w:hAnsi="Arial"/>
                <w:sz w:val="18"/>
                <w:lang w:val="fr-FR"/>
              </w:rPr>
            </w:pPr>
            <w:r>
              <w:rPr>
                <w:rFonts w:ascii="Arial" w:hAnsi="Arial"/>
                <w:sz w:val="18"/>
              </w:rPr>
              <w:t>Scenario X</w:t>
            </w:r>
          </w:p>
        </w:tc>
        <w:tc>
          <w:tcPr>
            <w:tcW w:w="1176" w:type="dxa"/>
            <w:vAlign w:val="center"/>
          </w:tcPr>
          <w:p w14:paraId="1A6057CF" w14:textId="77777777" w:rsidR="003D656E" w:rsidRPr="004D0831" w:rsidRDefault="003D656E" w:rsidP="0060788F">
            <w:pPr>
              <w:keepNext/>
              <w:keepLines/>
              <w:spacing w:after="0"/>
              <w:jc w:val="center"/>
              <w:rPr>
                <w:rFonts w:ascii="Arial" w:hAnsi="Arial"/>
                <w:sz w:val="18"/>
              </w:rPr>
            </w:pPr>
            <w:r w:rsidRPr="004D0831">
              <w:rPr>
                <w:rFonts w:ascii="Arial" w:hAnsi="Arial"/>
                <w:sz w:val="18"/>
              </w:rPr>
              <w:t>70 %</w:t>
            </w:r>
          </w:p>
        </w:tc>
        <w:tc>
          <w:tcPr>
            <w:tcW w:w="1749" w:type="dxa"/>
            <w:vAlign w:val="center"/>
          </w:tcPr>
          <w:p w14:paraId="7D156342" w14:textId="6F2E48C2" w:rsidR="003D656E" w:rsidRPr="004D0831" w:rsidRDefault="003D656E" w:rsidP="0060788F">
            <w:pPr>
              <w:keepNext/>
              <w:keepLines/>
              <w:spacing w:after="0"/>
              <w:jc w:val="center"/>
              <w:rPr>
                <w:rFonts w:ascii="Arial" w:hAnsi="Arial"/>
                <w:sz w:val="18"/>
              </w:rPr>
            </w:pPr>
            <w:r w:rsidRPr="004D0831">
              <w:rPr>
                <w:rFonts w:ascii="Arial" w:hAnsi="Arial"/>
                <w:sz w:val="18"/>
              </w:rPr>
              <w:t>G-FR1-</w:t>
            </w:r>
            <w:ins w:id="3828" w:author="Ericsson_Nicholas Pu" w:date="2024-08-01T11:12:00Z">
              <w:r w:rsidR="001763B4">
                <w:rPr>
                  <w:rFonts w:ascii="Arial" w:hAnsi="Arial" w:hint="eastAsia"/>
                  <w:sz w:val="18"/>
                  <w:lang w:eastAsia="zh-CN"/>
                </w:rPr>
                <w:t>NTN-</w:t>
              </w:r>
            </w:ins>
            <w:r w:rsidRPr="004D0831">
              <w:rPr>
                <w:rFonts w:ascii="Arial" w:hAnsi="Arial"/>
                <w:sz w:val="18"/>
              </w:rPr>
              <w:t>A3-</w:t>
            </w:r>
            <w:r>
              <w:rPr>
                <w:rFonts w:ascii="Arial" w:hAnsi="Arial"/>
                <w:sz w:val="18"/>
              </w:rPr>
              <w:t>6</w:t>
            </w:r>
          </w:p>
        </w:tc>
        <w:tc>
          <w:tcPr>
            <w:tcW w:w="1027" w:type="dxa"/>
            <w:vAlign w:val="center"/>
          </w:tcPr>
          <w:p w14:paraId="388DCA9F" w14:textId="77777777" w:rsidR="003D656E" w:rsidRPr="004D0831" w:rsidRDefault="003D656E" w:rsidP="0060788F">
            <w:pPr>
              <w:keepNext/>
              <w:keepLines/>
              <w:spacing w:after="0"/>
              <w:jc w:val="center"/>
              <w:rPr>
                <w:rFonts w:ascii="Arial" w:hAnsi="Arial"/>
                <w:sz w:val="18"/>
              </w:rPr>
            </w:pPr>
            <w:r w:rsidRPr="004D0831">
              <w:rPr>
                <w:rFonts w:ascii="Arial" w:hAnsi="Arial"/>
                <w:sz w:val="18"/>
              </w:rPr>
              <w:t>pos1</w:t>
            </w:r>
          </w:p>
        </w:tc>
        <w:tc>
          <w:tcPr>
            <w:tcW w:w="0" w:type="auto"/>
            <w:vAlign w:val="center"/>
          </w:tcPr>
          <w:p w14:paraId="32A3021D" w14:textId="77777777" w:rsidR="003D656E" w:rsidRPr="0078660B" w:rsidRDefault="003D656E" w:rsidP="0060788F">
            <w:pPr>
              <w:keepNext/>
              <w:keepLines/>
              <w:spacing w:after="0"/>
              <w:jc w:val="center"/>
              <w:rPr>
                <w:rFonts w:ascii="Arial" w:eastAsiaTheme="minorEastAsia" w:hAnsi="Arial"/>
                <w:sz w:val="18"/>
                <w:lang w:eastAsia="zh-CN"/>
              </w:rPr>
            </w:pPr>
            <w:r>
              <w:rPr>
                <w:rFonts w:ascii="Arial" w:hAnsi="Arial"/>
                <w:sz w:val="18"/>
                <w:lang w:eastAsia="zh-CN"/>
              </w:rPr>
              <w:t>4.2</w:t>
            </w:r>
          </w:p>
        </w:tc>
      </w:tr>
      <w:tr w:rsidR="003D656E" w:rsidRPr="004D0831" w14:paraId="7B0F8CCC" w14:textId="77777777" w:rsidTr="001763B4">
        <w:trPr>
          <w:cantSplit/>
          <w:jc w:val="center"/>
        </w:trPr>
        <w:tc>
          <w:tcPr>
            <w:tcW w:w="0" w:type="auto"/>
            <w:vMerge/>
            <w:shd w:val="clear" w:color="auto" w:fill="auto"/>
            <w:vAlign w:val="center"/>
          </w:tcPr>
          <w:p w14:paraId="16C40A79" w14:textId="77777777" w:rsidR="003D656E" w:rsidRPr="004D0831" w:rsidRDefault="003D656E" w:rsidP="0060788F">
            <w:pPr>
              <w:keepNext/>
              <w:keepLines/>
              <w:spacing w:after="0"/>
              <w:jc w:val="center"/>
              <w:rPr>
                <w:rFonts w:ascii="Arial" w:hAnsi="Arial"/>
                <w:sz w:val="18"/>
              </w:rPr>
            </w:pPr>
          </w:p>
        </w:tc>
        <w:tc>
          <w:tcPr>
            <w:tcW w:w="1396" w:type="dxa"/>
            <w:shd w:val="clear" w:color="auto" w:fill="auto"/>
            <w:vAlign w:val="center"/>
          </w:tcPr>
          <w:p w14:paraId="79D2751B" w14:textId="77777777" w:rsidR="003D656E" w:rsidRPr="0078660B" w:rsidRDefault="003D656E" w:rsidP="0060788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797" w:type="dxa"/>
            <w:vAlign w:val="center"/>
          </w:tcPr>
          <w:p w14:paraId="19E39302" w14:textId="77777777" w:rsidR="003D656E" w:rsidRPr="004D0831" w:rsidRDefault="003D656E" w:rsidP="0060788F">
            <w:pPr>
              <w:keepNext/>
              <w:keepLines/>
              <w:spacing w:after="0"/>
              <w:jc w:val="center"/>
              <w:rPr>
                <w:rFonts w:ascii="Arial" w:hAnsi="Arial" w:cs="Arial"/>
                <w:sz w:val="18"/>
              </w:rPr>
            </w:pPr>
            <w:r w:rsidRPr="004D0831">
              <w:rPr>
                <w:rFonts w:ascii="Arial" w:hAnsi="Arial" w:cs="Arial"/>
                <w:sz w:val="18"/>
              </w:rPr>
              <w:t>Normal</w:t>
            </w:r>
          </w:p>
        </w:tc>
        <w:tc>
          <w:tcPr>
            <w:tcW w:w="1794" w:type="dxa"/>
            <w:vAlign w:val="center"/>
          </w:tcPr>
          <w:p w14:paraId="4A8B737D" w14:textId="77777777" w:rsidR="003D656E" w:rsidRPr="004D0831" w:rsidRDefault="003D656E" w:rsidP="0060788F">
            <w:pPr>
              <w:keepNext/>
              <w:keepLines/>
              <w:spacing w:after="0"/>
              <w:jc w:val="center"/>
              <w:rPr>
                <w:rFonts w:ascii="Arial" w:hAnsi="Arial"/>
                <w:sz w:val="18"/>
              </w:rPr>
            </w:pPr>
            <w:r w:rsidRPr="00AE79DA">
              <w:rPr>
                <w:rFonts w:ascii="Arial" w:hAnsi="Arial"/>
                <w:sz w:val="18"/>
              </w:rPr>
              <w:t>Scenario X</w:t>
            </w:r>
          </w:p>
        </w:tc>
        <w:tc>
          <w:tcPr>
            <w:tcW w:w="1176" w:type="dxa"/>
            <w:vAlign w:val="center"/>
          </w:tcPr>
          <w:p w14:paraId="62DA725A" w14:textId="77777777" w:rsidR="003D656E" w:rsidRPr="004D0831" w:rsidRDefault="003D656E" w:rsidP="0060788F">
            <w:pPr>
              <w:keepNext/>
              <w:keepLines/>
              <w:spacing w:after="0"/>
              <w:jc w:val="center"/>
              <w:rPr>
                <w:rFonts w:ascii="Arial" w:hAnsi="Arial"/>
                <w:sz w:val="18"/>
              </w:rPr>
            </w:pPr>
            <w:r w:rsidRPr="004D0831">
              <w:rPr>
                <w:rFonts w:ascii="Arial" w:hAnsi="Arial"/>
                <w:sz w:val="18"/>
              </w:rPr>
              <w:t>70 %</w:t>
            </w:r>
          </w:p>
        </w:tc>
        <w:tc>
          <w:tcPr>
            <w:tcW w:w="1749" w:type="dxa"/>
            <w:vAlign w:val="center"/>
          </w:tcPr>
          <w:p w14:paraId="7161CEC5" w14:textId="3F41FB6C" w:rsidR="003D656E" w:rsidRPr="004D0831" w:rsidRDefault="003D656E" w:rsidP="0060788F">
            <w:pPr>
              <w:keepNext/>
              <w:keepLines/>
              <w:spacing w:after="0"/>
              <w:jc w:val="center"/>
              <w:rPr>
                <w:rFonts w:ascii="Arial" w:hAnsi="Arial"/>
                <w:sz w:val="18"/>
              </w:rPr>
            </w:pPr>
            <w:r w:rsidRPr="004D0831">
              <w:rPr>
                <w:rFonts w:ascii="Arial" w:hAnsi="Arial"/>
                <w:sz w:val="18"/>
              </w:rPr>
              <w:t>G-FR1-</w:t>
            </w:r>
            <w:ins w:id="3829" w:author="Ericsson_Nicholas Pu" w:date="2024-08-01T11:12:00Z">
              <w:r w:rsidR="001763B4">
                <w:rPr>
                  <w:rFonts w:ascii="Arial" w:hAnsi="Arial" w:hint="eastAsia"/>
                  <w:sz w:val="18"/>
                  <w:lang w:eastAsia="zh-CN"/>
                </w:rPr>
                <w:t>NTN-</w:t>
              </w:r>
            </w:ins>
            <w:r w:rsidRPr="004D0831">
              <w:rPr>
                <w:rFonts w:ascii="Arial" w:hAnsi="Arial"/>
                <w:sz w:val="18"/>
              </w:rPr>
              <w:t>A3-</w:t>
            </w:r>
            <w:r>
              <w:rPr>
                <w:rFonts w:ascii="Arial" w:hAnsi="Arial"/>
                <w:sz w:val="18"/>
              </w:rPr>
              <w:t>6</w:t>
            </w:r>
          </w:p>
        </w:tc>
        <w:tc>
          <w:tcPr>
            <w:tcW w:w="1027" w:type="dxa"/>
            <w:vAlign w:val="center"/>
          </w:tcPr>
          <w:p w14:paraId="504640DE" w14:textId="77777777" w:rsidR="003D656E" w:rsidRPr="004D0831" w:rsidRDefault="003D656E" w:rsidP="0060788F">
            <w:pPr>
              <w:keepNext/>
              <w:keepLines/>
              <w:spacing w:after="0"/>
              <w:jc w:val="center"/>
              <w:rPr>
                <w:rFonts w:ascii="Arial" w:hAnsi="Arial"/>
                <w:sz w:val="18"/>
              </w:rPr>
            </w:pPr>
            <w:r w:rsidRPr="004D0831">
              <w:rPr>
                <w:rFonts w:ascii="Arial" w:hAnsi="Arial"/>
                <w:sz w:val="18"/>
              </w:rPr>
              <w:t>pos1</w:t>
            </w:r>
          </w:p>
        </w:tc>
        <w:tc>
          <w:tcPr>
            <w:tcW w:w="0" w:type="auto"/>
            <w:vAlign w:val="center"/>
          </w:tcPr>
          <w:p w14:paraId="323374AB" w14:textId="77777777" w:rsidR="003D656E" w:rsidRPr="004D0831" w:rsidRDefault="003D656E" w:rsidP="0060788F">
            <w:pPr>
              <w:keepNext/>
              <w:keepLines/>
              <w:spacing w:after="0"/>
              <w:jc w:val="center"/>
              <w:rPr>
                <w:rFonts w:ascii="Arial" w:hAnsi="Arial"/>
                <w:sz w:val="18"/>
              </w:rPr>
            </w:pPr>
            <w:r>
              <w:rPr>
                <w:rFonts w:ascii="Arial" w:hAnsi="Arial"/>
                <w:sz w:val="18"/>
                <w:lang w:eastAsia="zh-CN"/>
              </w:rPr>
              <w:t>0.2</w:t>
            </w:r>
          </w:p>
        </w:tc>
      </w:tr>
    </w:tbl>
    <w:p w14:paraId="1E9975A8" w14:textId="77777777" w:rsidR="003D656E" w:rsidRPr="00DE54A3" w:rsidRDefault="003D656E" w:rsidP="003D656E">
      <w:pPr>
        <w:rPr>
          <w:lang w:eastAsia="zh-CN"/>
        </w:rPr>
      </w:pPr>
    </w:p>
    <w:p w14:paraId="00437824" w14:textId="77777777" w:rsidR="003D656E" w:rsidRPr="004D0831" w:rsidRDefault="003D656E" w:rsidP="003D656E">
      <w:pPr>
        <w:pStyle w:val="Heading3"/>
      </w:pPr>
      <w:bookmarkStart w:id="3830" w:name="_Toc21127565"/>
      <w:bookmarkStart w:id="3831" w:name="_Toc29811774"/>
      <w:bookmarkStart w:id="3832" w:name="_Toc36817326"/>
      <w:bookmarkStart w:id="3833" w:name="_Toc37260243"/>
      <w:bookmarkStart w:id="3834" w:name="_Toc37267631"/>
      <w:bookmarkStart w:id="3835" w:name="_Toc58860407"/>
      <w:bookmarkStart w:id="3836" w:name="_Toc58862911"/>
      <w:bookmarkStart w:id="3837" w:name="_Toc61182904"/>
      <w:bookmarkStart w:id="3838" w:name="_Toc66728219"/>
      <w:bookmarkStart w:id="3839" w:name="_Toc74962038"/>
      <w:bookmarkStart w:id="3840" w:name="_Toc75242948"/>
      <w:bookmarkStart w:id="3841" w:name="_Toc76545294"/>
      <w:bookmarkStart w:id="3842" w:name="_Toc82595397"/>
      <w:bookmarkStart w:id="3843" w:name="_Toc89955428"/>
      <w:bookmarkStart w:id="3844" w:name="_Toc98773855"/>
      <w:bookmarkStart w:id="3845" w:name="_Toc106201616"/>
      <w:bookmarkStart w:id="3846" w:name="_Toc120629853"/>
      <w:bookmarkStart w:id="3847" w:name="_Toc120631354"/>
      <w:bookmarkStart w:id="3848" w:name="_Toc120632005"/>
      <w:bookmarkStart w:id="3849" w:name="_Toc120632655"/>
      <w:bookmarkStart w:id="3850" w:name="_Toc120633305"/>
      <w:bookmarkStart w:id="3851" w:name="_Toc120633955"/>
      <w:bookmarkStart w:id="3852" w:name="_Toc120634606"/>
      <w:bookmarkStart w:id="3853" w:name="_Toc120635257"/>
      <w:bookmarkStart w:id="3854" w:name="_Toc121754381"/>
      <w:bookmarkStart w:id="3855" w:name="_Toc121755051"/>
      <w:bookmarkStart w:id="3856" w:name="_Toc129109000"/>
      <w:bookmarkStart w:id="3857" w:name="_Toc129109665"/>
      <w:bookmarkStart w:id="3858" w:name="_Toc129110353"/>
      <w:bookmarkStart w:id="3859" w:name="_Toc130389473"/>
      <w:bookmarkStart w:id="3860" w:name="_Toc130390546"/>
      <w:bookmarkStart w:id="3861" w:name="_Toc130391234"/>
      <w:bookmarkStart w:id="3862" w:name="_Toc131624998"/>
      <w:bookmarkStart w:id="3863" w:name="_Toc137476431"/>
      <w:bookmarkStart w:id="3864" w:name="_Toc138873086"/>
      <w:bookmarkStart w:id="3865" w:name="_Toc138874672"/>
      <w:bookmarkStart w:id="3866" w:name="_Toc145525271"/>
      <w:bookmarkStart w:id="3867" w:name="_Toc153560396"/>
      <w:bookmarkStart w:id="3868" w:name="_Toc161647007"/>
      <w:bookmarkStart w:id="3869" w:name="_Toc169520520"/>
      <w:r>
        <w:t>11.2.4</w:t>
      </w:r>
      <w:r w:rsidRPr="004D0831">
        <w:tab/>
        <w:t xml:space="preserve">Performance requirements for PUSCH </w:t>
      </w:r>
      <w:bookmarkEnd w:id="3830"/>
      <w:bookmarkEnd w:id="3831"/>
      <w:bookmarkEnd w:id="3832"/>
      <w:bookmarkEnd w:id="3833"/>
      <w:bookmarkEnd w:id="3834"/>
      <w:r w:rsidRPr="004D0831">
        <w:t>repetition Type A</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9D8E6B6" w14:textId="77777777" w:rsidR="0073182B" w:rsidRPr="00604A4E" w:rsidRDefault="0073182B" w:rsidP="0073182B">
      <w:pPr>
        <w:jc w:val="center"/>
        <w:rPr>
          <w:noProof/>
          <w:color w:val="FF0000"/>
          <w:sz w:val="32"/>
          <w:szCs w:val="32"/>
          <w:lang w:eastAsia="zh-CN"/>
        </w:rPr>
      </w:pPr>
      <w:r w:rsidRPr="00604A4E">
        <w:rPr>
          <w:rFonts w:hint="eastAsia"/>
          <w:noProof/>
          <w:color w:val="FF0000"/>
          <w:sz w:val="32"/>
          <w:szCs w:val="32"/>
          <w:highlight w:val="yellow"/>
          <w:lang w:eastAsia="zh-CN"/>
        </w:rPr>
        <w:t>Omit the unchanged text.</w:t>
      </w:r>
    </w:p>
    <w:p w14:paraId="37A190EE" w14:textId="042BA801" w:rsidR="003D656E" w:rsidRPr="006B3FC8" w:rsidRDefault="003D656E" w:rsidP="003D656E">
      <w:pPr>
        <w:ind w:left="568" w:hanging="284"/>
        <w:rPr>
          <w:rFonts w:eastAsia="DengXian"/>
        </w:rPr>
      </w:pPr>
    </w:p>
    <w:p w14:paraId="4C41D606" w14:textId="77777777" w:rsidR="003D656E" w:rsidRPr="004D0831" w:rsidRDefault="003D656E" w:rsidP="003D656E">
      <w:pPr>
        <w:pStyle w:val="Heading4"/>
      </w:pPr>
      <w:bookmarkStart w:id="3870" w:name="_Toc58860414"/>
      <w:bookmarkStart w:id="3871" w:name="_Toc58862918"/>
      <w:bookmarkStart w:id="3872" w:name="_Toc61182911"/>
      <w:bookmarkStart w:id="3873" w:name="_Toc66728226"/>
      <w:bookmarkStart w:id="3874" w:name="_Toc74962045"/>
      <w:bookmarkStart w:id="3875" w:name="_Toc75242955"/>
      <w:bookmarkStart w:id="3876" w:name="_Toc76545301"/>
      <w:bookmarkStart w:id="3877" w:name="_Toc82595404"/>
      <w:bookmarkStart w:id="3878" w:name="_Toc89955435"/>
      <w:bookmarkStart w:id="3879" w:name="_Toc98773862"/>
      <w:bookmarkStart w:id="3880" w:name="_Toc106201623"/>
      <w:bookmarkStart w:id="3881" w:name="_Toc120629860"/>
      <w:bookmarkStart w:id="3882" w:name="_Toc120631361"/>
      <w:bookmarkStart w:id="3883" w:name="_Toc120632012"/>
      <w:bookmarkStart w:id="3884" w:name="_Toc120632662"/>
      <w:bookmarkStart w:id="3885" w:name="_Toc120633312"/>
      <w:bookmarkStart w:id="3886" w:name="_Toc120633962"/>
      <w:bookmarkStart w:id="3887" w:name="_Toc120634613"/>
      <w:bookmarkStart w:id="3888" w:name="_Toc120635264"/>
      <w:bookmarkStart w:id="3889" w:name="_Toc121754388"/>
      <w:bookmarkStart w:id="3890" w:name="_Toc121755058"/>
      <w:bookmarkStart w:id="3891" w:name="_Toc129109007"/>
      <w:bookmarkStart w:id="3892" w:name="_Toc129109672"/>
      <w:bookmarkStart w:id="3893" w:name="_Toc129110360"/>
      <w:bookmarkStart w:id="3894" w:name="_Toc130389480"/>
      <w:bookmarkStart w:id="3895" w:name="_Toc130390553"/>
      <w:bookmarkStart w:id="3896" w:name="_Toc130391241"/>
      <w:bookmarkStart w:id="3897" w:name="_Toc131625005"/>
      <w:bookmarkStart w:id="3898" w:name="_Toc137476438"/>
      <w:bookmarkStart w:id="3899" w:name="_Toc138873093"/>
      <w:bookmarkStart w:id="3900" w:name="_Toc138874679"/>
      <w:bookmarkStart w:id="3901" w:name="_Toc145525278"/>
      <w:bookmarkStart w:id="3902" w:name="_Toc153560403"/>
      <w:bookmarkStart w:id="3903" w:name="_Toc161647014"/>
      <w:bookmarkStart w:id="3904" w:name="_Toc169520527"/>
      <w:r>
        <w:t>11.2.4</w:t>
      </w:r>
      <w:r w:rsidRPr="004D0831">
        <w:t>.5</w:t>
      </w:r>
      <w:r w:rsidRPr="004D0831">
        <w:tab/>
        <w:t>Test Requirement</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14BC7CAC" w14:textId="77777777" w:rsidR="003D656E" w:rsidRPr="004D0831" w:rsidRDefault="003D656E" w:rsidP="003D656E">
      <w:r w:rsidRPr="004D0831">
        <w:t xml:space="preserve">The BLER measured according to clause </w:t>
      </w:r>
      <w:r>
        <w:t>11.2.4</w:t>
      </w:r>
      <w:r w:rsidRPr="004D0831">
        <w:t xml:space="preserve">.4.2 shall not be above the limits for the SNR levels specified in table </w:t>
      </w:r>
      <w:r>
        <w:t>11.2.4</w:t>
      </w:r>
      <w:r w:rsidRPr="004D0831">
        <w:t xml:space="preserve">.5-1 to </w:t>
      </w:r>
      <w:r>
        <w:t>11.2.4</w:t>
      </w:r>
      <w:r w:rsidRPr="004D0831">
        <w:t>.5-</w:t>
      </w:r>
      <w:r>
        <w:t>4</w:t>
      </w:r>
      <w:r w:rsidRPr="004D0831">
        <w:t>.</w:t>
      </w:r>
    </w:p>
    <w:p w14:paraId="1E0799D2" w14:textId="2454CC3E"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.5-1: </w:t>
      </w:r>
      <w:r w:rsidRPr="00D6208D">
        <w:rPr>
          <w:rFonts w:eastAsia="Malgun Gothic"/>
        </w:rPr>
        <w:t>Test requirements</w:t>
      </w:r>
      <w:r w:rsidRPr="004D0831">
        <w:rPr>
          <w:rFonts w:eastAsia="Malgun Gothic"/>
        </w:rPr>
        <w:t xml:space="preserve"> for PUSCH</w:t>
      </w:r>
      <w:r>
        <w:rPr>
          <w:rFonts w:eastAsia="Malgun Gothic"/>
        </w:rPr>
        <w:t xml:space="preserve"> repetition TypeA</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ins w:id="3905"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tblInd w:w="-113" w:type="dxa"/>
        <w:tblLayout w:type="fixed"/>
        <w:tblLook w:val="04A0" w:firstRow="1" w:lastRow="0" w:firstColumn="1" w:lastColumn="0" w:noHBand="0" w:noVBand="1"/>
      </w:tblPr>
      <w:tblGrid>
        <w:gridCol w:w="1008"/>
        <w:gridCol w:w="1170"/>
        <w:gridCol w:w="810"/>
        <w:gridCol w:w="2070"/>
        <w:gridCol w:w="1260"/>
        <w:gridCol w:w="1800"/>
        <w:gridCol w:w="1027"/>
        <w:gridCol w:w="597"/>
      </w:tblGrid>
      <w:tr w:rsidR="00216295" w:rsidRPr="004D0831" w14:paraId="4A18E15D" w14:textId="77777777" w:rsidTr="00216295">
        <w:tc>
          <w:tcPr>
            <w:tcW w:w="1008" w:type="dxa"/>
            <w:vAlign w:val="center"/>
          </w:tcPr>
          <w:p w14:paraId="24A4BDC5"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170" w:type="dxa"/>
            <w:vAlign w:val="center"/>
          </w:tcPr>
          <w:p w14:paraId="5F10F60C" w14:textId="77777777" w:rsidR="003D656E" w:rsidRPr="004D0831" w:rsidRDefault="003D656E" w:rsidP="0060788F">
            <w:pPr>
              <w:pStyle w:val="TAH"/>
            </w:pPr>
            <w:r w:rsidRPr="0038421A">
              <w:t>Number of demodulation branches</w:t>
            </w:r>
          </w:p>
        </w:tc>
        <w:tc>
          <w:tcPr>
            <w:tcW w:w="810" w:type="dxa"/>
            <w:vAlign w:val="center"/>
          </w:tcPr>
          <w:p w14:paraId="28BC0F24" w14:textId="77777777" w:rsidR="003D656E" w:rsidRPr="004D0831" w:rsidRDefault="003D656E" w:rsidP="0060788F">
            <w:pPr>
              <w:pStyle w:val="TAH"/>
            </w:pPr>
            <w:r w:rsidRPr="004D0831">
              <w:t>Cyclic prefix</w:t>
            </w:r>
          </w:p>
        </w:tc>
        <w:tc>
          <w:tcPr>
            <w:tcW w:w="2070" w:type="dxa"/>
            <w:vAlign w:val="center"/>
          </w:tcPr>
          <w:p w14:paraId="519D9751" w14:textId="77777777" w:rsidR="003D656E" w:rsidRPr="004D0831" w:rsidRDefault="003D656E" w:rsidP="0060788F">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3906" w:author="Ericsson_Nicholas Pu" w:date="2024-08-01T11:13:00Z">
              <w:r w:rsidDel="009C4707">
                <w:rPr>
                  <w:lang w:val="fr-FR"/>
                </w:rPr>
                <w:delText>[</w:delText>
              </w:r>
            </w:del>
            <w:r>
              <w:rPr>
                <w:lang w:val="fr-FR"/>
              </w:rPr>
              <w:t>G</w:t>
            </w:r>
            <w:del w:id="3907" w:author="Ericsson_Nicholas Pu" w:date="2024-08-01T11:13:00Z">
              <w:r w:rsidDel="009C4707">
                <w:rPr>
                  <w:lang w:val="fr-FR"/>
                </w:rPr>
                <w:delText>]</w:delText>
              </w:r>
            </w:del>
            <w:r w:rsidRPr="004D0831">
              <w:rPr>
                <w:lang w:val="fr-FR"/>
              </w:rPr>
              <w:t>)</w:t>
            </w:r>
          </w:p>
        </w:tc>
        <w:tc>
          <w:tcPr>
            <w:tcW w:w="1260" w:type="dxa"/>
            <w:vAlign w:val="center"/>
          </w:tcPr>
          <w:p w14:paraId="25C2E3F5" w14:textId="77777777" w:rsidR="003D656E" w:rsidRPr="004D0831" w:rsidRDefault="003D656E" w:rsidP="0060788F">
            <w:pPr>
              <w:pStyle w:val="TAH"/>
            </w:pPr>
            <w:r w:rsidRPr="004D0831">
              <w:t>Target BLER</w:t>
            </w:r>
          </w:p>
        </w:tc>
        <w:tc>
          <w:tcPr>
            <w:tcW w:w="1800" w:type="dxa"/>
            <w:vAlign w:val="center"/>
          </w:tcPr>
          <w:p w14:paraId="40AFE633" w14:textId="77777777" w:rsidR="003D656E" w:rsidRPr="004D0831" w:rsidRDefault="003D656E" w:rsidP="0060788F">
            <w:pPr>
              <w:pStyle w:val="TAH"/>
            </w:pPr>
            <w:r w:rsidRPr="004D0831">
              <w:t>FRC</w:t>
            </w:r>
            <w:r w:rsidRPr="004D0831">
              <w:br/>
              <w:t>(Annex A)</w:t>
            </w:r>
          </w:p>
        </w:tc>
        <w:tc>
          <w:tcPr>
            <w:tcW w:w="1027" w:type="dxa"/>
            <w:vAlign w:val="center"/>
          </w:tcPr>
          <w:p w14:paraId="371F1535" w14:textId="77777777" w:rsidR="003D656E" w:rsidRPr="004D0831" w:rsidRDefault="003D656E" w:rsidP="0060788F">
            <w:pPr>
              <w:pStyle w:val="TAH"/>
            </w:pPr>
            <w:r w:rsidRPr="004D0831">
              <w:t>Additional DM-RS position</w:t>
            </w:r>
          </w:p>
        </w:tc>
        <w:tc>
          <w:tcPr>
            <w:tcW w:w="597" w:type="dxa"/>
            <w:vAlign w:val="center"/>
          </w:tcPr>
          <w:p w14:paraId="3E7D748F" w14:textId="77777777" w:rsidR="003D656E" w:rsidRPr="004D0831" w:rsidRDefault="003D656E" w:rsidP="0060788F">
            <w:pPr>
              <w:pStyle w:val="TAH"/>
            </w:pPr>
            <w:r w:rsidRPr="004D0831">
              <w:t>SNR</w:t>
            </w:r>
          </w:p>
          <w:p w14:paraId="6DED77C6" w14:textId="77777777" w:rsidR="003D656E" w:rsidRPr="004D0831" w:rsidRDefault="003D656E" w:rsidP="0060788F">
            <w:pPr>
              <w:pStyle w:val="TAH"/>
            </w:pPr>
            <w:r w:rsidRPr="004D0831">
              <w:t>(dB)</w:t>
            </w:r>
          </w:p>
        </w:tc>
      </w:tr>
      <w:tr w:rsidR="00216295" w:rsidRPr="004D0831" w14:paraId="6716AB44" w14:textId="77777777" w:rsidTr="00216295">
        <w:trPr>
          <w:trHeight w:val="105"/>
        </w:trPr>
        <w:tc>
          <w:tcPr>
            <w:tcW w:w="1008" w:type="dxa"/>
            <w:vMerge w:val="restart"/>
            <w:vAlign w:val="center"/>
          </w:tcPr>
          <w:p w14:paraId="378A7F22" w14:textId="77777777" w:rsidR="003D656E" w:rsidRPr="004D0831" w:rsidRDefault="003D656E" w:rsidP="0060788F">
            <w:pPr>
              <w:pStyle w:val="TAC"/>
            </w:pPr>
            <w:r w:rsidRPr="004D0831">
              <w:t>1</w:t>
            </w:r>
          </w:p>
        </w:tc>
        <w:tc>
          <w:tcPr>
            <w:tcW w:w="1170" w:type="dxa"/>
            <w:vAlign w:val="center"/>
          </w:tcPr>
          <w:p w14:paraId="573C06BA" w14:textId="77777777" w:rsidR="003D656E" w:rsidRPr="004D0831" w:rsidRDefault="003D656E" w:rsidP="0060788F">
            <w:pPr>
              <w:pStyle w:val="TAC"/>
            </w:pPr>
            <w:r>
              <w:t>1</w:t>
            </w:r>
          </w:p>
        </w:tc>
        <w:tc>
          <w:tcPr>
            <w:tcW w:w="810" w:type="dxa"/>
            <w:vAlign w:val="center"/>
          </w:tcPr>
          <w:p w14:paraId="34DB036F" w14:textId="77777777" w:rsidR="003D656E" w:rsidRPr="004D0831" w:rsidRDefault="003D656E" w:rsidP="0060788F">
            <w:pPr>
              <w:pStyle w:val="TAC"/>
            </w:pPr>
            <w:r w:rsidRPr="004D0831">
              <w:t>Normal</w:t>
            </w:r>
          </w:p>
        </w:tc>
        <w:tc>
          <w:tcPr>
            <w:tcW w:w="2070" w:type="dxa"/>
            <w:vAlign w:val="center"/>
          </w:tcPr>
          <w:p w14:paraId="511F8873" w14:textId="77777777" w:rsidR="003D656E" w:rsidRPr="004D0831" w:rsidRDefault="003D656E" w:rsidP="0060788F">
            <w:pPr>
              <w:pStyle w:val="TAC"/>
            </w:pPr>
            <w:r w:rsidRPr="00C3699E">
              <w:t>NTN-TDLA100-200 Low</w:t>
            </w:r>
          </w:p>
        </w:tc>
        <w:tc>
          <w:tcPr>
            <w:tcW w:w="1260" w:type="dxa"/>
            <w:vAlign w:val="center"/>
          </w:tcPr>
          <w:p w14:paraId="41C2766C" w14:textId="77777777" w:rsidR="003D656E" w:rsidRPr="004D0831" w:rsidRDefault="003D656E" w:rsidP="0060788F">
            <w:pPr>
              <w:pStyle w:val="TAC"/>
            </w:pPr>
            <w:r w:rsidRPr="004D0831">
              <w:t>1% (Note 1)</w:t>
            </w:r>
          </w:p>
        </w:tc>
        <w:tc>
          <w:tcPr>
            <w:tcW w:w="1800" w:type="dxa"/>
            <w:vAlign w:val="center"/>
          </w:tcPr>
          <w:p w14:paraId="5C45F47C" w14:textId="167461D9" w:rsidR="003D656E" w:rsidRPr="004D0831" w:rsidRDefault="003D656E" w:rsidP="0060788F">
            <w:pPr>
              <w:pStyle w:val="TAC"/>
            </w:pPr>
            <w:r w:rsidRPr="00C3699E">
              <w:rPr>
                <w:lang w:eastAsia="zh-CN"/>
              </w:rPr>
              <w:t>G-FR1-</w:t>
            </w:r>
            <w:ins w:id="3908" w:author="Ericsson_Nicholas Pu" w:date="2024-08-01T11:13:00Z">
              <w:r w:rsidR="009C4707">
                <w:rPr>
                  <w:rFonts w:hint="eastAsia"/>
                  <w:lang w:eastAsia="zh-CN"/>
                </w:rPr>
                <w:t>NTN-</w:t>
              </w:r>
            </w:ins>
            <w:r w:rsidRPr="00C3699E">
              <w:rPr>
                <w:lang w:eastAsia="zh-CN"/>
              </w:rPr>
              <w:t>A3A-1</w:t>
            </w:r>
          </w:p>
        </w:tc>
        <w:tc>
          <w:tcPr>
            <w:tcW w:w="1027" w:type="dxa"/>
            <w:vAlign w:val="center"/>
          </w:tcPr>
          <w:p w14:paraId="02C11E6E" w14:textId="77777777" w:rsidR="003D656E" w:rsidRPr="004D0831" w:rsidRDefault="003D656E" w:rsidP="0060788F">
            <w:pPr>
              <w:pStyle w:val="TAC"/>
            </w:pPr>
            <w:r w:rsidRPr="004D0831">
              <w:t>pos1</w:t>
            </w:r>
          </w:p>
        </w:tc>
        <w:tc>
          <w:tcPr>
            <w:tcW w:w="597" w:type="dxa"/>
            <w:vAlign w:val="center"/>
          </w:tcPr>
          <w:p w14:paraId="45B90C38" w14:textId="77777777" w:rsidR="003D656E" w:rsidRPr="004D0831" w:rsidRDefault="003D656E" w:rsidP="0060788F">
            <w:pPr>
              <w:pStyle w:val="TAC"/>
              <w:rPr>
                <w:lang w:eastAsia="zh-CN"/>
              </w:rPr>
            </w:pPr>
            <w:r>
              <w:rPr>
                <w:lang w:eastAsia="zh-CN"/>
              </w:rPr>
              <w:t>-4.5</w:t>
            </w:r>
          </w:p>
        </w:tc>
      </w:tr>
      <w:tr w:rsidR="00216295" w:rsidRPr="004D0831" w14:paraId="1CD4E120" w14:textId="77777777" w:rsidTr="00216295">
        <w:trPr>
          <w:trHeight w:val="105"/>
        </w:trPr>
        <w:tc>
          <w:tcPr>
            <w:tcW w:w="1008" w:type="dxa"/>
            <w:vMerge/>
            <w:vAlign w:val="center"/>
          </w:tcPr>
          <w:p w14:paraId="6BB54843" w14:textId="77777777" w:rsidR="003D656E" w:rsidRPr="004D0831" w:rsidRDefault="003D656E" w:rsidP="0060788F">
            <w:pPr>
              <w:pStyle w:val="TAC"/>
            </w:pPr>
          </w:p>
        </w:tc>
        <w:tc>
          <w:tcPr>
            <w:tcW w:w="1170" w:type="dxa"/>
            <w:vAlign w:val="center"/>
          </w:tcPr>
          <w:p w14:paraId="24A21625" w14:textId="77777777" w:rsidR="003D656E" w:rsidRPr="00C3699E" w:rsidRDefault="003D656E" w:rsidP="0060788F">
            <w:pPr>
              <w:pStyle w:val="TAC"/>
              <w:rPr>
                <w:rFonts w:eastAsiaTheme="minorEastAsia"/>
                <w:lang w:eastAsia="zh-CN"/>
              </w:rPr>
            </w:pPr>
            <w:r>
              <w:rPr>
                <w:rFonts w:eastAsiaTheme="minorEastAsia" w:hint="eastAsia"/>
                <w:lang w:eastAsia="zh-CN"/>
              </w:rPr>
              <w:t>2</w:t>
            </w:r>
          </w:p>
        </w:tc>
        <w:tc>
          <w:tcPr>
            <w:tcW w:w="810" w:type="dxa"/>
            <w:vAlign w:val="center"/>
          </w:tcPr>
          <w:p w14:paraId="7938612E" w14:textId="77777777" w:rsidR="003D656E" w:rsidRPr="004D0831" w:rsidRDefault="003D656E" w:rsidP="0060788F">
            <w:pPr>
              <w:pStyle w:val="TAC"/>
            </w:pPr>
            <w:r w:rsidRPr="00C3699E">
              <w:t>Normal</w:t>
            </w:r>
          </w:p>
        </w:tc>
        <w:tc>
          <w:tcPr>
            <w:tcW w:w="2070" w:type="dxa"/>
            <w:vAlign w:val="center"/>
          </w:tcPr>
          <w:p w14:paraId="02F51674" w14:textId="77777777" w:rsidR="003D656E" w:rsidRPr="004D0831" w:rsidRDefault="003D656E" w:rsidP="0060788F">
            <w:pPr>
              <w:pStyle w:val="TAC"/>
            </w:pPr>
            <w:r w:rsidRPr="00C3699E">
              <w:t>NTN-TDLA100-200 Low</w:t>
            </w:r>
          </w:p>
        </w:tc>
        <w:tc>
          <w:tcPr>
            <w:tcW w:w="1260" w:type="dxa"/>
            <w:vAlign w:val="center"/>
          </w:tcPr>
          <w:p w14:paraId="0F6B139F" w14:textId="77777777" w:rsidR="003D656E" w:rsidRPr="004D0831" w:rsidRDefault="003D656E" w:rsidP="0060788F">
            <w:pPr>
              <w:pStyle w:val="TAC"/>
            </w:pPr>
            <w:r w:rsidRPr="004D0831">
              <w:t>1% (Note 1)</w:t>
            </w:r>
          </w:p>
        </w:tc>
        <w:tc>
          <w:tcPr>
            <w:tcW w:w="1800" w:type="dxa"/>
            <w:vAlign w:val="center"/>
          </w:tcPr>
          <w:p w14:paraId="19DC6613" w14:textId="31DBCBEB" w:rsidR="003D656E" w:rsidRPr="004D0831" w:rsidRDefault="003D656E" w:rsidP="0060788F">
            <w:pPr>
              <w:pStyle w:val="TAC"/>
              <w:rPr>
                <w:lang w:eastAsia="zh-CN"/>
              </w:rPr>
            </w:pPr>
            <w:r w:rsidRPr="00C3699E">
              <w:rPr>
                <w:lang w:eastAsia="zh-CN"/>
              </w:rPr>
              <w:t>G-FR1-</w:t>
            </w:r>
            <w:ins w:id="3909" w:author="Ericsson_Nicholas Pu" w:date="2024-08-01T11:13:00Z">
              <w:r w:rsidR="009C4707">
                <w:rPr>
                  <w:rFonts w:hint="eastAsia"/>
                  <w:lang w:eastAsia="zh-CN"/>
                </w:rPr>
                <w:t>NTN-</w:t>
              </w:r>
            </w:ins>
            <w:r w:rsidRPr="00C3699E">
              <w:rPr>
                <w:lang w:eastAsia="zh-CN"/>
              </w:rPr>
              <w:t>A3A-1</w:t>
            </w:r>
          </w:p>
        </w:tc>
        <w:tc>
          <w:tcPr>
            <w:tcW w:w="1027" w:type="dxa"/>
            <w:vAlign w:val="center"/>
          </w:tcPr>
          <w:p w14:paraId="3744B0EF" w14:textId="77777777" w:rsidR="003D656E" w:rsidRPr="004D0831" w:rsidRDefault="003D656E" w:rsidP="0060788F">
            <w:pPr>
              <w:pStyle w:val="TAC"/>
            </w:pPr>
            <w:r w:rsidRPr="004D0831">
              <w:t>pos1</w:t>
            </w:r>
          </w:p>
        </w:tc>
        <w:tc>
          <w:tcPr>
            <w:tcW w:w="597" w:type="dxa"/>
            <w:vAlign w:val="center"/>
          </w:tcPr>
          <w:p w14:paraId="614485FB" w14:textId="77777777" w:rsidR="003D656E" w:rsidRPr="004D0831" w:rsidRDefault="003D656E" w:rsidP="0060788F">
            <w:pPr>
              <w:pStyle w:val="TAC"/>
              <w:rPr>
                <w:lang w:eastAsia="zh-CN"/>
              </w:rPr>
            </w:pPr>
            <w:r>
              <w:rPr>
                <w:lang w:eastAsia="zh-CN"/>
              </w:rPr>
              <w:t>-7.9</w:t>
            </w:r>
          </w:p>
        </w:tc>
      </w:tr>
      <w:tr w:rsidR="003D656E" w:rsidRPr="004D0831" w14:paraId="393098F5" w14:textId="77777777" w:rsidTr="009C4707">
        <w:trPr>
          <w:trHeight w:val="105"/>
        </w:trPr>
        <w:tc>
          <w:tcPr>
            <w:tcW w:w="9742" w:type="dxa"/>
            <w:gridSpan w:val="8"/>
            <w:vAlign w:val="center"/>
          </w:tcPr>
          <w:p w14:paraId="2DCD5487" w14:textId="77777777" w:rsidR="003D656E" w:rsidRPr="00C3699E" w:rsidRDefault="003D656E" w:rsidP="0060788F">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1868C7A6" w14:textId="77777777" w:rsidR="003D656E" w:rsidRPr="004D0831" w:rsidRDefault="003D656E" w:rsidP="003D656E">
      <w:pPr>
        <w:rPr>
          <w:rFonts w:eastAsia="Malgun Gothic"/>
        </w:rPr>
      </w:pPr>
    </w:p>
    <w:p w14:paraId="06BFDA37" w14:textId="5B572FEA"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ins w:id="3910"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tblInd w:w="-113" w:type="dxa"/>
        <w:tblLayout w:type="fixed"/>
        <w:tblLook w:val="04A0" w:firstRow="1" w:lastRow="0" w:firstColumn="1" w:lastColumn="0" w:noHBand="0" w:noVBand="1"/>
      </w:tblPr>
      <w:tblGrid>
        <w:gridCol w:w="1007"/>
        <w:gridCol w:w="1171"/>
        <w:gridCol w:w="900"/>
        <w:gridCol w:w="1980"/>
        <w:gridCol w:w="1260"/>
        <w:gridCol w:w="1800"/>
        <w:gridCol w:w="1027"/>
        <w:gridCol w:w="597"/>
      </w:tblGrid>
      <w:tr w:rsidR="005833D3" w:rsidRPr="004D0831" w14:paraId="29514D92" w14:textId="77777777" w:rsidTr="005833D3">
        <w:tc>
          <w:tcPr>
            <w:tcW w:w="1007" w:type="dxa"/>
            <w:vAlign w:val="center"/>
          </w:tcPr>
          <w:p w14:paraId="09231838"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171" w:type="dxa"/>
            <w:vAlign w:val="center"/>
          </w:tcPr>
          <w:p w14:paraId="2264E494" w14:textId="77777777" w:rsidR="003D656E" w:rsidRPr="004D0831" w:rsidRDefault="003D656E" w:rsidP="0060788F">
            <w:pPr>
              <w:pStyle w:val="TAH"/>
            </w:pPr>
            <w:r w:rsidRPr="0038421A">
              <w:t>Number of demodulation branches</w:t>
            </w:r>
          </w:p>
        </w:tc>
        <w:tc>
          <w:tcPr>
            <w:tcW w:w="900" w:type="dxa"/>
            <w:vAlign w:val="center"/>
          </w:tcPr>
          <w:p w14:paraId="13A1B924" w14:textId="77777777" w:rsidR="003D656E" w:rsidRPr="004D0831" w:rsidRDefault="003D656E" w:rsidP="0060788F">
            <w:pPr>
              <w:pStyle w:val="TAH"/>
            </w:pPr>
            <w:r w:rsidRPr="004D0831">
              <w:t>Cyclic prefix</w:t>
            </w:r>
          </w:p>
        </w:tc>
        <w:tc>
          <w:tcPr>
            <w:tcW w:w="1980" w:type="dxa"/>
            <w:vAlign w:val="center"/>
          </w:tcPr>
          <w:p w14:paraId="3E485679" w14:textId="35330C02" w:rsidR="003D656E" w:rsidRPr="004D0831" w:rsidRDefault="003D656E" w:rsidP="0060788F">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3911" w:author="Ericsson_Nicholas Pu" w:date="2024-08-01T11:15:00Z">
              <w:r w:rsidDel="005833D3">
                <w:rPr>
                  <w:lang w:val="fr-FR"/>
                </w:rPr>
                <w:delText>[</w:delText>
              </w:r>
            </w:del>
            <w:r>
              <w:rPr>
                <w:lang w:val="fr-FR"/>
              </w:rPr>
              <w:t>G</w:t>
            </w:r>
            <w:del w:id="3912" w:author="Ericsson_Nicholas Pu" w:date="2024-08-01T11:15:00Z">
              <w:r w:rsidDel="005833D3">
                <w:rPr>
                  <w:lang w:val="fr-FR"/>
                </w:rPr>
                <w:delText>]</w:delText>
              </w:r>
            </w:del>
            <w:r w:rsidRPr="004D0831">
              <w:rPr>
                <w:lang w:val="fr-FR"/>
              </w:rPr>
              <w:t>)</w:t>
            </w:r>
          </w:p>
        </w:tc>
        <w:tc>
          <w:tcPr>
            <w:tcW w:w="1260" w:type="dxa"/>
            <w:vAlign w:val="center"/>
          </w:tcPr>
          <w:p w14:paraId="782A22DD" w14:textId="77777777" w:rsidR="003D656E" w:rsidRPr="004D0831" w:rsidRDefault="003D656E" w:rsidP="0060788F">
            <w:pPr>
              <w:pStyle w:val="TAH"/>
            </w:pPr>
            <w:r w:rsidRPr="004D0831">
              <w:t>Target BLER</w:t>
            </w:r>
          </w:p>
        </w:tc>
        <w:tc>
          <w:tcPr>
            <w:tcW w:w="1800" w:type="dxa"/>
            <w:vAlign w:val="center"/>
          </w:tcPr>
          <w:p w14:paraId="0388805C" w14:textId="77777777" w:rsidR="003D656E" w:rsidRPr="004D0831" w:rsidRDefault="003D656E" w:rsidP="0060788F">
            <w:pPr>
              <w:pStyle w:val="TAH"/>
            </w:pPr>
            <w:r w:rsidRPr="004D0831">
              <w:t>FRC</w:t>
            </w:r>
            <w:r w:rsidRPr="004D0831">
              <w:br/>
              <w:t>(Annex A)</w:t>
            </w:r>
          </w:p>
        </w:tc>
        <w:tc>
          <w:tcPr>
            <w:tcW w:w="1027" w:type="dxa"/>
            <w:vAlign w:val="center"/>
          </w:tcPr>
          <w:p w14:paraId="26B0F781" w14:textId="77777777" w:rsidR="003D656E" w:rsidRPr="004D0831" w:rsidRDefault="003D656E" w:rsidP="0060788F">
            <w:pPr>
              <w:pStyle w:val="TAH"/>
            </w:pPr>
            <w:r w:rsidRPr="004D0831">
              <w:t>Additional DM-RS position</w:t>
            </w:r>
          </w:p>
        </w:tc>
        <w:tc>
          <w:tcPr>
            <w:tcW w:w="597" w:type="dxa"/>
            <w:vAlign w:val="center"/>
          </w:tcPr>
          <w:p w14:paraId="6E13DE89" w14:textId="77777777" w:rsidR="003D656E" w:rsidRPr="004D0831" w:rsidRDefault="003D656E" w:rsidP="0060788F">
            <w:pPr>
              <w:pStyle w:val="TAH"/>
            </w:pPr>
            <w:r w:rsidRPr="004D0831">
              <w:t>SNR</w:t>
            </w:r>
          </w:p>
          <w:p w14:paraId="0B4D2356" w14:textId="77777777" w:rsidR="003D656E" w:rsidRPr="004D0831" w:rsidRDefault="003D656E" w:rsidP="0060788F">
            <w:pPr>
              <w:pStyle w:val="TAH"/>
            </w:pPr>
            <w:r w:rsidRPr="004D0831">
              <w:t>(dB)</w:t>
            </w:r>
          </w:p>
        </w:tc>
      </w:tr>
      <w:tr w:rsidR="005833D3" w:rsidRPr="004D0831" w14:paraId="7226EE91" w14:textId="77777777" w:rsidTr="005833D3">
        <w:trPr>
          <w:trHeight w:val="105"/>
        </w:trPr>
        <w:tc>
          <w:tcPr>
            <w:tcW w:w="1007" w:type="dxa"/>
            <w:vMerge w:val="restart"/>
            <w:vAlign w:val="center"/>
          </w:tcPr>
          <w:p w14:paraId="2F199DC7" w14:textId="77777777" w:rsidR="003D656E" w:rsidRPr="004D0831" w:rsidRDefault="003D656E" w:rsidP="0060788F">
            <w:pPr>
              <w:pStyle w:val="TAC"/>
            </w:pPr>
            <w:r w:rsidRPr="004D0831">
              <w:t>1</w:t>
            </w:r>
          </w:p>
        </w:tc>
        <w:tc>
          <w:tcPr>
            <w:tcW w:w="1171" w:type="dxa"/>
            <w:vAlign w:val="center"/>
          </w:tcPr>
          <w:p w14:paraId="04C69691" w14:textId="77777777" w:rsidR="003D656E" w:rsidRPr="004D0831" w:rsidRDefault="003D656E" w:rsidP="0060788F">
            <w:pPr>
              <w:pStyle w:val="TAC"/>
            </w:pPr>
            <w:r>
              <w:t>1</w:t>
            </w:r>
          </w:p>
        </w:tc>
        <w:tc>
          <w:tcPr>
            <w:tcW w:w="900" w:type="dxa"/>
            <w:vAlign w:val="center"/>
          </w:tcPr>
          <w:p w14:paraId="518ADFCA" w14:textId="77777777" w:rsidR="003D656E" w:rsidRPr="004D0831" w:rsidRDefault="003D656E" w:rsidP="0060788F">
            <w:pPr>
              <w:pStyle w:val="TAC"/>
            </w:pPr>
            <w:r w:rsidRPr="004D0831">
              <w:t>Normal</w:t>
            </w:r>
          </w:p>
        </w:tc>
        <w:tc>
          <w:tcPr>
            <w:tcW w:w="1980" w:type="dxa"/>
            <w:vAlign w:val="center"/>
          </w:tcPr>
          <w:p w14:paraId="57B81B2D" w14:textId="77777777" w:rsidR="003D656E" w:rsidRPr="004D0831" w:rsidRDefault="003D656E" w:rsidP="0060788F">
            <w:pPr>
              <w:pStyle w:val="TAC"/>
            </w:pPr>
            <w:r w:rsidRPr="00C3699E">
              <w:t>NTN-TDLA100-200 Low</w:t>
            </w:r>
          </w:p>
        </w:tc>
        <w:tc>
          <w:tcPr>
            <w:tcW w:w="1260" w:type="dxa"/>
            <w:vAlign w:val="center"/>
          </w:tcPr>
          <w:p w14:paraId="4CF78289" w14:textId="77777777" w:rsidR="003D656E" w:rsidRPr="004D0831" w:rsidRDefault="003D656E" w:rsidP="0060788F">
            <w:pPr>
              <w:pStyle w:val="TAC"/>
            </w:pPr>
            <w:r w:rsidRPr="004D0831">
              <w:t>1% (Note 1)</w:t>
            </w:r>
          </w:p>
        </w:tc>
        <w:tc>
          <w:tcPr>
            <w:tcW w:w="1800" w:type="dxa"/>
            <w:vAlign w:val="center"/>
          </w:tcPr>
          <w:p w14:paraId="4E579EE8" w14:textId="222A1051" w:rsidR="003D656E" w:rsidRPr="004D0831" w:rsidRDefault="003D656E" w:rsidP="0060788F">
            <w:pPr>
              <w:pStyle w:val="TAC"/>
            </w:pPr>
            <w:r w:rsidRPr="00C3699E">
              <w:rPr>
                <w:lang w:eastAsia="zh-CN"/>
              </w:rPr>
              <w:t>G-FR1-</w:t>
            </w:r>
            <w:ins w:id="3913" w:author="Ericsson_Nicholas Pu" w:date="2024-08-01T11:15:00Z">
              <w:r w:rsidR="005833D3">
                <w:rPr>
                  <w:rFonts w:hint="eastAsia"/>
                  <w:lang w:eastAsia="zh-CN"/>
                </w:rPr>
                <w:t>NTN-</w:t>
              </w:r>
            </w:ins>
            <w:r w:rsidRPr="00C3699E">
              <w:rPr>
                <w:lang w:eastAsia="zh-CN"/>
              </w:rPr>
              <w:t>A3A-</w:t>
            </w:r>
            <w:r>
              <w:rPr>
                <w:lang w:eastAsia="zh-CN"/>
              </w:rPr>
              <w:t>2</w:t>
            </w:r>
          </w:p>
        </w:tc>
        <w:tc>
          <w:tcPr>
            <w:tcW w:w="1027" w:type="dxa"/>
            <w:vAlign w:val="center"/>
          </w:tcPr>
          <w:p w14:paraId="1277FBA8" w14:textId="77777777" w:rsidR="003D656E" w:rsidRPr="004D0831" w:rsidRDefault="003D656E" w:rsidP="0060788F">
            <w:pPr>
              <w:pStyle w:val="TAC"/>
            </w:pPr>
            <w:r w:rsidRPr="004D0831">
              <w:t>pos1</w:t>
            </w:r>
          </w:p>
        </w:tc>
        <w:tc>
          <w:tcPr>
            <w:tcW w:w="597" w:type="dxa"/>
            <w:vAlign w:val="center"/>
          </w:tcPr>
          <w:p w14:paraId="1FFE198D" w14:textId="77777777" w:rsidR="003D656E" w:rsidRPr="004D0831" w:rsidRDefault="003D656E" w:rsidP="0060788F">
            <w:pPr>
              <w:pStyle w:val="TAC"/>
              <w:rPr>
                <w:lang w:eastAsia="zh-CN"/>
              </w:rPr>
            </w:pPr>
            <w:r>
              <w:rPr>
                <w:lang w:eastAsia="zh-CN"/>
              </w:rPr>
              <w:t>-4.5</w:t>
            </w:r>
          </w:p>
        </w:tc>
      </w:tr>
      <w:tr w:rsidR="005833D3" w:rsidRPr="004D0831" w14:paraId="17B050E8" w14:textId="77777777" w:rsidTr="005833D3">
        <w:trPr>
          <w:trHeight w:val="105"/>
        </w:trPr>
        <w:tc>
          <w:tcPr>
            <w:tcW w:w="1007" w:type="dxa"/>
            <w:vMerge/>
            <w:vAlign w:val="center"/>
          </w:tcPr>
          <w:p w14:paraId="5A9B214B" w14:textId="77777777" w:rsidR="003D656E" w:rsidRPr="004D0831" w:rsidRDefault="003D656E" w:rsidP="0060788F">
            <w:pPr>
              <w:pStyle w:val="TAC"/>
            </w:pPr>
          </w:p>
        </w:tc>
        <w:tc>
          <w:tcPr>
            <w:tcW w:w="1171" w:type="dxa"/>
            <w:vAlign w:val="center"/>
          </w:tcPr>
          <w:p w14:paraId="0C591463" w14:textId="77777777" w:rsidR="003D656E" w:rsidRPr="00C3699E" w:rsidRDefault="003D656E" w:rsidP="0060788F">
            <w:pPr>
              <w:pStyle w:val="TAC"/>
              <w:rPr>
                <w:rFonts w:eastAsiaTheme="minorEastAsia"/>
                <w:lang w:eastAsia="zh-CN"/>
              </w:rPr>
            </w:pPr>
            <w:r>
              <w:rPr>
                <w:rFonts w:eastAsiaTheme="minorEastAsia" w:hint="eastAsia"/>
                <w:lang w:eastAsia="zh-CN"/>
              </w:rPr>
              <w:t>2</w:t>
            </w:r>
          </w:p>
        </w:tc>
        <w:tc>
          <w:tcPr>
            <w:tcW w:w="900" w:type="dxa"/>
            <w:vAlign w:val="center"/>
          </w:tcPr>
          <w:p w14:paraId="506FE125" w14:textId="77777777" w:rsidR="003D656E" w:rsidRPr="004D0831" w:rsidRDefault="003D656E" w:rsidP="0060788F">
            <w:pPr>
              <w:pStyle w:val="TAC"/>
            </w:pPr>
            <w:r w:rsidRPr="004D0831">
              <w:t>Normal</w:t>
            </w:r>
          </w:p>
        </w:tc>
        <w:tc>
          <w:tcPr>
            <w:tcW w:w="1980" w:type="dxa"/>
            <w:vAlign w:val="center"/>
          </w:tcPr>
          <w:p w14:paraId="6F1D37B5" w14:textId="77777777" w:rsidR="003D656E" w:rsidRPr="004D0831" w:rsidRDefault="003D656E" w:rsidP="0060788F">
            <w:pPr>
              <w:pStyle w:val="TAC"/>
            </w:pPr>
            <w:r w:rsidRPr="00C3699E">
              <w:t>NTN-TDLA100-200 Low</w:t>
            </w:r>
          </w:p>
        </w:tc>
        <w:tc>
          <w:tcPr>
            <w:tcW w:w="1260" w:type="dxa"/>
            <w:vAlign w:val="center"/>
          </w:tcPr>
          <w:p w14:paraId="4EEF10D7" w14:textId="77777777" w:rsidR="003D656E" w:rsidRPr="004D0831" w:rsidRDefault="003D656E" w:rsidP="0060788F">
            <w:pPr>
              <w:pStyle w:val="TAC"/>
            </w:pPr>
            <w:r w:rsidRPr="004D0831">
              <w:t>1% (Note 1)</w:t>
            </w:r>
          </w:p>
        </w:tc>
        <w:tc>
          <w:tcPr>
            <w:tcW w:w="1800" w:type="dxa"/>
            <w:vAlign w:val="center"/>
          </w:tcPr>
          <w:p w14:paraId="4465EC23" w14:textId="2AC34763" w:rsidR="003D656E" w:rsidRPr="004D0831" w:rsidRDefault="003D656E" w:rsidP="0060788F">
            <w:pPr>
              <w:pStyle w:val="TAC"/>
              <w:rPr>
                <w:lang w:eastAsia="zh-CN"/>
              </w:rPr>
            </w:pPr>
            <w:r w:rsidRPr="00C3699E">
              <w:rPr>
                <w:lang w:eastAsia="zh-CN"/>
              </w:rPr>
              <w:t>G-FR1-</w:t>
            </w:r>
            <w:ins w:id="3914" w:author="Ericsson_Nicholas Pu" w:date="2024-08-01T11:15:00Z">
              <w:r w:rsidR="005833D3">
                <w:rPr>
                  <w:rFonts w:hint="eastAsia"/>
                  <w:lang w:eastAsia="zh-CN"/>
                </w:rPr>
                <w:t>NTN-</w:t>
              </w:r>
            </w:ins>
            <w:r w:rsidRPr="00C3699E">
              <w:rPr>
                <w:lang w:eastAsia="zh-CN"/>
              </w:rPr>
              <w:t>A3A-</w:t>
            </w:r>
            <w:r>
              <w:rPr>
                <w:lang w:eastAsia="zh-CN"/>
              </w:rPr>
              <w:t>2</w:t>
            </w:r>
          </w:p>
        </w:tc>
        <w:tc>
          <w:tcPr>
            <w:tcW w:w="1027" w:type="dxa"/>
            <w:vAlign w:val="center"/>
          </w:tcPr>
          <w:p w14:paraId="1520C100" w14:textId="77777777" w:rsidR="003D656E" w:rsidRPr="004D0831" w:rsidRDefault="003D656E" w:rsidP="0060788F">
            <w:pPr>
              <w:pStyle w:val="TAC"/>
            </w:pPr>
            <w:r w:rsidRPr="004D0831">
              <w:t>pos1</w:t>
            </w:r>
          </w:p>
        </w:tc>
        <w:tc>
          <w:tcPr>
            <w:tcW w:w="597" w:type="dxa"/>
            <w:vAlign w:val="center"/>
          </w:tcPr>
          <w:p w14:paraId="2498DF04" w14:textId="77777777" w:rsidR="003D656E" w:rsidRPr="004D0831" w:rsidRDefault="003D656E" w:rsidP="0060788F">
            <w:pPr>
              <w:pStyle w:val="TAC"/>
              <w:rPr>
                <w:lang w:eastAsia="zh-CN"/>
              </w:rPr>
            </w:pPr>
            <w:r>
              <w:rPr>
                <w:lang w:eastAsia="zh-CN"/>
              </w:rPr>
              <w:t>-7.9</w:t>
            </w:r>
          </w:p>
        </w:tc>
      </w:tr>
      <w:tr w:rsidR="003D656E" w:rsidRPr="004D0831" w14:paraId="7C6B6551" w14:textId="77777777" w:rsidTr="005833D3">
        <w:trPr>
          <w:trHeight w:val="105"/>
        </w:trPr>
        <w:tc>
          <w:tcPr>
            <w:tcW w:w="9742" w:type="dxa"/>
            <w:gridSpan w:val="8"/>
            <w:vAlign w:val="center"/>
          </w:tcPr>
          <w:p w14:paraId="621C8D73" w14:textId="77777777" w:rsidR="003D656E" w:rsidRPr="00C3699E" w:rsidRDefault="003D656E" w:rsidP="0060788F">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p>
        </w:tc>
      </w:tr>
    </w:tbl>
    <w:p w14:paraId="3F1ACDE3" w14:textId="77777777" w:rsidR="003D656E" w:rsidRPr="004D0831" w:rsidRDefault="003D656E" w:rsidP="003D656E">
      <w:pPr>
        <w:rPr>
          <w:rFonts w:eastAsia="Malgun Gothic"/>
        </w:rPr>
      </w:pPr>
    </w:p>
    <w:p w14:paraId="025941E1" w14:textId="6329691C"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ins w:id="3915"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tblInd w:w="-113" w:type="dxa"/>
        <w:tblLayout w:type="fixed"/>
        <w:tblLook w:val="04A0" w:firstRow="1" w:lastRow="0" w:firstColumn="1" w:lastColumn="0" w:noHBand="0" w:noVBand="1"/>
      </w:tblPr>
      <w:tblGrid>
        <w:gridCol w:w="1008"/>
        <w:gridCol w:w="1170"/>
        <w:gridCol w:w="900"/>
        <w:gridCol w:w="1980"/>
        <w:gridCol w:w="1295"/>
        <w:gridCol w:w="1765"/>
        <w:gridCol w:w="1027"/>
        <w:gridCol w:w="597"/>
      </w:tblGrid>
      <w:tr w:rsidR="00862B55" w:rsidRPr="004D0831" w14:paraId="5513BE9D" w14:textId="77777777" w:rsidTr="00862B55">
        <w:tc>
          <w:tcPr>
            <w:tcW w:w="1008" w:type="dxa"/>
            <w:vAlign w:val="center"/>
          </w:tcPr>
          <w:p w14:paraId="354101FF"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170" w:type="dxa"/>
            <w:vAlign w:val="center"/>
          </w:tcPr>
          <w:p w14:paraId="19F66264" w14:textId="77777777" w:rsidR="003D656E" w:rsidRPr="004D0831" w:rsidRDefault="003D656E" w:rsidP="0060788F">
            <w:pPr>
              <w:pStyle w:val="TAH"/>
            </w:pPr>
            <w:r w:rsidRPr="0038421A">
              <w:t>Number of demodulation branches</w:t>
            </w:r>
          </w:p>
        </w:tc>
        <w:tc>
          <w:tcPr>
            <w:tcW w:w="900" w:type="dxa"/>
            <w:vAlign w:val="center"/>
          </w:tcPr>
          <w:p w14:paraId="1C295D23" w14:textId="77777777" w:rsidR="003D656E" w:rsidRPr="004D0831" w:rsidRDefault="003D656E" w:rsidP="0060788F">
            <w:pPr>
              <w:pStyle w:val="TAH"/>
            </w:pPr>
            <w:r w:rsidRPr="004D0831">
              <w:t>Cyclic prefix</w:t>
            </w:r>
          </w:p>
        </w:tc>
        <w:tc>
          <w:tcPr>
            <w:tcW w:w="1980" w:type="dxa"/>
            <w:vAlign w:val="center"/>
          </w:tcPr>
          <w:p w14:paraId="79E6D423" w14:textId="77777777" w:rsidR="003D656E" w:rsidRPr="004D0831" w:rsidRDefault="003D656E" w:rsidP="0060788F">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295" w:type="dxa"/>
            <w:vAlign w:val="center"/>
          </w:tcPr>
          <w:p w14:paraId="27654D69" w14:textId="77777777" w:rsidR="003D656E" w:rsidRPr="004D0831" w:rsidRDefault="003D656E" w:rsidP="0060788F">
            <w:pPr>
              <w:pStyle w:val="TAH"/>
            </w:pPr>
            <w:r w:rsidRPr="004D0831">
              <w:t>Target BLER</w:t>
            </w:r>
          </w:p>
        </w:tc>
        <w:tc>
          <w:tcPr>
            <w:tcW w:w="1765" w:type="dxa"/>
            <w:vAlign w:val="center"/>
          </w:tcPr>
          <w:p w14:paraId="74577102" w14:textId="77777777" w:rsidR="003D656E" w:rsidRPr="004D0831" w:rsidRDefault="003D656E" w:rsidP="0060788F">
            <w:pPr>
              <w:pStyle w:val="TAH"/>
            </w:pPr>
            <w:r w:rsidRPr="004D0831">
              <w:t>FRC</w:t>
            </w:r>
            <w:r w:rsidRPr="004D0831">
              <w:br/>
              <w:t>(Annex A)</w:t>
            </w:r>
          </w:p>
        </w:tc>
        <w:tc>
          <w:tcPr>
            <w:tcW w:w="1027" w:type="dxa"/>
            <w:vAlign w:val="center"/>
          </w:tcPr>
          <w:p w14:paraId="59975EF3" w14:textId="77777777" w:rsidR="003D656E" w:rsidRPr="004D0831" w:rsidRDefault="003D656E" w:rsidP="0060788F">
            <w:pPr>
              <w:pStyle w:val="TAH"/>
            </w:pPr>
            <w:r w:rsidRPr="004D0831">
              <w:t>Additional DM-RS position</w:t>
            </w:r>
          </w:p>
        </w:tc>
        <w:tc>
          <w:tcPr>
            <w:tcW w:w="597" w:type="dxa"/>
            <w:vAlign w:val="center"/>
          </w:tcPr>
          <w:p w14:paraId="1F22689F" w14:textId="77777777" w:rsidR="003D656E" w:rsidRPr="004D0831" w:rsidRDefault="003D656E" w:rsidP="0060788F">
            <w:pPr>
              <w:pStyle w:val="TAH"/>
            </w:pPr>
            <w:r w:rsidRPr="004D0831">
              <w:t>SNR</w:t>
            </w:r>
          </w:p>
          <w:p w14:paraId="06145529" w14:textId="77777777" w:rsidR="003D656E" w:rsidRPr="004D0831" w:rsidRDefault="003D656E" w:rsidP="0060788F">
            <w:pPr>
              <w:pStyle w:val="TAH"/>
            </w:pPr>
            <w:r w:rsidRPr="004D0831">
              <w:t>(dB)</w:t>
            </w:r>
          </w:p>
        </w:tc>
      </w:tr>
      <w:tr w:rsidR="00862B55" w:rsidRPr="004D0831" w14:paraId="76EED3D3" w14:textId="77777777" w:rsidTr="00862B55">
        <w:trPr>
          <w:trHeight w:val="105"/>
        </w:trPr>
        <w:tc>
          <w:tcPr>
            <w:tcW w:w="1008" w:type="dxa"/>
            <w:vMerge w:val="restart"/>
            <w:vAlign w:val="center"/>
          </w:tcPr>
          <w:p w14:paraId="71847A21" w14:textId="77777777" w:rsidR="003D656E" w:rsidRPr="004D0831" w:rsidRDefault="003D656E" w:rsidP="0060788F">
            <w:pPr>
              <w:pStyle w:val="TAC"/>
            </w:pPr>
            <w:r w:rsidRPr="004D0831">
              <w:t>1</w:t>
            </w:r>
          </w:p>
        </w:tc>
        <w:tc>
          <w:tcPr>
            <w:tcW w:w="1170" w:type="dxa"/>
            <w:vAlign w:val="center"/>
          </w:tcPr>
          <w:p w14:paraId="024E2FD0" w14:textId="77777777" w:rsidR="003D656E" w:rsidRPr="004D0831" w:rsidRDefault="003D656E" w:rsidP="0060788F">
            <w:pPr>
              <w:pStyle w:val="TAC"/>
            </w:pPr>
            <w:r>
              <w:t>1</w:t>
            </w:r>
          </w:p>
        </w:tc>
        <w:tc>
          <w:tcPr>
            <w:tcW w:w="900" w:type="dxa"/>
            <w:vAlign w:val="center"/>
          </w:tcPr>
          <w:p w14:paraId="0C8D00BA" w14:textId="77777777" w:rsidR="003D656E" w:rsidRPr="004D0831" w:rsidRDefault="003D656E" w:rsidP="0060788F">
            <w:pPr>
              <w:pStyle w:val="TAC"/>
            </w:pPr>
            <w:r w:rsidRPr="004D0831">
              <w:t>Normal</w:t>
            </w:r>
          </w:p>
        </w:tc>
        <w:tc>
          <w:tcPr>
            <w:tcW w:w="1980" w:type="dxa"/>
            <w:vAlign w:val="center"/>
          </w:tcPr>
          <w:p w14:paraId="1861A1F6" w14:textId="77777777" w:rsidR="003D656E" w:rsidRPr="004D0831" w:rsidRDefault="003D656E" w:rsidP="0060788F">
            <w:pPr>
              <w:pStyle w:val="TAC"/>
            </w:pPr>
            <w:r w:rsidRPr="00C3699E">
              <w:t>NTN-TDLA100-200 Low</w:t>
            </w:r>
          </w:p>
        </w:tc>
        <w:tc>
          <w:tcPr>
            <w:tcW w:w="1295" w:type="dxa"/>
            <w:vAlign w:val="center"/>
          </w:tcPr>
          <w:p w14:paraId="748F2249" w14:textId="77777777" w:rsidR="003D656E" w:rsidRPr="004D0831" w:rsidRDefault="003D656E" w:rsidP="0060788F">
            <w:pPr>
              <w:pStyle w:val="TAC"/>
            </w:pPr>
            <w:r w:rsidRPr="004D0831">
              <w:t>1% (Note 1)</w:t>
            </w:r>
          </w:p>
        </w:tc>
        <w:tc>
          <w:tcPr>
            <w:tcW w:w="1765" w:type="dxa"/>
            <w:vAlign w:val="center"/>
          </w:tcPr>
          <w:p w14:paraId="322349DD" w14:textId="7A75DA41" w:rsidR="003D656E" w:rsidRPr="004D0831" w:rsidRDefault="003D656E" w:rsidP="0060788F">
            <w:pPr>
              <w:pStyle w:val="TAC"/>
            </w:pPr>
            <w:r w:rsidRPr="00C3699E">
              <w:rPr>
                <w:lang w:eastAsia="zh-CN"/>
              </w:rPr>
              <w:t>G-FR1-</w:t>
            </w:r>
            <w:ins w:id="3916" w:author="Ericsson_Nicholas Pu" w:date="2024-08-01T11:16:00Z">
              <w:r w:rsidR="00862B55">
                <w:rPr>
                  <w:rFonts w:hint="eastAsia"/>
                  <w:lang w:eastAsia="zh-CN"/>
                </w:rPr>
                <w:t>NTN-</w:t>
              </w:r>
            </w:ins>
            <w:r w:rsidRPr="00C3699E">
              <w:rPr>
                <w:lang w:eastAsia="zh-CN"/>
              </w:rPr>
              <w:t>A3A-1</w:t>
            </w:r>
          </w:p>
        </w:tc>
        <w:tc>
          <w:tcPr>
            <w:tcW w:w="1027" w:type="dxa"/>
            <w:vAlign w:val="center"/>
          </w:tcPr>
          <w:p w14:paraId="0ED55E68" w14:textId="77777777" w:rsidR="003D656E" w:rsidRPr="004D0831" w:rsidRDefault="003D656E" w:rsidP="0060788F">
            <w:pPr>
              <w:pStyle w:val="TAC"/>
            </w:pPr>
            <w:r w:rsidRPr="004D0831">
              <w:t>pos1</w:t>
            </w:r>
          </w:p>
        </w:tc>
        <w:tc>
          <w:tcPr>
            <w:tcW w:w="597" w:type="dxa"/>
            <w:vAlign w:val="center"/>
          </w:tcPr>
          <w:p w14:paraId="2A937B52" w14:textId="77777777" w:rsidR="003D656E" w:rsidRPr="004D0831" w:rsidRDefault="003D656E" w:rsidP="0060788F">
            <w:pPr>
              <w:pStyle w:val="TAC"/>
              <w:rPr>
                <w:lang w:eastAsia="zh-CN"/>
              </w:rPr>
            </w:pPr>
            <w:r>
              <w:rPr>
                <w:lang w:eastAsia="zh-CN"/>
              </w:rPr>
              <w:t>-4.5</w:t>
            </w:r>
          </w:p>
        </w:tc>
      </w:tr>
      <w:tr w:rsidR="00862B55" w:rsidRPr="004D0831" w14:paraId="2E9850A2" w14:textId="77777777" w:rsidTr="00862B55">
        <w:trPr>
          <w:trHeight w:val="105"/>
        </w:trPr>
        <w:tc>
          <w:tcPr>
            <w:tcW w:w="1008" w:type="dxa"/>
            <w:vMerge/>
            <w:vAlign w:val="center"/>
          </w:tcPr>
          <w:p w14:paraId="43413A17" w14:textId="77777777" w:rsidR="003D656E" w:rsidRPr="004D0831" w:rsidRDefault="003D656E" w:rsidP="0060788F">
            <w:pPr>
              <w:pStyle w:val="TAC"/>
            </w:pPr>
          </w:p>
        </w:tc>
        <w:tc>
          <w:tcPr>
            <w:tcW w:w="1170" w:type="dxa"/>
            <w:vAlign w:val="center"/>
          </w:tcPr>
          <w:p w14:paraId="385E68AF" w14:textId="77777777" w:rsidR="003D656E" w:rsidRPr="00C3699E" w:rsidRDefault="003D656E" w:rsidP="0060788F">
            <w:pPr>
              <w:pStyle w:val="TAC"/>
              <w:rPr>
                <w:rFonts w:eastAsiaTheme="minorEastAsia"/>
                <w:lang w:eastAsia="zh-CN"/>
              </w:rPr>
            </w:pPr>
            <w:r>
              <w:rPr>
                <w:rFonts w:eastAsiaTheme="minorEastAsia" w:hint="eastAsia"/>
                <w:lang w:eastAsia="zh-CN"/>
              </w:rPr>
              <w:t>2</w:t>
            </w:r>
          </w:p>
        </w:tc>
        <w:tc>
          <w:tcPr>
            <w:tcW w:w="900" w:type="dxa"/>
            <w:vAlign w:val="center"/>
          </w:tcPr>
          <w:p w14:paraId="18E2E3BC" w14:textId="77777777" w:rsidR="003D656E" w:rsidRPr="004D0831" w:rsidRDefault="003D656E" w:rsidP="0060788F">
            <w:pPr>
              <w:pStyle w:val="TAC"/>
            </w:pPr>
            <w:r w:rsidRPr="004D0831">
              <w:t>Normal</w:t>
            </w:r>
          </w:p>
        </w:tc>
        <w:tc>
          <w:tcPr>
            <w:tcW w:w="1980" w:type="dxa"/>
            <w:vAlign w:val="center"/>
          </w:tcPr>
          <w:p w14:paraId="534754D3" w14:textId="77777777" w:rsidR="003D656E" w:rsidRPr="004D0831" w:rsidRDefault="003D656E" w:rsidP="0060788F">
            <w:pPr>
              <w:pStyle w:val="TAC"/>
            </w:pPr>
            <w:r w:rsidRPr="00C3699E">
              <w:t>NTN-TDLA100-200 Low</w:t>
            </w:r>
          </w:p>
        </w:tc>
        <w:tc>
          <w:tcPr>
            <w:tcW w:w="1295" w:type="dxa"/>
            <w:vAlign w:val="center"/>
          </w:tcPr>
          <w:p w14:paraId="728DFEF6" w14:textId="77777777" w:rsidR="003D656E" w:rsidRPr="004D0831" w:rsidRDefault="003D656E" w:rsidP="0060788F">
            <w:pPr>
              <w:pStyle w:val="TAC"/>
            </w:pPr>
            <w:r w:rsidRPr="004D0831">
              <w:t>1% (Note 1)</w:t>
            </w:r>
          </w:p>
        </w:tc>
        <w:tc>
          <w:tcPr>
            <w:tcW w:w="1765" w:type="dxa"/>
            <w:vAlign w:val="center"/>
          </w:tcPr>
          <w:p w14:paraId="4C7B1B2D" w14:textId="02A6AAAF" w:rsidR="003D656E" w:rsidRPr="004D0831" w:rsidRDefault="003D656E" w:rsidP="0060788F">
            <w:pPr>
              <w:pStyle w:val="TAC"/>
              <w:rPr>
                <w:lang w:eastAsia="zh-CN"/>
              </w:rPr>
            </w:pPr>
            <w:r w:rsidRPr="00C3699E">
              <w:rPr>
                <w:lang w:eastAsia="zh-CN"/>
              </w:rPr>
              <w:t>G-FR1-</w:t>
            </w:r>
            <w:ins w:id="3917" w:author="Ericsson_Nicholas Pu" w:date="2024-08-01T11:16:00Z">
              <w:r w:rsidR="00862B55">
                <w:rPr>
                  <w:rFonts w:hint="eastAsia"/>
                  <w:lang w:eastAsia="zh-CN"/>
                </w:rPr>
                <w:t>NTN-</w:t>
              </w:r>
            </w:ins>
            <w:r w:rsidRPr="00C3699E">
              <w:rPr>
                <w:lang w:eastAsia="zh-CN"/>
              </w:rPr>
              <w:t>A3A-1</w:t>
            </w:r>
          </w:p>
        </w:tc>
        <w:tc>
          <w:tcPr>
            <w:tcW w:w="1027" w:type="dxa"/>
            <w:vAlign w:val="center"/>
          </w:tcPr>
          <w:p w14:paraId="29CE7846" w14:textId="77777777" w:rsidR="003D656E" w:rsidRPr="004D0831" w:rsidRDefault="003D656E" w:rsidP="0060788F">
            <w:pPr>
              <w:pStyle w:val="TAC"/>
            </w:pPr>
            <w:r w:rsidRPr="004D0831">
              <w:t>pos1</w:t>
            </w:r>
          </w:p>
        </w:tc>
        <w:tc>
          <w:tcPr>
            <w:tcW w:w="597" w:type="dxa"/>
            <w:vAlign w:val="center"/>
          </w:tcPr>
          <w:p w14:paraId="70E8D09F" w14:textId="77777777" w:rsidR="003D656E" w:rsidRPr="004D0831" w:rsidRDefault="003D656E" w:rsidP="0060788F">
            <w:pPr>
              <w:pStyle w:val="TAC"/>
              <w:rPr>
                <w:lang w:eastAsia="zh-CN"/>
              </w:rPr>
            </w:pPr>
            <w:r>
              <w:rPr>
                <w:lang w:eastAsia="zh-CN"/>
              </w:rPr>
              <w:t>-7.9</w:t>
            </w:r>
          </w:p>
        </w:tc>
      </w:tr>
      <w:tr w:rsidR="003D656E" w:rsidRPr="004D0831" w14:paraId="329D8CE3" w14:textId="77777777" w:rsidTr="00862B55">
        <w:trPr>
          <w:trHeight w:val="105"/>
        </w:trPr>
        <w:tc>
          <w:tcPr>
            <w:tcW w:w="9742" w:type="dxa"/>
            <w:gridSpan w:val="8"/>
            <w:vAlign w:val="center"/>
          </w:tcPr>
          <w:p w14:paraId="245A2DD8" w14:textId="77777777" w:rsidR="003D656E" w:rsidRPr="00C3699E" w:rsidRDefault="003D656E" w:rsidP="0060788F">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6132BD00" w14:textId="77777777" w:rsidR="003D656E" w:rsidRPr="004D0831" w:rsidRDefault="003D656E" w:rsidP="003D656E">
      <w:pPr>
        <w:rPr>
          <w:rFonts w:eastAsia="Malgun Gothic"/>
        </w:rPr>
      </w:pPr>
    </w:p>
    <w:p w14:paraId="72898F59" w14:textId="4F0FB5F0"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ins w:id="3918"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tblInd w:w="-113" w:type="dxa"/>
        <w:tblLayout w:type="fixed"/>
        <w:tblLook w:val="04A0" w:firstRow="1" w:lastRow="0" w:firstColumn="1" w:lastColumn="0" w:noHBand="0" w:noVBand="1"/>
      </w:tblPr>
      <w:tblGrid>
        <w:gridCol w:w="1098"/>
        <w:gridCol w:w="1170"/>
        <w:gridCol w:w="810"/>
        <w:gridCol w:w="1980"/>
        <w:gridCol w:w="1260"/>
        <w:gridCol w:w="1800"/>
        <w:gridCol w:w="1027"/>
        <w:gridCol w:w="597"/>
      </w:tblGrid>
      <w:tr w:rsidR="00C31090" w:rsidRPr="004D0831" w14:paraId="69BFFFD7" w14:textId="77777777" w:rsidTr="00C31090">
        <w:tc>
          <w:tcPr>
            <w:tcW w:w="1098" w:type="dxa"/>
            <w:vAlign w:val="center"/>
          </w:tcPr>
          <w:p w14:paraId="224D4E2F"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170" w:type="dxa"/>
            <w:vAlign w:val="center"/>
          </w:tcPr>
          <w:p w14:paraId="0ABD1680" w14:textId="77777777" w:rsidR="003D656E" w:rsidRPr="004D0831" w:rsidRDefault="003D656E" w:rsidP="0060788F">
            <w:pPr>
              <w:pStyle w:val="TAH"/>
            </w:pPr>
            <w:r w:rsidRPr="0038421A">
              <w:t>Number of demodulation branches</w:t>
            </w:r>
          </w:p>
        </w:tc>
        <w:tc>
          <w:tcPr>
            <w:tcW w:w="810" w:type="dxa"/>
            <w:vAlign w:val="center"/>
          </w:tcPr>
          <w:p w14:paraId="1314F389" w14:textId="77777777" w:rsidR="003D656E" w:rsidRPr="004D0831" w:rsidRDefault="003D656E" w:rsidP="0060788F">
            <w:pPr>
              <w:pStyle w:val="TAH"/>
            </w:pPr>
            <w:r w:rsidRPr="004D0831">
              <w:t>Cyclic prefix</w:t>
            </w:r>
          </w:p>
        </w:tc>
        <w:tc>
          <w:tcPr>
            <w:tcW w:w="1980" w:type="dxa"/>
            <w:vAlign w:val="center"/>
          </w:tcPr>
          <w:p w14:paraId="25CF89BD" w14:textId="77777777" w:rsidR="003D656E" w:rsidRPr="004D0831" w:rsidRDefault="003D656E" w:rsidP="0060788F">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3919" w:author="Ericsson_Nicholas Pu" w:date="2024-08-01T11:17:00Z">
              <w:r w:rsidDel="00C31090">
                <w:rPr>
                  <w:lang w:val="fr-FR"/>
                </w:rPr>
                <w:delText>[</w:delText>
              </w:r>
            </w:del>
            <w:r>
              <w:rPr>
                <w:lang w:val="fr-FR"/>
              </w:rPr>
              <w:t>G</w:t>
            </w:r>
            <w:del w:id="3920" w:author="Ericsson_Nicholas Pu" w:date="2024-08-01T11:17:00Z">
              <w:r w:rsidDel="00C31090">
                <w:rPr>
                  <w:lang w:val="fr-FR"/>
                </w:rPr>
                <w:delText>]</w:delText>
              </w:r>
            </w:del>
            <w:r w:rsidRPr="004D0831">
              <w:rPr>
                <w:lang w:val="fr-FR"/>
              </w:rPr>
              <w:t>)</w:t>
            </w:r>
          </w:p>
        </w:tc>
        <w:tc>
          <w:tcPr>
            <w:tcW w:w="1260" w:type="dxa"/>
            <w:vAlign w:val="center"/>
          </w:tcPr>
          <w:p w14:paraId="25E3EFA1" w14:textId="77777777" w:rsidR="003D656E" w:rsidRPr="004D0831" w:rsidRDefault="003D656E" w:rsidP="0060788F">
            <w:pPr>
              <w:pStyle w:val="TAH"/>
            </w:pPr>
            <w:r w:rsidRPr="004D0831">
              <w:t>Target BLER</w:t>
            </w:r>
          </w:p>
        </w:tc>
        <w:tc>
          <w:tcPr>
            <w:tcW w:w="1800" w:type="dxa"/>
            <w:vAlign w:val="center"/>
          </w:tcPr>
          <w:p w14:paraId="346CB068" w14:textId="77777777" w:rsidR="003D656E" w:rsidRPr="004D0831" w:rsidRDefault="003D656E" w:rsidP="0060788F">
            <w:pPr>
              <w:pStyle w:val="TAH"/>
            </w:pPr>
            <w:r w:rsidRPr="004D0831">
              <w:t>FRC</w:t>
            </w:r>
            <w:r w:rsidRPr="004D0831">
              <w:br/>
              <w:t>(Annex A)</w:t>
            </w:r>
          </w:p>
        </w:tc>
        <w:tc>
          <w:tcPr>
            <w:tcW w:w="1027" w:type="dxa"/>
            <w:vAlign w:val="center"/>
          </w:tcPr>
          <w:p w14:paraId="48B8531B" w14:textId="77777777" w:rsidR="003D656E" w:rsidRPr="004D0831" w:rsidRDefault="003D656E" w:rsidP="0060788F">
            <w:pPr>
              <w:pStyle w:val="TAH"/>
            </w:pPr>
            <w:r w:rsidRPr="004D0831">
              <w:t>Additional DM-RS position</w:t>
            </w:r>
          </w:p>
        </w:tc>
        <w:tc>
          <w:tcPr>
            <w:tcW w:w="597" w:type="dxa"/>
            <w:vAlign w:val="center"/>
          </w:tcPr>
          <w:p w14:paraId="62591E07" w14:textId="77777777" w:rsidR="003D656E" w:rsidRPr="004D0831" w:rsidRDefault="003D656E" w:rsidP="0060788F">
            <w:pPr>
              <w:pStyle w:val="TAH"/>
            </w:pPr>
            <w:r w:rsidRPr="004D0831">
              <w:t>SNR</w:t>
            </w:r>
          </w:p>
          <w:p w14:paraId="0FE1EFFA" w14:textId="77777777" w:rsidR="003D656E" w:rsidRPr="004D0831" w:rsidRDefault="003D656E" w:rsidP="0060788F">
            <w:pPr>
              <w:pStyle w:val="TAH"/>
            </w:pPr>
            <w:r w:rsidRPr="004D0831">
              <w:t>(dB)</w:t>
            </w:r>
          </w:p>
        </w:tc>
      </w:tr>
      <w:tr w:rsidR="00C31090" w:rsidRPr="004D0831" w14:paraId="59BD0AB0" w14:textId="77777777" w:rsidTr="00C31090">
        <w:trPr>
          <w:trHeight w:val="105"/>
        </w:trPr>
        <w:tc>
          <w:tcPr>
            <w:tcW w:w="1098" w:type="dxa"/>
            <w:vMerge w:val="restart"/>
            <w:vAlign w:val="center"/>
          </w:tcPr>
          <w:p w14:paraId="05C6D9E3" w14:textId="77777777" w:rsidR="003D656E" w:rsidRPr="004D0831" w:rsidRDefault="003D656E" w:rsidP="0060788F">
            <w:pPr>
              <w:pStyle w:val="TAC"/>
            </w:pPr>
            <w:r w:rsidRPr="004D0831">
              <w:t>1</w:t>
            </w:r>
          </w:p>
        </w:tc>
        <w:tc>
          <w:tcPr>
            <w:tcW w:w="1170" w:type="dxa"/>
            <w:vAlign w:val="center"/>
          </w:tcPr>
          <w:p w14:paraId="38A199D4" w14:textId="77777777" w:rsidR="003D656E" w:rsidRPr="004D0831" w:rsidRDefault="003D656E" w:rsidP="0060788F">
            <w:pPr>
              <w:pStyle w:val="TAC"/>
            </w:pPr>
            <w:r>
              <w:t>1</w:t>
            </w:r>
          </w:p>
        </w:tc>
        <w:tc>
          <w:tcPr>
            <w:tcW w:w="810" w:type="dxa"/>
            <w:vAlign w:val="center"/>
          </w:tcPr>
          <w:p w14:paraId="2A9734FB" w14:textId="77777777" w:rsidR="003D656E" w:rsidRPr="004D0831" w:rsidRDefault="003D656E" w:rsidP="0060788F">
            <w:pPr>
              <w:pStyle w:val="TAC"/>
            </w:pPr>
            <w:r w:rsidRPr="004D0831">
              <w:t>Normal</w:t>
            </w:r>
          </w:p>
        </w:tc>
        <w:tc>
          <w:tcPr>
            <w:tcW w:w="1980" w:type="dxa"/>
            <w:vAlign w:val="center"/>
          </w:tcPr>
          <w:p w14:paraId="05D8484B" w14:textId="77777777" w:rsidR="003D656E" w:rsidRPr="004D0831" w:rsidRDefault="003D656E" w:rsidP="0060788F">
            <w:pPr>
              <w:pStyle w:val="TAC"/>
            </w:pPr>
            <w:r w:rsidRPr="00C3699E">
              <w:t>NTN-TDLA100-200 Low</w:t>
            </w:r>
          </w:p>
        </w:tc>
        <w:tc>
          <w:tcPr>
            <w:tcW w:w="1260" w:type="dxa"/>
            <w:vAlign w:val="center"/>
          </w:tcPr>
          <w:p w14:paraId="555A272F" w14:textId="77777777" w:rsidR="003D656E" w:rsidRPr="004D0831" w:rsidRDefault="003D656E" w:rsidP="0060788F">
            <w:pPr>
              <w:pStyle w:val="TAC"/>
            </w:pPr>
            <w:r w:rsidRPr="004D0831">
              <w:t>1% (Note 1)</w:t>
            </w:r>
          </w:p>
        </w:tc>
        <w:tc>
          <w:tcPr>
            <w:tcW w:w="1800" w:type="dxa"/>
            <w:vAlign w:val="center"/>
          </w:tcPr>
          <w:p w14:paraId="7E9E09EA" w14:textId="445B089B" w:rsidR="003D656E" w:rsidRPr="004D0831" w:rsidRDefault="003D656E" w:rsidP="0060788F">
            <w:pPr>
              <w:pStyle w:val="TAC"/>
            </w:pPr>
            <w:r w:rsidRPr="00C3699E">
              <w:rPr>
                <w:lang w:eastAsia="zh-CN"/>
              </w:rPr>
              <w:t>G-FR1-</w:t>
            </w:r>
            <w:ins w:id="3921" w:author="Ericsson_Nicholas Pu" w:date="2024-08-01T11:18:00Z">
              <w:r w:rsidR="00C31090">
                <w:rPr>
                  <w:rFonts w:hint="eastAsia"/>
                  <w:lang w:eastAsia="zh-CN"/>
                </w:rPr>
                <w:t>NTN-</w:t>
              </w:r>
            </w:ins>
            <w:r w:rsidRPr="00C3699E">
              <w:rPr>
                <w:lang w:eastAsia="zh-CN"/>
              </w:rPr>
              <w:t>A3A-</w:t>
            </w:r>
            <w:r>
              <w:rPr>
                <w:lang w:eastAsia="zh-CN"/>
              </w:rPr>
              <w:t>2</w:t>
            </w:r>
          </w:p>
        </w:tc>
        <w:tc>
          <w:tcPr>
            <w:tcW w:w="1027" w:type="dxa"/>
            <w:vAlign w:val="center"/>
          </w:tcPr>
          <w:p w14:paraId="0FEF6007" w14:textId="77777777" w:rsidR="003D656E" w:rsidRPr="004D0831" w:rsidRDefault="003D656E" w:rsidP="0060788F">
            <w:pPr>
              <w:pStyle w:val="TAC"/>
            </w:pPr>
            <w:r w:rsidRPr="004D0831">
              <w:t>pos1</w:t>
            </w:r>
          </w:p>
        </w:tc>
        <w:tc>
          <w:tcPr>
            <w:tcW w:w="597" w:type="dxa"/>
            <w:vAlign w:val="center"/>
          </w:tcPr>
          <w:p w14:paraId="6D43B67F" w14:textId="77777777" w:rsidR="003D656E" w:rsidRPr="004D0831" w:rsidRDefault="003D656E" w:rsidP="0060788F">
            <w:pPr>
              <w:pStyle w:val="TAC"/>
              <w:rPr>
                <w:lang w:eastAsia="zh-CN"/>
              </w:rPr>
            </w:pPr>
            <w:r>
              <w:rPr>
                <w:lang w:eastAsia="zh-CN"/>
              </w:rPr>
              <w:t>-4.5</w:t>
            </w:r>
          </w:p>
        </w:tc>
      </w:tr>
      <w:tr w:rsidR="00C31090" w:rsidRPr="004D0831" w14:paraId="1522C554" w14:textId="77777777" w:rsidTr="00C31090">
        <w:trPr>
          <w:trHeight w:val="105"/>
        </w:trPr>
        <w:tc>
          <w:tcPr>
            <w:tcW w:w="1098" w:type="dxa"/>
            <w:vMerge/>
            <w:vAlign w:val="center"/>
          </w:tcPr>
          <w:p w14:paraId="444FF926" w14:textId="77777777" w:rsidR="003D656E" w:rsidRPr="004D0831" w:rsidRDefault="003D656E" w:rsidP="0060788F">
            <w:pPr>
              <w:pStyle w:val="TAC"/>
            </w:pPr>
          </w:p>
        </w:tc>
        <w:tc>
          <w:tcPr>
            <w:tcW w:w="1170" w:type="dxa"/>
            <w:vAlign w:val="center"/>
          </w:tcPr>
          <w:p w14:paraId="4B160045" w14:textId="77777777" w:rsidR="003D656E" w:rsidRPr="00C3699E" w:rsidRDefault="003D656E" w:rsidP="0060788F">
            <w:pPr>
              <w:pStyle w:val="TAC"/>
              <w:rPr>
                <w:rFonts w:eastAsiaTheme="minorEastAsia"/>
                <w:lang w:eastAsia="zh-CN"/>
              </w:rPr>
            </w:pPr>
            <w:r>
              <w:rPr>
                <w:rFonts w:eastAsiaTheme="minorEastAsia" w:hint="eastAsia"/>
                <w:lang w:eastAsia="zh-CN"/>
              </w:rPr>
              <w:t>2</w:t>
            </w:r>
          </w:p>
        </w:tc>
        <w:tc>
          <w:tcPr>
            <w:tcW w:w="810" w:type="dxa"/>
            <w:vAlign w:val="center"/>
          </w:tcPr>
          <w:p w14:paraId="26152C43" w14:textId="77777777" w:rsidR="003D656E" w:rsidRPr="004D0831" w:rsidRDefault="003D656E" w:rsidP="0060788F">
            <w:pPr>
              <w:pStyle w:val="TAC"/>
            </w:pPr>
            <w:r w:rsidRPr="004D0831">
              <w:t>Normal</w:t>
            </w:r>
          </w:p>
        </w:tc>
        <w:tc>
          <w:tcPr>
            <w:tcW w:w="1980" w:type="dxa"/>
            <w:vAlign w:val="center"/>
          </w:tcPr>
          <w:p w14:paraId="154FCDF9" w14:textId="77777777" w:rsidR="003D656E" w:rsidRPr="004D0831" w:rsidRDefault="003D656E" w:rsidP="0060788F">
            <w:pPr>
              <w:pStyle w:val="TAC"/>
            </w:pPr>
            <w:r w:rsidRPr="00C3699E">
              <w:t>NTN-TDLA100-200 Low</w:t>
            </w:r>
          </w:p>
        </w:tc>
        <w:tc>
          <w:tcPr>
            <w:tcW w:w="1260" w:type="dxa"/>
            <w:vAlign w:val="center"/>
          </w:tcPr>
          <w:p w14:paraId="319D95CF" w14:textId="77777777" w:rsidR="003D656E" w:rsidRPr="004D0831" w:rsidRDefault="003D656E" w:rsidP="0060788F">
            <w:pPr>
              <w:pStyle w:val="TAC"/>
            </w:pPr>
            <w:r w:rsidRPr="004D0831">
              <w:t>1% (Note 1)</w:t>
            </w:r>
          </w:p>
        </w:tc>
        <w:tc>
          <w:tcPr>
            <w:tcW w:w="1800" w:type="dxa"/>
            <w:vAlign w:val="center"/>
          </w:tcPr>
          <w:p w14:paraId="05890390" w14:textId="4E35C6DA" w:rsidR="003D656E" w:rsidRPr="004D0831" w:rsidRDefault="003D656E" w:rsidP="0060788F">
            <w:pPr>
              <w:pStyle w:val="TAC"/>
              <w:rPr>
                <w:lang w:eastAsia="zh-CN"/>
              </w:rPr>
            </w:pPr>
            <w:r w:rsidRPr="00C3699E">
              <w:rPr>
                <w:lang w:eastAsia="zh-CN"/>
              </w:rPr>
              <w:t>G-FR1-</w:t>
            </w:r>
            <w:ins w:id="3922" w:author="Ericsson_Nicholas Pu" w:date="2024-08-01T11:18:00Z">
              <w:r w:rsidR="00C31090">
                <w:rPr>
                  <w:rFonts w:hint="eastAsia"/>
                  <w:lang w:eastAsia="zh-CN"/>
                </w:rPr>
                <w:t>NTN-</w:t>
              </w:r>
            </w:ins>
            <w:r w:rsidRPr="00C3699E">
              <w:rPr>
                <w:lang w:eastAsia="zh-CN"/>
              </w:rPr>
              <w:t>A3A-</w:t>
            </w:r>
            <w:r>
              <w:rPr>
                <w:lang w:eastAsia="zh-CN"/>
              </w:rPr>
              <w:t>2</w:t>
            </w:r>
          </w:p>
        </w:tc>
        <w:tc>
          <w:tcPr>
            <w:tcW w:w="1027" w:type="dxa"/>
            <w:vAlign w:val="center"/>
          </w:tcPr>
          <w:p w14:paraId="745A6B39" w14:textId="77777777" w:rsidR="003D656E" w:rsidRPr="004D0831" w:rsidRDefault="003D656E" w:rsidP="0060788F">
            <w:pPr>
              <w:pStyle w:val="TAC"/>
            </w:pPr>
            <w:r w:rsidRPr="004D0831">
              <w:t>pos1</w:t>
            </w:r>
          </w:p>
        </w:tc>
        <w:tc>
          <w:tcPr>
            <w:tcW w:w="597" w:type="dxa"/>
            <w:vAlign w:val="center"/>
          </w:tcPr>
          <w:p w14:paraId="4BD06796" w14:textId="77777777" w:rsidR="003D656E" w:rsidRPr="004D0831" w:rsidRDefault="003D656E" w:rsidP="0060788F">
            <w:pPr>
              <w:pStyle w:val="TAC"/>
              <w:rPr>
                <w:lang w:eastAsia="zh-CN"/>
              </w:rPr>
            </w:pPr>
            <w:r>
              <w:rPr>
                <w:lang w:eastAsia="zh-CN"/>
              </w:rPr>
              <w:t>-7.9</w:t>
            </w:r>
          </w:p>
        </w:tc>
      </w:tr>
      <w:tr w:rsidR="003D656E" w:rsidRPr="004D0831" w14:paraId="74CA9EDD" w14:textId="77777777" w:rsidTr="00C31090">
        <w:trPr>
          <w:trHeight w:val="105"/>
        </w:trPr>
        <w:tc>
          <w:tcPr>
            <w:tcW w:w="9742" w:type="dxa"/>
            <w:gridSpan w:val="8"/>
            <w:vAlign w:val="center"/>
          </w:tcPr>
          <w:p w14:paraId="71F8E734" w14:textId="77777777" w:rsidR="003D656E" w:rsidRPr="00C3699E" w:rsidRDefault="003D656E" w:rsidP="0060788F">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1C3D708F" w14:textId="77777777" w:rsidR="003D656E" w:rsidRPr="00EA67DD" w:rsidRDefault="003D656E" w:rsidP="003D656E">
      <w:pPr>
        <w:rPr>
          <w:lang w:eastAsia="zh-CN"/>
        </w:rPr>
      </w:pPr>
    </w:p>
    <w:p w14:paraId="7C13E38E" w14:textId="77777777" w:rsidR="003D656E" w:rsidRDefault="003D656E" w:rsidP="003D656E">
      <w:pPr>
        <w:pStyle w:val="Heading2"/>
        <w:rPr>
          <w:lang w:eastAsia="zh-CN"/>
        </w:rPr>
      </w:pPr>
      <w:bookmarkStart w:id="3923" w:name="_Toc120544974"/>
      <w:bookmarkStart w:id="3924" w:name="_Toc120545329"/>
      <w:bookmarkStart w:id="3925" w:name="_Toc120545945"/>
      <w:bookmarkStart w:id="3926" w:name="_Toc120606849"/>
      <w:bookmarkStart w:id="3927" w:name="_Toc120607203"/>
      <w:bookmarkStart w:id="3928" w:name="_Toc120607560"/>
      <w:bookmarkStart w:id="3929" w:name="_Toc120607923"/>
      <w:bookmarkStart w:id="3930" w:name="_Toc120608288"/>
      <w:bookmarkStart w:id="3931" w:name="_Toc120608668"/>
      <w:bookmarkStart w:id="3932" w:name="_Toc120609048"/>
      <w:bookmarkStart w:id="3933" w:name="_Toc120609439"/>
      <w:bookmarkStart w:id="3934" w:name="_Toc120609830"/>
      <w:bookmarkStart w:id="3935" w:name="_Toc120610231"/>
      <w:bookmarkStart w:id="3936" w:name="_Toc120610984"/>
      <w:bookmarkStart w:id="3937" w:name="_Toc120611393"/>
      <w:bookmarkStart w:id="3938" w:name="_Toc120611811"/>
      <w:bookmarkStart w:id="3939" w:name="_Toc120612231"/>
      <w:bookmarkStart w:id="3940" w:name="_Toc120612658"/>
      <w:bookmarkStart w:id="3941" w:name="_Toc120613087"/>
      <w:bookmarkStart w:id="3942" w:name="_Toc120613517"/>
      <w:bookmarkStart w:id="3943" w:name="_Toc120613947"/>
      <w:bookmarkStart w:id="3944" w:name="_Toc120614390"/>
      <w:bookmarkStart w:id="3945" w:name="_Toc120614849"/>
      <w:bookmarkStart w:id="3946" w:name="_Toc120615324"/>
      <w:bookmarkStart w:id="3947" w:name="_Toc120622532"/>
      <w:bookmarkStart w:id="3948" w:name="_Toc120623038"/>
      <w:bookmarkStart w:id="3949" w:name="_Toc120623676"/>
      <w:bookmarkStart w:id="3950" w:name="_Toc120624213"/>
      <w:bookmarkStart w:id="3951" w:name="_Toc120624750"/>
      <w:bookmarkStart w:id="3952" w:name="_Toc120625287"/>
      <w:bookmarkStart w:id="3953" w:name="_Toc120625824"/>
      <w:bookmarkStart w:id="3954" w:name="_Toc120626371"/>
      <w:bookmarkStart w:id="3955" w:name="_Toc120626927"/>
      <w:bookmarkStart w:id="3956" w:name="_Toc120627492"/>
      <w:bookmarkStart w:id="3957" w:name="_Toc120628068"/>
      <w:bookmarkStart w:id="3958" w:name="_Toc120628653"/>
      <w:bookmarkStart w:id="3959" w:name="_Toc120629241"/>
      <w:bookmarkStart w:id="3960" w:name="_Toc120629861"/>
      <w:bookmarkStart w:id="3961" w:name="_Toc120631362"/>
      <w:bookmarkStart w:id="3962" w:name="_Toc120632013"/>
      <w:bookmarkStart w:id="3963" w:name="_Toc120632663"/>
      <w:bookmarkStart w:id="3964" w:name="_Toc120633313"/>
      <w:bookmarkStart w:id="3965" w:name="_Toc120633963"/>
      <w:bookmarkStart w:id="3966" w:name="_Toc120634614"/>
      <w:bookmarkStart w:id="3967" w:name="_Toc120635265"/>
      <w:bookmarkStart w:id="3968" w:name="_Toc121754389"/>
      <w:bookmarkStart w:id="3969" w:name="_Toc121755059"/>
      <w:bookmarkStart w:id="3970" w:name="_Toc129109008"/>
      <w:bookmarkStart w:id="3971" w:name="_Toc129109673"/>
      <w:bookmarkStart w:id="3972" w:name="_Toc129110361"/>
      <w:bookmarkStart w:id="3973" w:name="_Toc130389481"/>
      <w:bookmarkStart w:id="3974" w:name="_Toc130390554"/>
      <w:bookmarkStart w:id="3975" w:name="_Toc130391242"/>
      <w:bookmarkStart w:id="3976" w:name="_Toc131625006"/>
      <w:bookmarkStart w:id="3977" w:name="_Toc137476439"/>
      <w:bookmarkStart w:id="3978" w:name="_Toc138873094"/>
      <w:bookmarkStart w:id="3979" w:name="_Toc138874680"/>
      <w:bookmarkStart w:id="3980" w:name="_Toc145525279"/>
      <w:bookmarkStart w:id="3981" w:name="_Toc153560404"/>
      <w:bookmarkStart w:id="3982" w:name="_Toc161647015"/>
      <w:bookmarkStart w:id="3983" w:name="_Toc169520528"/>
      <w:r>
        <w:rPr>
          <w:rFonts w:hint="eastAsia"/>
          <w:lang w:eastAsia="zh-CN"/>
        </w:rPr>
        <w:t>11.3</w:t>
      </w:r>
      <w:r>
        <w:rPr>
          <w:rFonts w:hint="eastAsia"/>
          <w:lang w:eastAsia="zh-CN"/>
        </w:rPr>
        <w:tab/>
        <w:t>OTA performance requirements for PUCCH</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220DB4FA" w14:textId="77777777" w:rsidR="003D656E" w:rsidRPr="00931575" w:rsidRDefault="003D656E" w:rsidP="003D656E">
      <w:pPr>
        <w:pStyle w:val="Heading3"/>
        <w:rPr>
          <w:lang w:eastAsia="zh-CN"/>
        </w:rPr>
      </w:pPr>
      <w:bookmarkStart w:id="3984" w:name="_Toc21102964"/>
      <w:bookmarkStart w:id="3985" w:name="_Toc29810813"/>
      <w:bookmarkStart w:id="3986" w:name="_Toc36636173"/>
      <w:bookmarkStart w:id="3987" w:name="_Toc37273119"/>
      <w:bookmarkStart w:id="3988" w:name="_Toc45886207"/>
      <w:bookmarkStart w:id="3989" w:name="_Toc53183286"/>
      <w:bookmarkStart w:id="3990" w:name="_Toc58915995"/>
      <w:bookmarkStart w:id="3991" w:name="_Toc58918176"/>
      <w:bookmarkStart w:id="3992" w:name="_Toc66694046"/>
      <w:bookmarkStart w:id="3993" w:name="_Toc74916031"/>
      <w:bookmarkStart w:id="3994" w:name="_Toc76114656"/>
      <w:bookmarkStart w:id="3995" w:name="_Toc76544542"/>
      <w:bookmarkStart w:id="3996" w:name="_Toc82536664"/>
      <w:bookmarkStart w:id="3997" w:name="_Toc89952957"/>
      <w:bookmarkStart w:id="3998" w:name="_Toc98766773"/>
      <w:bookmarkStart w:id="3999" w:name="_Toc99703136"/>
      <w:bookmarkStart w:id="4000" w:name="_Toc106206926"/>
      <w:bookmarkStart w:id="4001" w:name="_Toc120544975"/>
      <w:bookmarkStart w:id="4002" w:name="_Toc120545330"/>
      <w:bookmarkStart w:id="4003" w:name="_Toc120545946"/>
      <w:bookmarkStart w:id="4004" w:name="_Toc120606850"/>
      <w:bookmarkStart w:id="4005" w:name="_Toc120607204"/>
      <w:bookmarkStart w:id="4006" w:name="_Toc120607561"/>
      <w:bookmarkStart w:id="4007" w:name="_Toc120607924"/>
      <w:bookmarkStart w:id="4008" w:name="_Toc120608289"/>
      <w:bookmarkStart w:id="4009" w:name="_Toc120608669"/>
      <w:bookmarkStart w:id="4010" w:name="_Toc120609049"/>
      <w:bookmarkStart w:id="4011" w:name="_Toc120609440"/>
      <w:bookmarkStart w:id="4012" w:name="_Toc120609831"/>
      <w:bookmarkStart w:id="4013" w:name="_Toc120610232"/>
      <w:bookmarkStart w:id="4014" w:name="_Toc120610985"/>
      <w:bookmarkStart w:id="4015" w:name="_Toc120611394"/>
      <w:bookmarkStart w:id="4016" w:name="_Toc120611812"/>
      <w:bookmarkStart w:id="4017" w:name="_Toc120612232"/>
      <w:bookmarkStart w:id="4018" w:name="_Toc120612659"/>
      <w:bookmarkStart w:id="4019" w:name="_Toc120613088"/>
      <w:bookmarkStart w:id="4020" w:name="_Toc120613518"/>
      <w:bookmarkStart w:id="4021" w:name="_Toc120613948"/>
      <w:bookmarkStart w:id="4022" w:name="_Toc120614391"/>
      <w:bookmarkStart w:id="4023" w:name="_Toc120614850"/>
      <w:bookmarkStart w:id="4024" w:name="_Toc120615325"/>
      <w:bookmarkStart w:id="4025" w:name="_Toc120622533"/>
      <w:bookmarkStart w:id="4026" w:name="_Toc120623039"/>
      <w:bookmarkStart w:id="4027" w:name="_Toc120623677"/>
      <w:bookmarkStart w:id="4028" w:name="_Toc120624214"/>
      <w:bookmarkStart w:id="4029" w:name="_Toc120624751"/>
      <w:bookmarkStart w:id="4030" w:name="_Toc120625288"/>
      <w:bookmarkStart w:id="4031" w:name="_Toc120625825"/>
      <w:bookmarkStart w:id="4032" w:name="_Toc120626372"/>
      <w:bookmarkStart w:id="4033" w:name="_Toc120626928"/>
      <w:bookmarkStart w:id="4034" w:name="_Toc120627493"/>
      <w:bookmarkStart w:id="4035" w:name="_Toc120628069"/>
      <w:bookmarkStart w:id="4036" w:name="_Toc120628654"/>
      <w:bookmarkStart w:id="4037" w:name="_Toc120629242"/>
      <w:bookmarkStart w:id="4038" w:name="_Toc120629862"/>
      <w:bookmarkStart w:id="4039" w:name="_Toc120631363"/>
      <w:bookmarkStart w:id="4040" w:name="_Toc120632014"/>
      <w:bookmarkStart w:id="4041" w:name="_Toc120632664"/>
      <w:bookmarkStart w:id="4042" w:name="_Toc120633314"/>
      <w:bookmarkStart w:id="4043" w:name="_Toc120633964"/>
      <w:bookmarkStart w:id="4044" w:name="_Toc120634615"/>
      <w:bookmarkStart w:id="4045" w:name="_Toc120635266"/>
      <w:bookmarkStart w:id="4046" w:name="_Toc121754390"/>
      <w:bookmarkStart w:id="4047" w:name="_Toc121755060"/>
      <w:bookmarkStart w:id="4048" w:name="_Toc129109009"/>
      <w:bookmarkStart w:id="4049" w:name="_Toc129109674"/>
      <w:bookmarkStart w:id="4050" w:name="_Toc129110362"/>
      <w:bookmarkStart w:id="4051" w:name="_Toc130389482"/>
      <w:bookmarkStart w:id="4052" w:name="_Toc130390555"/>
      <w:bookmarkStart w:id="4053" w:name="_Toc130391243"/>
      <w:bookmarkStart w:id="4054" w:name="_Toc131625007"/>
      <w:bookmarkStart w:id="4055" w:name="_Toc137476440"/>
      <w:bookmarkStart w:id="4056" w:name="_Toc138873095"/>
      <w:bookmarkStart w:id="4057" w:name="_Toc138874681"/>
      <w:bookmarkStart w:id="4058" w:name="_Toc145525280"/>
      <w:bookmarkStart w:id="4059" w:name="_Toc153560405"/>
      <w:bookmarkStart w:id="4060" w:name="_Toc161647016"/>
      <w:bookmarkStart w:id="4061" w:name="_Toc169520529"/>
      <w:r>
        <w:t>11</w:t>
      </w:r>
      <w:r w:rsidRPr="00931575">
        <w:t>.3.1</w:t>
      </w:r>
      <w:r w:rsidRPr="00931575">
        <w:tab/>
        <w:t xml:space="preserve">Performance requirements for PUCCH format </w:t>
      </w:r>
      <w:r w:rsidRPr="00931575">
        <w:rPr>
          <w:rFonts w:hint="eastAsia"/>
          <w:lang w:eastAsia="zh-CN"/>
        </w:rPr>
        <w:t>0</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02E48E00" w14:textId="77777777" w:rsidR="003D656E" w:rsidRPr="00931575" w:rsidRDefault="003D656E" w:rsidP="003D656E">
      <w:pPr>
        <w:pStyle w:val="Heading4"/>
      </w:pPr>
      <w:bookmarkStart w:id="4062" w:name="_Toc21102965"/>
      <w:bookmarkStart w:id="4063" w:name="_Toc29810814"/>
      <w:bookmarkStart w:id="4064" w:name="_Toc36636174"/>
      <w:bookmarkStart w:id="4065" w:name="_Toc37273120"/>
      <w:bookmarkStart w:id="4066" w:name="_Toc45886208"/>
      <w:bookmarkStart w:id="4067" w:name="_Toc53183287"/>
      <w:bookmarkStart w:id="4068" w:name="_Toc58915996"/>
      <w:bookmarkStart w:id="4069" w:name="_Toc58918177"/>
      <w:bookmarkStart w:id="4070" w:name="_Toc66694047"/>
      <w:bookmarkStart w:id="4071" w:name="_Toc74916032"/>
      <w:bookmarkStart w:id="4072" w:name="_Toc76114657"/>
      <w:bookmarkStart w:id="4073" w:name="_Toc76544543"/>
      <w:bookmarkStart w:id="4074" w:name="_Toc82536665"/>
      <w:bookmarkStart w:id="4075" w:name="_Toc89952958"/>
      <w:bookmarkStart w:id="4076" w:name="_Toc98766774"/>
      <w:bookmarkStart w:id="4077" w:name="_Toc99703137"/>
      <w:bookmarkStart w:id="4078" w:name="_Toc106206927"/>
      <w:bookmarkStart w:id="4079" w:name="_Toc120544976"/>
      <w:bookmarkStart w:id="4080" w:name="_Toc120545331"/>
      <w:bookmarkStart w:id="4081" w:name="_Toc120545947"/>
      <w:bookmarkStart w:id="4082" w:name="_Toc120606851"/>
      <w:bookmarkStart w:id="4083" w:name="_Toc120607205"/>
      <w:bookmarkStart w:id="4084" w:name="_Toc120607562"/>
      <w:bookmarkStart w:id="4085" w:name="_Toc120607925"/>
      <w:bookmarkStart w:id="4086" w:name="_Toc120608290"/>
      <w:bookmarkStart w:id="4087" w:name="_Toc120608670"/>
      <w:bookmarkStart w:id="4088" w:name="_Toc120609050"/>
      <w:bookmarkStart w:id="4089" w:name="_Toc120609441"/>
      <w:bookmarkStart w:id="4090" w:name="_Toc120609832"/>
      <w:bookmarkStart w:id="4091" w:name="_Toc120610233"/>
      <w:bookmarkStart w:id="4092" w:name="_Toc120610986"/>
      <w:bookmarkStart w:id="4093" w:name="_Toc120611395"/>
      <w:bookmarkStart w:id="4094" w:name="_Toc120611813"/>
      <w:bookmarkStart w:id="4095" w:name="_Toc120612233"/>
      <w:bookmarkStart w:id="4096" w:name="_Toc120612660"/>
      <w:bookmarkStart w:id="4097" w:name="_Toc120613089"/>
      <w:bookmarkStart w:id="4098" w:name="_Toc120613519"/>
      <w:bookmarkStart w:id="4099" w:name="_Toc120613949"/>
      <w:bookmarkStart w:id="4100" w:name="_Toc120614392"/>
      <w:bookmarkStart w:id="4101" w:name="_Toc120614851"/>
      <w:bookmarkStart w:id="4102" w:name="_Toc120615326"/>
      <w:bookmarkStart w:id="4103" w:name="_Toc120622534"/>
      <w:bookmarkStart w:id="4104" w:name="_Toc120623040"/>
      <w:bookmarkStart w:id="4105" w:name="_Toc120623678"/>
      <w:bookmarkStart w:id="4106" w:name="_Toc120624215"/>
      <w:bookmarkStart w:id="4107" w:name="_Toc120624752"/>
      <w:bookmarkStart w:id="4108" w:name="_Toc120625289"/>
      <w:bookmarkStart w:id="4109" w:name="_Toc120625826"/>
      <w:bookmarkStart w:id="4110" w:name="_Toc120626373"/>
      <w:bookmarkStart w:id="4111" w:name="_Toc120626929"/>
      <w:bookmarkStart w:id="4112" w:name="_Toc120627494"/>
      <w:bookmarkStart w:id="4113" w:name="_Toc120628070"/>
      <w:bookmarkStart w:id="4114" w:name="_Toc120628655"/>
      <w:bookmarkStart w:id="4115" w:name="_Toc120629243"/>
      <w:bookmarkStart w:id="4116" w:name="_Toc120629863"/>
      <w:bookmarkStart w:id="4117" w:name="_Toc120631364"/>
      <w:bookmarkStart w:id="4118" w:name="_Toc120632015"/>
      <w:bookmarkStart w:id="4119" w:name="_Toc120632665"/>
      <w:bookmarkStart w:id="4120" w:name="_Toc120633315"/>
      <w:bookmarkStart w:id="4121" w:name="_Toc120633965"/>
      <w:bookmarkStart w:id="4122" w:name="_Toc120634616"/>
      <w:bookmarkStart w:id="4123" w:name="_Toc120635267"/>
      <w:bookmarkStart w:id="4124" w:name="_Toc121754391"/>
      <w:bookmarkStart w:id="4125" w:name="_Toc121755061"/>
      <w:bookmarkStart w:id="4126" w:name="_Toc129109010"/>
      <w:bookmarkStart w:id="4127" w:name="_Toc129109675"/>
      <w:bookmarkStart w:id="4128" w:name="_Toc129110363"/>
      <w:bookmarkStart w:id="4129" w:name="_Toc130389483"/>
      <w:bookmarkStart w:id="4130" w:name="_Toc130390556"/>
      <w:bookmarkStart w:id="4131" w:name="_Toc130391244"/>
      <w:bookmarkStart w:id="4132" w:name="_Toc131625008"/>
      <w:bookmarkStart w:id="4133" w:name="_Toc137476441"/>
      <w:bookmarkStart w:id="4134" w:name="_Toc138873096"/>
      <w:bookmarkStart w:id="4135" w:name="_Toc138874682"/>
      <w:bookmarkStart w:id="4136" w:name="_Toc145525281"/>
      <w:bookmarkStart w:id="4137" w:name="_Toc153560406"/>
      <w:bookmarkStart w:id="4138" w:name="_Toc161647017"/>
      <w:bookmarkStart w:id="4139" w:name="_Toc169520530"/>
      <w:r>
        <w:t>11</w:t>
      </w:r>
      <w:r w:rsidRPr="00931575">
        <w:t>.3.1.1</w:t>
      </w:r>
      <w:r w:rsidRPr="00931575">
        <w:tab/>
        <w:t>Definition and applicability</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1095473C" w14:textId="21E39650" w:rsidR="00CD2F3A" w:rsidRDefault="00281E8D" w:rsidP="00281E8D">
      <w:pPr>
        <w:jc w:val="center"/>
        <w:rPr>
          <w:noProof/>
          <w:color w:val="FF0000"/>
          <w:sz w:val="22"/>
          <w:szCs w:val="22"/>
          <w:lang w:eastAsia="zh-CN"/>
        </w:rPr>
      </w:pPr>
      <w:r w:rsidRPr="00281E8D">
        <w:rPr>
          <w:rFonts w:hint="eastAsia"/>
          <w:noProof/>
          <w:color w:val="FF0000"/>
          <w:sz w:val="32"/>
          <w:szCs w:val="32"/>
          <w:highlight w:val="yellow"/>
          <w:lang w:eastAsia="zh-CN"/>
        </w:rPr>
        <w:t>Omit the unchanged text.</w:t>
      </w:r>
    </w:p>
    <w:p w14:paraId="36FA2DD0" w14:textId="77777777" w:rsidR="009378CE" w:rsidRPr="00931575" w:rsidRDefault="009378CE" w:rsidP="009378CE">
      <w:pPr>
        <w:pStyle w:val="Heading4"/>
      </w:pPr>
      <w:bookmarkStart w:id="4140" w:name="_Toc21102971"/>
      <w:bookmarkStart w:id="4141" w:name="_Toc29810820"/>
      <w:bookmarkStart w:id="4142" w:name="_Toc36636180"/>
      <w:bookmarkStart w:id="4143" w:name="_Toc37273126"/>
      <w:bookmarkStart w:id="4144" w:name="_Toc45886214"/>
      <w:bookmarkStart w:id="4145" w:name="_Toc53183293"/>
      <w:bookmarkStart w:id="4146" w:name="_Toc58916002"/>
      <w:bookmarkStart w:id="4147" w:name="_Toc58918183"/>
      <w:bookmarkStart w:id="4148" w:name="_Toc66694053"/>
      <w:bookmarkStart w:id="4149" w:name="_Toc74916038"/>
      <w:bookmarkStart w:id="4150" w:name="_Toc76114663"/>
      <w:bookmarkStart w:id="4151" w:name="_Toc76544549"/>
      <w:bookmarkStart w:id="4152" w:name="_Toc82536671"/>
      <w:bookmarkStart w:id="4153" w:name="_Toc89952964"/>
      <w:bookmarkStart w:id="4154" w:name="_Toc98766780"/>
      <w:bookmarkStart w:id="4155" w:name="_Toc99703143"/>
      <w:bookmarkStart w:id="4156" w:name="_Toc106206933"/>
      <w:bookmarkStart w:id="4157" w:name="_Toc120544982"/>
      <w:bookmarkStart w:id="4158" w:name="_Toc120545337"/>
      <w:bookmarkStart w:id="4159" w:name="_Toc120545953"/>
      <w:bookmarkStart w:id="4160" w:name="_Toc120606857"/>
      <w:bookmarkStart w:id="4161" w:name="_Toc120607211"/>
      <w:bookmarkStart w:id="4162" w:name="_Toc120607568"/>
      <w:bookmarkStart w:id="4163" w:name="_Toc120607931"/>
      <w:bookmarkStart w:id="4164" w:name="_Toc120608296"/>
      <w:bookmarkStart w:id="4165" w:name="_Toc120608676"/>
      <w:bookmarkStart w:id="4166" w:name="_Toc120609056"/>
      <w:bookmarkStart w:id="4167" w:name="_Toc120609447"/>
      <w:bookmarkStart w:id="4168" w:name="_Toc120609838"/>
      <w:bookmarkStart w:id="4169" w:name="_Toc120610239"/>
      <w:bookmarkStart w:id="4170" w:name="_Toc120610992"/>
      <w:bookmarkStart w:id="4171" w:name="_Toc120611401"/>
      <w:bookmarkStart w:id="4172" w:name="_Toc120611819"/>
      <w:bookmarkStart w:id="4173" w:name="_Toc120612239"/>
      <w:bookmarkStart w:id="4174" w:name="_Toc120612666"/>
      <w:bookmarkStart w:id="4175" w:name="_Toc120613095"/>
      <w:bookmarkStart w:id="4176" w:name="_Toc120613525"/>
      <w:bookmarkStart w:id="4177" w:name="_Toc120613955"/>
      <w:bookmarkStart w:id="4178" w:name="_Toc120614398"/>
      <w:bookmarkStart w:id="4179" w:name="_Toc120614857"/>
      <w:bookmarkStart w:id="4180" w:name="_Toc120615332"/>
      <w:bookmarkStart w:id="4181" w:name="_Toc120622540"/>
      <w:bookmarkStart w:id="4182" w:name="_Toc120623046"/>
      <w:bookmarkStart w:id="4183" w:name="_Toc120623684"/>
      <w:bookmarkStart w:id="4184" w:name="_Toc120624221"/>
      <w:bookmarkStart w:id="4185" w:name="_Toc120624758"/>
      <w:bookmarkStart w:id="4186" w:name="_Toc120625295"/>
      <w:bookmarkStart w:id="4187" w:name="_Toc120625832"/>
      <w:bookmarkStart w:id="4188" w:name="_Toc120626379"/>
      <w:bookmarkStart w:id="4189" w:name="_Toc120626935"/>
      <w:bookmarkStart w:id="4190" w:name="_Toc120627500"/>
      <w:bookmarkStart w:id="4191" w:name="_Toc120628076"/>
      <w:bookmarkStart w:id="4192" w:name="_Toc120628661"/>
      <w:bookmarkStart w:id="4193" w:name="_Toc120629249"/>
      <w:bookmarkStart w:id="4194" w:name="_Toc120629869"/>
      <w:bookmarkStart w:id="4195" w:name="_Toc120631370"/>
      <w:bookmarkStart w:id="4196" w:name="_Toc120632021"/>
      <w:bookmarkStart w:id="4197" w:name="_Toc120632671"/>
      <w:bookmarkStart w:id="4198" w:name="_Toc120633321"/>
      <w:bookmarkStart w:id="4199" w:name="_Toc120633971"/>
      <w:bookmarkStart w:id="4200" w:name="_Toc120634622"/>
      <w:bookmarkStart w:id="4201" w:name="_Toc120635273"/>
      <w:bookmarkStart w:id="4202" w:name="_Toc121754397"/>
      <w:bookmarkStart w:id="4203" w:name="_Toc121755067"/>
      <w:bookmarkStart w:id="4204" w:name="_Toc129109016"/>
      <w:bookmarkStart w:id="4205" w:name="_Toc129109681"/>
      <w:bookmarkStart w:id="4206" w:name="_Toc129110369"/>
      <w:bookmarkStart w:id="4207" w:name="_Toc130389489"/>
      <w:bookmarkStart w:id="4208" w:name="_Toc130390562"/>
      <w:bookmarkStart w:id="4209" w:name="_Toc130391250"/>
      <w:bookmarkStart w:id="4210" w:name="_Toc131625014"/>
      <w:bookmarkStart w:id="4211" w:name="_Toc137476447"/>
      <w:bookmarkStart w:id="4212" w:name="_Toc138873102"/>
      <w:bookmarkStart w:id="4213" w:name="_Toc138874688"/>
      <w:bookmarkStart w:id="4214" w:name="_Toc145525287"/>
      <w:bookmarkStart w:id="4215" w:name="_Toc153560412"/>
      <w:bookmarkStart w:id="4216" w:name="_Toc161647023"/>
      <w:bookmarkStart w:id="4217" w:name="_Toc169520536"/>
      <w:r>
        <w:t>11</w:t>
      </w:r>
      <w:r w:rsidRPr="00931575">
        <w:t>.3.1.5</w:t>
      </w:r>
      <w:r w:rsidRPr="00931575">
        <w:tab/>
        <w:t>Test Requirement</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36BC5A82" w14:textId="77777777" w:rsidR="009378CE" w:rsidRPr="00931575" w:rsidRDefault="009378CE" w:rsidP="009378CE">
      <w:pPr>
        <w:pStyle w:val="Heading5"/>
        <w:rPr>
          <w:i/>
          <w:iCs/>
          <w:lang w:eastAsia="zh-CN"/>
        </w:rPr>
      </w:pPr>
      <w:bookmarkStart w:id="4218" w:name="_Toc21102972"/>
      <w:bookmarkStart w:id="4219" w:name="_Toc29810821"/>
      <w:bookmarkStart w:id="4220" w:name="_Toc36636181"/>
      <w:bookmarkStart w:id="4221" w:name="_Toc37273127"/>
      <w:bookmarkStart w:id="4222" w:name="_Toc45886215"/>
      <w:bookmarkStart w:id="4223" w:name="_Toc53183294"/>
      <w:bookmarkStart w:id="4224" w:name="_Toc58916003"/>
      <w:bookmarkStart w:id="4225" w:name="_Toc58918184"/>
      <w:bookmarkStart w:id="4226" w:name="_Toc66694054"/>
      <w:bookmarkStart w:id="4227" w:name="_Toc74916039"/>
      <w:bookmarkStart w:id="4228" w:name="_Toc76114664"/>
      <w:bookmarkStart w:id="4229" w:name="_Toc76544550"/>
      <w:bookmarkStart w:id="4230" w:name="_Toc82536672"/>
      <w:bookmarkStart w:id="4231" w:name="_Toc89952965"/>
      <w:bookmarkStart w:id="4232" w:name="_Toc98766781"/>
      <w:bookmarkStart w:id="4233" w:name="_Toc99703144"/>
      <w:bookmarkStart w:id="4234" w:name="_Toc106206934"/>
      <w:bookmarkStart w:id="4235" w:name="_Toc120544983"/>
      <w:bookmarkStart w:id="4236" w:name="_Toc120545338"/>
      <w:bookmarkStart w:id="4237" w:name="_Toc120545954"/>
      <w:bookmarkStart w:id="4238" w:name="_Toc120606858"/>
      <w:bookmarkStart w:id="4239" w:name="_Toc120607212"/>
      <w:bookmarkStart w:id="4240" w:name="_Toc120607569"/>
      <w:bookmarkStart w:id="4241" w:name="_Toc120607932"/>
      <w:bookmarkStart w:id="4242" w:name="_Toc120608297"/>
      <w:bookmarkStart w:id="4243" w:name="_Toc120608677"/>
      <w:bookmarkStart w:id="4244" w:name="_Toc120609057"/>
      <w:bookmarkStart w:id="4245" w:name="_Toc120609448"/>
      <w:bookmarkStart w:id="4246" w:name="_Toc120609839"/>
      <w:bookmarkStart w:id="4247" w:name="_Toc120610240"/>
      <w:bookmarkStart w:id="4248" w:name="_Toc120610993"/>
      <w:bookmarkStart w:id="4249" w:name="_Toc120611402"/>
      <w:bookmarkStart w:id="4250" w:name="_Toc120611820"/>
      <w:bookmarkStart w:id="4251" w:name="_Toc120612240"/>
      <w:bookmarkStart w:id="4252" w:name="_Toc120612667"/>
      <w:bookmarkStart w:id="4253" w:name="_Toc120613096"/>
      <w:bookmarkStart w:id="4254" w:name="_Toc120613526"/>
      <w:bookmarkStart w:id="4255" w:name="_Toc120613956"/>
      <w:bookmarkStart w:id="4256" w:name="_Toc120614399"/>
      <w:bookmarkStart w:id="4257" w:name="_Toc120614858"/>
      <w:bookmarkStart w:id="4258" w:name="_Toc120615333"/>
      <w:bookmarkStart w:id="4259" w:name="_Toc120622541"/>
      <w:bookmarkStart w:id="4260" w:name="_Toc120623047"/>
      <w:bookmarkStart w:id="4261" w:name="_Toc120623685"/>
      <w:bookmarkStart w:id="4262" w:name="_Toc120624222"/>
      <w:bookmarkStart w:id="4263" w:name="_Toc120624759"/>
      <w:bookmarkStart w:id="4264" w:name="_Toc120625296"/>
      <w:bookmarkStart w:id="4265" w:name="_Toc120625833"/>
      <w:bookmarkStart w:id="4266" w:name="_Toc120626380"/>
      <w:bookmarkStart w:id="4267" w:name="_Toc120626936"/>
      <w:bookmarkStart w:id="4268" w:name="_Toc120627501"/>
      <w:bookmarkStart w:id="4269" w:name="_Toc120628077"/>
      <w:bookmarkStart w:id="4270" w:name="_Toc120628662"/>
      <w:bookmarkStart w:id="4271" w:name="_Toc120629250"/>
      <w:bookmarkStart w:id="4272" w:name="_Toc120629870"/>
      <w:bookmarkStart w:id="4273" w:name="_Toc120631371"/>
      <w:bookmarkStart w:id="4274" w:name="_Toc120632022"/>
      <w:bookmarkStart w:id="4275" w:name="_Toc120632672"/>
      <w:bookmarkStart w:id="4276" w:name="_Toc120633322"/>
      <w:bookmarkStart w:id="4277" w:name="_Toc120633972"/>
      <w:bookmarkStart w:id="4278" w:name="_Toc120634623"/>
      <w:bookmarkStart w:id="4279" w:name="_Toc120635274"/>
      <w:bookmarkStart w:id="4280" w:name="_Toc121754398"/>
      <w:bookmarkStart w:id="4281" w:name="_Toc121755068"/>
      <w:bookmarkStart w:id="4282" w:name="_Toc129109017"/>
      <w:bookmarkStart w:id="4283" w:name="_Toc129109682"/>
      <w:bookmarkStart w:id="4284" w:name="_Toc129110370"/>
      <w:bookmarkStart w:id="4285" w:name="_Toc130389490"/>
      <w:bookmarkStart w:id="4286" w:name="_Toc130390563"/>
      <w:bookmarkStart w:id="4287" w:name="_Toc130391251"/>
      <w:bookmarkStart w:id="4288" w:name="_Toc131625015"/>
      <w:bookmarkStart w:id="4289" w:name="_Toc137476448"/>
      <w:bookmarkStart w:id="4290" w:name="_Toc138873103"/>
      <w:bookmarkStart w:id="4291" w:name="_Toc138874689"/>
      <w:bookmarkStart w:id="4292" w:name="_Toc145525288"/>
      <w:bookmarkStart w:id="4293" w:name="_Toc153560413"/>
      <w:bookmarkStart w:id="4294" w:name="_Toc161647024"/>
      <w:bookmarkStart w:id="4295" w:name="_Toc169520537"/>
      <w:r>
        <w:t>11</w:t>
      </w:r>
      <w:r w:rsidRPr="00931575">
        <w:t>.3.1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Pr>
          <w:i/>
          <w:iCs/>
        </w:rPr>
        <w:t>SAN</w:t>
      </w:r>
      <w:r w:rsidRPr="00931575">
        <w:rPr>
          <w:i/>
          <w:iCs/>
        </w:rPr>
        <w:t xml:space="preserve"> type 1-O</w:t>
      </w:r>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72E8EDD0" w14:textId="77777777" w:rsidR="009378CE" w:rsidRPr="00931575" w:rsidRDefault="009378CE" w:rsidP="009378CE">
      <w:r w:rsidRPr="00931575">
        <w:t xml:space="preserve">The fraction of falsely detected ACKs shall be less than 1% and the fraction of correctly detected ACKs shall be larger than 99% for the SNR listed in table </w:t>
      </w:r>
      <w:r>
        <w:t>11</w:t>
      </w:r>
      <w:r w:rsidRPr="00931575">
        <w:t xml:space="preserve">.3.1.5.1-1 and in table </w:t>
      </w:r>
      <w:r>
        <w:t>11</w:t>
      </w:r>
      <w:r w:rsidRPr="00931575">
        <w:t>.3.1.5.1-2.</w:t>
      </w:r>
    </w:p>
    <w:p w14:paraId="6CF8346E" w14:textId="77777777" w:rsidR="009378CE" w:rsidRDefault="009378CE" w:rsidP="009378CE">
      <w:pPr>
        <w:pStyle w:val="TH"/>
      </w:pPr>
      <w:r w:rsidRPr="00F95B02">
        <w:t xml:space="preserve">Table </w:t>
      </w:r>
      <w:r>
        <w:t>11</w:t>
      </w:r>
      <w:r w:rsidRPr="00F95B02">
        <w:t>.3.</w:t>
      </w:r>
      <w:r>
        <w:t>1</w:t>
      </w:r>
      <w:r w:rsidRPr="00F95B02">
        <w:t>.</w:t>
      </w:r>
      <w:r>
        <w:t>5</w:t>
      </w:r>
      <w:r w:rsidRPr="00F95B02">
        <w:t xml:space="preserve">-1: </w:t>
      </w:r>
      <w:r>
        <w:t>Required SNR</w:t>
      </w:r>
      <w:r w:rsidRPr="00F95B02">
        <w:t xml:space="preserve"> for PUCCH format 0</w:t>
      </w:r>
      <w:r>
        <w:t xml:space="preserve">, </w:t>
      </w:r>
      <w:r w:rsidRPr="00F95B02">
        <w:t>15 kHz SCS</w:t>
      </w:r>
      <w:r>
        <w:t xml:space="preserve"> and 5MHz channel bandwidth</w:t>
      </w:r>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9378CE" w:rsidRPr="00E92A2E" w14:paraId="05A80F63" w14:textId="77777777" w:rsidTr="0060788F">
        <w:trPr>
          <w:trHeight w:val="621"/>
          <w:jc w:val="center"/>
        </w:trPr>
        <w:tc>
          <w:tcPr>
            <w:tcW w:w="1589" w:type="dxa"/>
          </w:tcPr>
          <w:p w14:paraId="09004126" w14:textId="77777777" w:rsidR="009378CE" w:rsidRPr="00D55675" w:rsidRDefault="009378CE" w:rsidP="0060788F">
            <w:pPr>
              <w:pStyle w:val="TAH"/>
            </w:pPr>
            <w:r w:rsidRPr="00D55675">
              <w:t xml:space="preserve">Number of </w:t>
            </w:r>
          </w:p>
          <w:p w14:paraId="69CFF28B" w14:textId="77777777" w:rsidR="009378CE" w:rsidRPr="00D55675" w:rsidRDefault="009378CE" w:rsidP="0060788F">
            <w:pPr>
              <w:pStyle w:val="TAH"/>
            </w:pPr>
            <w:r w:rsidRPr="00D55675">
              <w:t>TX antennas</w:t>
            </w:r>
          </w:p>
        </w:tc>
        <w:tc>
          <w:tcPr>
            <w:tcW w:w="1418" w:type="dxa"/>
          </w:tcPr>
          <w:p w14:paraId="6998B0FC" w14:textId="77777777" w:rsidR="009378CE" w:rsidRPr="00D55675" w:rsidRDefault="009378CE" w:rsidP="0060788F">
            <w:pPr>
              <w:pStyle w:val="TAH"/>
            </w:pPr>
            <w:r w:rsidRPr="009D7203">
              <w:t>Number of demodulation branches</w:t>
            </w:r>
          </w:p>
        </w:tc>
        <w:tc>
          <w:tcPr>
            <w:tcW w:w="2693" w:type="dxa"/>
          </w:tcPr>
          <w:p w14:paraId="21CAA25E" w14:textId="77777777" w:rsidR="009378CE" w:rsidRPr="00D55675" w:rsidRDefault="009378CE" w:rsidP="0060788F">
            <w:pPr>
              <w:pStyle w:val="TAH"/>
            </w:pPr>
            <w:r w:rsidRPr="00D55675">
              <w:t>Propagation conditions and</w:t>
            </w:r>
          </w:p>
          <w:p w14:paraId="75C3BC6C" w14:textId="4030F67C" w:rsidR="009378CE" w:rsidRPr="00D55675" w:rsidRDefault="009378CE" w:rsidP="0060788F">
            <w:pPr>
              <w:pStyle w:val="TAH"/>
            </w:pPr>
            <w:r w:rsidRPr="00D55675">
              <w:t>correlation matrix (</w:t>
            </w:r>
            <w:r w:rsidRPr="00A84437">
              <w:t xml:space="preserve">Annex </w:t>
            </w:r>
            <w:ins w:id="4296" w:author="Ericsson_Nicholas Pu" w:date="2024-08-01T11:26:00Z">
              <w:r w:rsidR="008C38B9">
                <w:rPr>
                  <w:rFonts w:hint="eastAsia"/>
                  <w:lang w:eastAsia="zh-CN"/>
                </w:rPr>
                <w:t>G</w:t>
              </w:r>
            </w:ins>
            <w:del w:id="4297" w:author="Ericsson_Nicholas Pu" w:date="2024-08-01T11:26:00Z">
              <w:r w:rsidRPr="00A84437" w:rsidDel="008C38B9">
                <w:delText>X</w:delText>
              </w:r>
            </w:del>
            <w:r w:rsidRPr="00A84437">
              <w:t>)</w:t>
            </w:r>
          </w:p>
        </w:tc>
        <w:tc>
          <w:tcPr>
            <w:tcW w:w="1140" w:type="dxa"/>
            <w:shd w:val="clear" w:color="auto" w:fill="auto"/>
          </w:tcPr>
          <w:p w14:paraId="712077FD" w14:textId="77777777" w:rsidR="009378CE" w:rsidRPr="00D55675" w:rsidRDefault="009378CE" w:rsidP="0060788F">
            <w:pPr>
              <w:pStyle w:val="TAH"/>
            </w:pPr>
            <w:r w:rsidRPr="00D55675">
              <w:t>SNR (dB)</w:t>
            </w:r>
          </w:p>
        </w:tc>
      </w:tr>
      <w:tr w:rsidR="009378CE" w14:paraId="2EC6A981" w14:textId="77777777" w:rsidTr="0060788F">
        <w:trPr>
          <w:jc w:val="center"/>
        </w:trPr>
        <w:tc>
          <w:tcPr>
            <w:tcW w:w="1589" w:type="dxa"/>
            <w:vMerge w:val="restart"/>
          </w:tcPr>
          <w:p w14:paraId="1B6300CA" w14:textId="77777777" w:rsidR="009378CE" w:rsidRDefault="009378CE" w:rsidP="0060788F">
            <w:pPr>
              <w:pStyle w:val="TAC"/>
            </w:pPr>
            <w:r w:rsidRPr="00F95B02">
              <w:t>1</w:t>
            </w:r>
          </w:p>
        </w:tc>
        <w:tc>
          <w:tcPr>
            <w:tcW w:w="1418" w:type="dxa"/>
            <w:tcBorders>
              <w:bottom w:val="nil"/>
            </w:tcBorders>
          </w:tcPr>
          <w:p w14:paraId="40220539" w14:textId="77777777" w:rsidR="009378CE" w:rsidRDefault="009378CE" w:rsidP="0060788F">
            <w:pPr>
              <w:pStyle w:val="TAC"/>
            </w:pPr>
            <w:r>
              <w:t>1</w:t>
            </w:r>
          </w:p>
        </w:tc>
        <w:tc>
          <w:tcPr>
            <w:tcW w:w="2693" w:type="dxa"/>
            <w:tcBorders>
              <w:bottom w:val="nil"/>
            </w:tcBorders>
          </w:tcPr>
          <w:p w14:paraId="742F2C41" w14:textId="77777777" w:rsidR="009378CE" w:rsidRDefault="009378C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0C19D91" w14:textId="77777777" w:rsidR="009378CE" w:rsidRDefault="009378CE" w:rsidP="0060788F">
            <w:pPr>
              <w:pStyle w:val="TAC"/>
            </w:pPr>
            <w:r>
              <w:t>9.5</w:t>
            </w:r>
          </w:p>
        </w:tc>
      </w:tr>
      <w:tr w:rsidR="009378CE" w14:paraId="5A8A8950" w14:textId="77777777" w:rsidTr="0060788F">
        <w:trPr>
          <w:jc w:val="center"/>
        </w:trPr>
        <w:tc>
          <w:tcPr>
            <w:tcW w:w="1589" w:type="dxa"/>
            <w:vMerge/>
            <w:tcBorders>
              <w:bottom w:val="single" w:sz="4" w:space="0" w:color="auto"/>
            </w:tcBorders>
          </w:tcPr>
          <w:p w14:paraId="16618DF0" w14:textId="77777777" w:rsidR="009378CE" w:rsidRDefault="009378CE" w:rsidP="0060788F">
            <w:pPr>
              <w:pStyle w:val="TAC"/>
            </w:pPr>
          </w:p>
        </w:tc>
        <w:tc>
          <w:tcPr>
            <w:tcW w:w="1418" w:type="dxa"/>
            <w:tcBorders>
              <w:bottom w:val="single" w:sz="4" w:space="0" w:color="auto"/>
            </w:tcBorders>
          </w:tcPr>
          <w:p w14:paraId="378EDC05" w14:textId="77777777" w:rsidR="009378CE" w:rsidRDefault="009378CE" w:rsidP="0060788F">
            <w:pPr>
              <w:pStyle w:val="TAC"/>
            </w:pPr>
            <w:r>
              <w:t>2</w:t>
            </w:r>
          </w:p>
        </w:tc>
        <w:tc>
          <w:tcPr>
            <w:tcW w:w="2693" w:type="dxa"/>
            <w:tcBorders>
              <w:bottom w:val="single" w:sz="4" w:space="0" w:color="auto"/>
            </w:tcBorders>
          </w:tcPr>
          <w:p w14:paraId="7E9B8F9E" w14:textId="77777777" w:rsidR="009378CE" w:rsidRDefault="009378C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0E19E81" w14:textId="77777777" w:rsidR="009378CE" w:rsidRDefault="009378CE" w:rsidP="0060788F">
            <w:pPr>
              <w:pStyle w:val="TAC"/>
            </w:pPr>
            <w:r>
              <w:t>3.9</w:t>
            </w:r>
          </w:p>
        </w:tc>
      </w:tr>
    </w:tbl>
    <w:p w14:paraId="0FC2A2B9" w14:textId="77777777" w:rsidR="009378CE" w:rsidRPr="00F95B02" w:rsidRDefault="009378CE" w:rsidP="009378CE"/>
    <w:p w14:paraId="38E952D2" w14:textId="77777777" w:rsidR="009378CE" w:rsidRDefault="009378CE" w:rsidP="009378CE">
      <w:pPr>
        <w:pStyle w:val="TH"/>
      </w:pPr>
      <w:r w:rsidRPr="00F95B02">
        <w:t xml:space="preserve">Table </w:t>
      </w:r>
      <w:r>
        <w:t>11</w:t>
      </w:r>
      <w:r w:rsidRPr="00F95B02">
        <w:t>.3.</w:t>
      </w:r>
      <w:r>
        <w:t>1</w:t>
      </w:r>
      <w:r w:rsidRPr="00F95B02">
        <w:t>.</w:t>
      </w:r>
      <w:r>
        <w:t>5</w:t>
      </w:r>
      <w:r w:rsidRPr="00F95B02">
        <w:t xml:space="preserve">-2: </w:t>
      </w:r>
      <w:r>
        <w:t>Required SNR</w:t>
      </w:r>
      <w:r w:rsidRPr="00F95B02">
        <w:t xml:space="preserve"> for PUCCH format 0</w:t>
      </w:r>
      <w:r>
        <w:t xml:space="preserve">, </w:t>
      </w:r>
      <w:r w:rsidRPr="00F95B02">
        <w:t>30 kHz SCS</w:t>
      </w:r>
      <w:r>
        <w:t xml:space="preserve"> and 10MHz channel bandwidth</w:t>
      </w:r>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9378CE" w:rsidRPr="00E92A2E" w14:paraId="604E684D" w14:textId="77777777" w:rsidTr="0060788F">
        <w:trPr>
          <w:trHeight w:val="621"/>
          <w:jc w:val="center"/>
        </w:trPr>
        <w:tc>
          <w:tcPr>
            <w:tcW w:w="1589" w:type="dxa"/>
          </w:tcPr>
          <w:p w14:paraId="6A1B244B" w14:textId="77777777" w:rsidR="009378CE" w:rsidRPr="00D55675" w:rsidRDefault="009378CE" w:rsidP="0060788F">
            <w:pPr>
              <w:pStyle w:val="TAH"/>
            </w:pPr>
            <w:r w:rsidRPr="00D55675">
              <w:t xml:space="preserve">Number of </w:t>
            </w:r>
          </w:p>
          <w:p w14:paraId="2E4C4191" w14:textId="77777777" w:rsidR="009378CE" w:rsidRPr="00D55675" w:rsidRDefault="009378CE" w:rsidP="0060788F">
            <w:pPr>
              <w:pStyle w:val="TAH"/>
            </w:pPr>
            <w:r w:rsidRPr="00D55675">
              <w:t>TX antennas</w:t>
            </w:r>
          </w:p>
        </w:tc>
        <w:tc>
          <w:tcPr>
            <w:tcW w:w="1418" w:type="dxa"/>
          </w:tcPr>
          <w:p w14:paraId="3E7C15DE" w14:textId="77777777" w:rsidR="009378CE" w:rsidRPr="00D55675" w:rsidRDefault="009378CE" w:rsidP="0060788F">
            <w:pPr>
              <w:pStyle w:val="TAH"/>
            </w:pPr>
            <w:r w:rsidRPr="009D7203">
              <w:t>Number of demodulation branches</w:t>
            </w:r>
          </w:p>
        </w:tc>
        <w:tc>
          <w:tcPr>
            <w:tcW w:w="2693" w:type="dxa"/>
          </w:tcPr>
          <w:p w14:paraId="395FB659" w14:textId="77777777" w:rsidR="009378CE" w:rsidRPr="00D55675" w:rsidRDefault="009378CE" w:rsidP="0060788F">
            <w:pPr>
              <w:pStyle w:val="TAH"/>
            </w:pPr>
            <w:r w:rsidRPr="00D55675">
              <w:t>Propagation conditions and</w:t>
            </w:r>
          </w:p>
          <w:p w14:paraId="27E33FDD" w14:textId="30F3B2D6" w:rsidR="009378CE" w:rsidRPr="00D55675" w:rsidRDefault="009378CE" w:rsidP="0060788F">
            <w:pPr>
              <w:pStyle w:val="TAH"/>
            </w:pPr>
            <w:r w:rsidRPr="00D55675">
              <w:t xml:space="preserve">correlation matrix (Annex </w:t>
            </w:r>
            <w:ins w:id="4298" w:author="Ericsson_Nicholas Pu" w:date="2024-08-01T11:26:00Z">
              <w:r w:rsidR="008C38B9">
                <w:rPr>
                  <w:rFonts w:hint="eastAsia"/>
                  <w:lang w:eastAsia="zh-CN"/>
                </w:rPr>
                <w:t>G</w:t>
              </w:r>
            </w:ins>
            <w:del w:id="4299" w:author="Ericsson_Nicholas Pu" w:date="2024-08-01T11:26:00Z">
              <w:r w:rsidRPr="00A84437" w:rsidDel="008C38B9">
                <w:delText>X</w:delText>
              </w:r>
            </w:del>
            <w:r w:rsidRPr="00A84437">
              <w:t>)</w:t>
            </w:r>
          </w:p>
        </w:tc>
        <w:tc>
          <w:tcPr>
            <w:tcW w:w="1140" w:type="dxa"/>
            <w:shd w:val="clear" w:color="auto" w:fill="auto"/>
          </w:tcPr>
          <w:p w14:paraId="5415B85B" w14:textId="77777777" w:rsidR="009378CE" w:rsidRPr="00D55675" w:rsidRDefault="009378CE" w:rsidP="0060788F">
            <w:pPr>
              <w:pStyle w:val="TAH"/>
            </w:pPr>
            <w:r w:rsidRPr="00D55675">
              <w:t>SNR (dB)</w:t>
            </w:r>
          </w:p>
        </w:tc>
      </w:tr>
      <w:tr w:rsidR="009378CE" w14:paraId="660326B4" w14:textId="77777777" w:rsidTr="0060788F">
        <w:trPr>
          <w:jc w:val="center"/>
        </w:trPr>
        <w:tc>
          <w:tcPr>
            <w:tcW w:w="1589" w:type="dxa"/>
            <w:vMerge w:val="restart"/>
          </w:tcPr>
          <w:p w14:paraId="3B044BBB" w14:textId="77777777" w:rsidR="009378CE" w:rsidRDefault="009378CE" w:rsidP="0060788F">
            <w:pPr>
              <w:pStyle w:val="TAC"/>
            </w:pPr>
            <w:r w:rsidRPr="00F95B02">
              <w:t>1</w:t>
            </w:r>
          </w:p>
        </w:tc>
        <w:tc>
          <w:tcPr>
            <w:tcW w:w="1418" w:type="dxa"/>
            <w:tcBorders>
              <w:bottom w:val="nil"/>
            </w:tcBorders>
          </w:tcPr>
          <w:p w14:paraId="2EDA2525" w14:textId="77777777" w:rsidR="009378CE" w:rsidRDefault="009378CE" w:rsidP="0060788F">
            <w:pPr>
              <w:pStyle w:val="TAC"/>
            </w:pPr>
            <w:r>
              <w:t>1</w:t>
            </w:r>
          </w:p>
        </w:tc>
        <w:tc>
          <w:tcPr>
            <w:tcW w:w="2693" w:type="dxa"/>
            <w:tcBorders>
              <w:bottom w:val="nil"/>
            </w:tcBorders>
          </w:tcPr>
          <w:p w14:paraId="01CFB89D" w14:textId="77777777" w:rsidR="009378CE" w:rsidRDefault="009378C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8EA0D0B" w14:textId="77777777" w:rsidR="009378CE" w:rsidRDefault="009378CE" w:rsidP="0060788F">
            <w:pPr>
              <w:pStyle w:val="TAC"/>
            </w:pPr>
            <w:r>
              <w:t>11.7</w:t>
            </w:r>
          </w:p>
        </w:tc>
      </w:tr>
      <w:tr w:rsidR="009378CE" w14:paraId="25BFC20C" w14:textId="77777777" w:rsidTr="0060788F">
        <w:trPr>
          <w:jc w:val="center"/>
        </w:trPr>
        <w:tc>
          <w:tcPr>
            <w:tcW w:w="1589" w:type="dxa"/>
            <w:vMerge/>
            <w:tcBorders>
              <w:bottom w:val="single" w:sz="4" w:space="0" w:color="auto"/>
            </w:tcBorders>
          </w:tcPr>
          <w:p w14:paraId="21F0B1B7" w14:textId="77777777" w:rsidR="009378CE" w:rsidRDefault="009378CE" w:rsidP="0060788F">
            <w:pPr>
              <w:pStyle w:val="TAC"/>
            </w:pPr>
          </w:p>
        </w:tc>
        <w:tc>
          <w:tcPr>
            <w:tcW w:w="1418" w:type="dxa"/>
            <w:tcBorders>
              <w:bottom w:val="single" w:sz="4" w:space="0" w:color="auto"/>
            </w:tcBorders>
          </w:tcPr>
          <w:p w14:paraId="29DE89A8" w14:textId="77777777" w:rsidR="009378CE" w:rsidRDefault="009378CE" w:rsidP="0060788F">
            <w:pPr>
              <w:pStyle w:val="TAC"/>
            </w:pPr>
            <w:r>
              <w:t>2</w:t>
            </w:r>
          </w:p>
        </w:tc>
        <w:tc>
          <w:tcPr>
            <w:tcW w:w="2693" w:type="dxa"/>
            <w:tcBorders>
              <w:bottom w:val="single" w:sz="4" w:space="0" w:color="auto"/>
            </w:tcBorders>
          </w:tcPr>
          <w:p w14:paraId="5953B325" w14:textId="77777777" w:rsidR="009378CE" w:rsidRDefault="009378C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B0C665C" w14:textId="77777777" w:rsidR="009378CE" w:rsidRDefault="009378CE" w:rsidP="0060788F">
            <w:pPr>
              <w:pStyle w:val="TAC"/>
            </w:pPr>
            <w:r>
              <w:t>5.4</w:t>
            </w:r>
          </w:p>
        </w:tc>
      </w:tr>
    </w:tbl>
    <w:p w14:paraId="48840C1E" w14:textId="77777777" w:rsidR="009378CE" w:rsidRPr="00931575" w:rsidRDefault="009378CE" w:rsidP="009378CE"/>
    <w:p w14:paraId="0CD1B8DD" w14:textId="77777777" w:rsidR="009378CE" w:rsidRPr="00931575" w:rsidRDefault="009378CE" w:rsidP="009378CE">
      <w:pPr>
        <w:pStyle w:val="Heading3"/>
        <w:rPr>
          <w:lang w:val="en-US"/>
        </w:rPr>
      </w:pPr>
      <w:bookmarkStart w:id="4300" w:name="_Toc21102974"/>
      <w:bookmarkStart w:id="4301" w:name="_Toc29810823"/>
      <w:bookmarkStart w:id="4302" w:name="_Toc36636183"/>
      <w:bookmarkStart w:id="4303" w:name="_Toc37273129"/>
      <w:bookmarkStart w:id="4304" w:name="_Toc45886217"/>
      <w:bookmarkStart w:id="4305" w:name="_Toc53183296"/>
      <w:bookmarkStart w:id="4306" w:name="_Toc58916005"/>
      <w:bookmarkStart w:id="4307" w:name="_Toc58918186"/>
      <w:bookmarkStart w:id="4308" w:name="_Toc66694056"/>
      <w:bookmarkStart w:id="4309" w:name="_Toc74916041"/>
      <w:bookmarkStart w:id="4310" w:name="_Toc76114666"/>
      <w:bookmarkStart w:id="4311" w:name="_Toc76544552"/>
      <w:bookmarkStart w:id="4312" w:name="_Toc82536674"/>
      <w:bookmarkStart w:id="4313" w:name="_Toc89952967"/>
      <w:bookmarkStart w:id="4314" w:name="_Toc98766783"/>
      <w:bookmarkStart w:id="4315" w:name="_Toc99703146"/>
      <w:bookmarkStart w:id="4316" w:name="_Toc106206936"/>
      <w:bookmarkStart w:id="4317" w:name="_Toc120544984"/>
      <w:bookmarkStart w:id="4318" w:name="_Toc120545339"/>
      <w:bookmarkStart w:id="4319" w:name="_Toc120545955"/>
      <w:bookmarkStart w:id="4320" w:name="_Toc120606859"/>
      <w:bookmarkStart w:id="4321" w:name="_Toc120607213"/>
      <w:bookmarkStart w:id="4322" w:name="_Toc120607570"/>
      <w:bookmarkStart w:id="4323" w:name="_Toc120607933"/>
      <w:bookmarkStart w:id="4324" w:name="_Toc120608298"/>
      <w:bookmarkStart w:id="4325" w:name="_Toc120608678"/>
      <w:bookmarkStart w:id="4326" w:name="_Toc120609058"/>
      <w:bookmarkStart w:id="4327" w:name="_Toc120609449"/>
      <w:bookmarkStart w:id="4328" w:name="_Toc120609840"/>
      <w:bookmarkStart w:id="4329" w:name="_Toc120610241"/>
      <w:bookmarkStart w:id="4330" w:name="_Toc120610994"/>
      <w:bookmarkStart w:id="4331" w:name="_Toc120611403"/>
      <w:bookmarkStart w:id="4332" w:name="_Toc120611821"/>
      <w:bookmarkStart w:id="4333" w:name="_Toc120612241"/>
      <w:bookmarkStart w:id="4334" w:name="_Toc120612668"/>
      <w:bookmarkStart w:id="4335" w:name="_Toc120613097"/>
      <w:bookmarkStart w:id="4336" w:name="_Toc120613527"/>
      <w:bookmarkStart w:id="4337" w:name="_Toc120613957"/>
      <w:bookmarkStart w:id="4338" w:name="_Toc120614400"/>
      <w:bookmarkStart w:id="4339" w:name="_Toc120614859"/>
      <w:bookmarkStart w:id="4340" w:name="_Toc120615334"/>
      <w:bookmarkStart w:id="4341" w:name="_Toc120622542"/>
      <w:bookmarkStart w:id="4342" w:name="_Toc120623048"/>
      <w:bookmarkStart w:id="4343" w:name="_Toc120623686"/>
      <w:bookmarkStart w:id="4344" w:name="_Toc120624223"/>
      <w:bookmarkStart w:id="4345" w:name="_Toc120624760"/>
      <w:bookmarkStart w:id="4346" w:name="_Toc120625297"/>
      <w:bookmarkStart w:id="4347" w:name="_Toc120625834"/>
      <w:bookmarkStart w:id="4348" w:name="_Toc120626381"/>
      <w:bookmarkStart w:id="4349" w:name="_Toc120626937"/>
      <w:bookmarkStart w:id="4350" w:name="_Toc120627502"/>
      <w:bookmarkStart w:id="4351" w:name="_Toc120628078"/>
      <w:bookmarkStart w:id="4352" w:name="_Toc120628663"/>
      <w:bookmarkStart w:id="4353" w:name="_Toc120629251"/>
      <w:bookmarkStart w:id="4354" w:name="_Toc120629871"/>
      <w:bookmarkStart w:id="4355" w:name="_Toc120631372"/>
      <w:bookmarkStart w:id="4356" w:name="_Toc120632023"/>
      <w:bookmarkStart w:id="4357" w:name="_Toc120632673"/>
      <w:bookmarkStart w:id="4358" w:name="_Toc120633323"/>
      <w:bookmarkStart w:id="4359" w:name="_Toc120633973"/>
      <w:bookmarkStart w:id="4360" w:name="_Toc120634624"/>
      <w:bookmarkStart w:id="4361" w:name="_Toc120635275"/>
      <w:bookmarkStart w:id="4362" w:name="_Toc121754399"/>
      <w:bookmarkStart w:id="4363" w:name="_Toc121755069"/>
      <w:bookmarkStart w:id="4364" w:name="_Toc129109018"/>
      <w:bookmarkStart w:id="4365" w:name="_Toc129109683"/>
      <w:bookmarkStart w:id="4366" w:name="_Toc129110371"/>
      <w:bookmarkStart w:id="4367" w:name="_Toc130389491"/>
      <w:bookmarkStart w:id="4368" w:name="_Toc130390564"/>
      <w:bookmarkStart w:id="4369" w:name="_Toc130391252"/>
      <w:bookmarkStart w:id="4370" w:name="_Toc131625016"/>
      <w:bookmarkStart w:id="4371" w:name="_Toc137476449"/>
      <w:bookmarkStart w:id="4372" w:name="_Toc138873104"/>
      <w:bookmarkStart w:id="4373" w:name="_Toc138874690"/>
      <w:bookmarkStart w:id="4374" w:name="_Toc145525289"/>
      <w:bookmarkStart w:id="4375" w:name="_Toc153560414"/>
      <w:bookmarkStart w:id="4376" w:name="_Toc161647025"/>
      <w:bookmarkStart w:id="4377" w:name="_Toc169520538"/>
      <w:r>
        <w:rPr>
          <w:lang w:val="en-US"/>
        </w:rPr>
        <w:t>11</w:t>
      </w:r>
      <w:r w:rsidRPr="00931575">
        <w:rPr>
          <w:lang w:val="en-US"/>
        </w:rPr>
        <w:t>.3.2</w:t>
      </w:r>
      <w:r w:rsidRPr="00931575">
        <w:tab/>
      </w:r>
      <w:r w:rsidRPr="00931575">
        <w:rPr>
          <w:lang w:val="en-US"/>
        </w:rPr>
        <w:t>Performance requirements for PUCCH format 1</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64ADA138" w14:textId="77777777" w:rsidR="009378CE" w:rsidRPr="00931575" w:rsidRDefault="009378CE" w:rsidP="009378CE">
      <w:pPr>
        <w:pStyle w:val="Heading4"/>
        <w:rPr>
          <w:lang w:val="en-US"/>
        </w:rPr>
      </w:pPr>
      <w:bookmarkStart w:id="4378" w:name="_Toc21102975"/>
      <w:bookmarkStart w:id="4379" w:name="_Toc29810824"/>
      <w:bookmarkStart w:id="4380" w:name="_Toc36636184"/>
      <w:bookmarkStart w:id="4381" w:name="_Toc37273130"/>
      <w:bookmarkStart w:id="4382" w:name="_Toc45886218"/>
      <w:bookmarkStart w:id="4383" w:name="_Toc53183297"/>
      <w:bookmarkStart w:id="4384" w:name="_Toc58916006"/>
      <w:bookmarkStart w:id="4385" w:name="_Toc58918187"/>
      <w:bookmarkStart w:id="4386" w:name="_Toc66694057"/>
      <w:bookmarkStart w:id="4387" w:name="_Toc74916042"/>
      <w:bookmarkStart w:id="4388" w:name="_Toc76114667"/>
      <w:bookmarkStart w:id="4389" w:name="_Toc76544553"/>
      <w:bookmarkStart w:id="4390" w:name="_Toc82536675"/>
      <w:bookmarkStart w:id="4391" w:name="_Toc89952968"/>
      <w:bookmarkStart w:id="4392" w:name="_Toc98766784"/>
      <w:bookmarkStart w:id="4393" w:name="_Toc99703147"/>
      <w:bookmarkStart w:id="4394" w:name="_Toc106206937"/>
      <w:bookmarkStart w:id="4395" w:name="_Toc120544985"/>
      <w:bookmarkStart w:id="4396" w:name="_Toc120545340"/>
      <w:bookmarkStart w:id="4397" w:name="_Toc120545956"/>
      <w:bookmarkStart w:id="4398" w:name="_Toc120606860"/>
      <w:bookmarkStart w:id="4399" w:name="_Toc120607214"/>
      <w:bookmarkStart w:id="4400" w:name="_Toc120607571"/>
      <w:bookmarkStart w:id="4401" w:name="_Toc120607934"/>
      <w:bookmarkStart w:id="4402" w:name="_Toc120608299"/>
      <w:bookmarkStart w:id="4403" w:name="_Toc120608679"/>
      <w:bookmarkStart w:id="4404" w:name="_Toc120609059"/>
      <w:bookmarkStart w:id="4405" w:name="_Toc120609450"/>
      <w:bookmarkStart w:id="4406" w:name="_Toc120609841"/>
      <w:bookmarkStart w:id="4407" w:name="_Toc120610242"/>
      <w:bookmarkStart w:id="4408" w:name="_Toc120610995"/>
      <w:bookmarkStart w:id="4409" w:name="_Toc120611404"/>
      <w:bookmarkStart w:id="4410" w:name="_Toc120611822"/>
      <w:bookmarkStart w:id="4411" w:name="_Toc120612242"/>
      <w:bookmarkStart w:id="4412" w:name="_Toc120612669"/>
      <w:bookmarkStart w:id="4413" w:name="_Toc120613098"/>
      <w:bookmarkStart w:id="4414" w:name="_Toc120613528"/>
      <w:bookmarkStart w:id="4415" w:name="_Toc120613958"/>
      <w:bookmarkStart w:id="4416" w:name="_Toc120614401"/>
      <w:bookmarkStart w:id="4417" w:name="_Toc120614860"/>
      <w:bookmarkStart w:id="4418" w:name="_Toc120615335"/>
      <w:bookmarkStart w:id="4419" w:name="_Toc120622543"/>
      <w:bookmarkStart w:id="4420" w:name="_Toc120623049"/>
      <w:bookmarkStart w:id="4421" w:name="_Toc120623687"/>
      <w:bookmarkStart w:id="4422" w:name="_Toc120624224"/>
      <w:bookmarkStart w:id="4423" w:name="_Toc120624761"/>
      <w:bookmarkStart w:id="4424" w:name="_Toc120625298"/>
      <w:bookmarkStart w:id="4425" w:name="_Toc120625835"/>
      <w:bookmarkStart w:id="4426" w:name="_Toc120626382"/>
      <w:bookmarkStart w:id="4427" w:name="_Toc120626938"/>
      <w:bookmarkStart w:id="4428" w:name="_Toc120627503"/>
      <w:bookmarkStart w:id="4429" w:name="_Toc120628079"/>
      <w:bookmarkStart w:id="4430" w:name="_Toc120628664"/>
      <w:bookmarkStart w:id="4431" w:name="_Toc120629252"/>
      <w:bookmarkStart w:id="4432" w:name="_Toc120629872"/>
      <w:bookmarkStart w:id="4433" w:name="_Toc120631373"/>
      <w:bookmarkStart w:id="4434" w:name="_Toc120632024"/>
      <w:bookmarkStart w:id="4435" w:name="_Toc120632674"/>
      <w:bookmarkStart w:id="4436" w:name="_Toc120633324"/>
      <w:bookmarkStart w:id="4437" w:name="_Toc120633974"/>
      <w:bookmarkStart w:id="4438" w:name="_Toc120634625"/>
      <w:bookmarkStart w:id="4439" w:name="_Toc120635276"/>
      <w:bookmarkStart w:id="4440" w:name="_Toc121754400"/>
      <w:bookmarkStart w:id="4441" w:name="_Toc121755070"/>
      <w:bookmarkStart w:id="4442" w:name="_Toc129109019"/>
      <w:bookmarkStart w:id="4443" w:name="_Toc129109684"/>
      <w:bookmarkStart w:id="4444" w:name="_Toc129110372"/>
      <w:bookmarkStart w:id="4445" w:name="_Toc130389492"/>
      <w:bookmarkStart w:id="4446" w:name="_Toc130390565"/>
      <w:bookmarkStart w:id="4447" w:name="_Toc130391253"/>
      <w:bookmarkStart w:id="4448" w:name="_Toc131625017"/>
      <w:bookmarkStart w:id="4449" w:name="_Toc137476450"/>
      <w:bookmarkStart w:id="4450" w:name="_Toc138873105"/>
      <w:bookmarkStart w:id="4451" w:name="_Toc138874691"/>
      <w:bookmarkStart w:id="4452" w:name="_Toc145525290"/>
      <w:bookmarkStart w:id="4453" w:name="_Toc153560415"/>
      <w:bookmarkStart w:id="4454" w:name="_Toc161647026"/>
      <w:bookmarkStart w:id="4455" w:name="_Toc169520539"/>
      <w:r>
        <w:rPr>
          <w:lang w:val="en-US"/>
        </w:rPr>
        <w:t>11</w:t>
      </w:r>
      <w:r w:rsidRPr="00931575">
        <w:rPr>
          <w:lang w:val="en-US"/>
        </w:rPr>
        <w:t>.3.2.1</w:t>
      </w:r>
      <w:r w:rsidRPr="00931575">
        <w:rPr>
          <w:lang w:val="en-US"/>
        </w:rPr>
        <w:tab/>
        <w:t>NACK to ACK detection</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740EBE41" w14:textId="77777777" w:rsidR="009378CE" w:rsidRPr="00931575" w:rsidRDefault="009378CE" w:rsidP="009378CE">
      <w:pPr>
        <w:pStyle w:val="Heading5"/>
        <w:rPr>
          <w:lang w:val="en-US"/>
        </w:rPr>
      </w:pPr>
      <w:bookmarkStart w:id="4456" w:name="_Toc21102976"/>
      <w:bookmarkStart w:id="4457" w:name="_Toc29810825"/>
      <w:bookmarkStart w:id="4458" w:name="_Toc36636185"/>
      <w:bookmarkStart w:id="4459" w:name="_Toc37273131"/>
      <w:bookmarkStart w:id="4460" w:name="_Toc45886219"/>
      <w:bookmarkStart w:id="4461" w:name="_Toc53183298"/>
      <w:bookmarkStart w:id="4462" w:name="_Toc58916007"/>
      <w:bookmarkStart w:id="4463" w:name="_Toc58918188"/>
      <w:bookmarkStart w:id="4464" w:name="_Toc66694058"/>
      <w:bookmarkStart w:id="4465" w:name="_Toc74916043"/>
      <w:bookmarkStart w:id="4466" w:name="_Toc76114668"/>
      <w:bookmarkStart w:id="4467" w:name="_Toc76544554"/>
      <w:bookmarkStart w:id="4468" w:name="_Toc82536676"/>
      <w:bookmarkStart w:id="4469" w:name="_Toc89952969"/>
      <w:bookmarkStart w:id="4470" w:name="_Toc98766785"/>
      <w:bookmarkStart w:id="4471" w:name="_Toc99703148"/>
      <w:bookmarkStart w:id="4472" w:name="_Toc106206938"/>
      <w:bookmarkStart w:id="4473" w:name="_Toc120544986"/>
      <w:bookmarkStart w:id="4474" w:name="_Toc120545341"/>
      <w:bookmarkStart w:id="4475" w:name="_Toc120545957"/>
      <w:bookmarkStart w:id="4476" w:name="_Toc120606861"/>
      <w:bookmarkStart w:id="4477" w:name="_Toc120607215"/>
      <w:bookmarkStart w:id="4478" w:name="_Toc120607572"/>
      <w:bookmarkStart w:id="4479" w:name="_Toc120607935"/>
      <w:bookmarkStart w:id="4480" w:name="_Toc120608300"/>
      <w:bookmarkStart w:id="4481" w:name="_Toc120608680"/>
      <w:bookmarkStart w:id="4482" w:name="_Toc120609060"/>
      <w:bookmarkStart w:id="4483" w:name="_Toc120609451"/>
      <w:bookmarkStart w:id="4484" w:name="_Toc120609842"/>
      <w:bookmarkStart w:id="4485" w:name="_Toc120610243"/>
      <w:bookmarkStart w:id="4486" w:name="_Toc120610996"/>
      <w:bookmarkStart w:id="4487" w:name="_Toc120611405"/>
      <w:bookmarkStart w:id="4488" w:name="_Toc120611823"/>
      <w:bookmarkStart w:id="4489" w:name="_Toc120612243"/>
      <w:bookmarkStart w:id="4490" w:name="_Toc120612670"/>
      <w:bookmarkStart w:id="4491" w:name="_Toc120613099"/>
      <w:bookmarkStart w:id="4492" w:name="_Toc120613529"/>
      <w:bookmarkStart w:id="4493" w:name="_Toc120613959"/>
      <w:bookmarkStart w:id="4494" w:name="_Toc120614402"/>
      <w:bookmarkStart w:id="4495" w:name="_Toc120614861"/>
      <w:bookmarkStart w:id="4496" w:name="_Toc120615336"/>
      <w:bookmarkStart w:id="4497" w:name="_Toc120622544"/>
      <w:bookmarkStart w:id="4498" w:name="_Toc120623050"/>
      <w:bookmarkStart w:id="4499" w:name="_Toc120623688"/>
      <w:bookmarkStart w:id="4500" w:name="_Toc120624225"/>
      <w:bookmarkStart w:id="4501" w:name="_Toc120624762"/>
      <w:bookmarkStart w:id="4502" w:name="_Toc120625299"/>
      <w:bookmarkStart w:id="4503" w:name="_Toc120625836"/>
      <w:bookmarkStart w:id="4504" w:name="_Toc120626383"/>
      <w:bookmarkStart w:id="4505" w:name="_Toc120626939"/>
      <w:bookmarkStart w:id="4506" w:name="_Toc120627504"/>
      <w:bookmarkStart w:id="4507" w:name="_Toc120628080"/>
      <w:bookmarkStart w:id="4508" w:name="_Toc120628665"/>
      <w:bookmarkStart w:id="4509" w:name="_Toc120629253"/>
      <w:bookmarkStart w:id="4510" w:name="_Toc120629873"/>
      <w:bookmarkStart w:id="4511" w:name="_Toc120631374"/>
      <w:bookmarkStart w:id="4512" w:name="_Toc120632025"/>
      <w:bookmarkStart w:id="4513" w:name="_Toc120632675"/>
      <w:bookmarkStart w:id="4514" w:name="_Toc120633325"/>
      <w:bookmarkStart w:id="4515" w:name="_Toc120633975"/>
      <w:bookmarkStart w:id="4516" w:name="_Toc120634626"/>
      <w:bookmarkStart w:id="4517" w:name="_Toc120635277"/>
      <w:bookmarkStart w:id="4518" w:name="_Toc121754401"/>
      <w:bookmarkStart w:id="4519" w:name="_Toc121755071"/>
      <w:bookmarkStart w:id="4520" w:name="_Toc129109020"/>
      <w:bookmarkStart w:id="4521" w:name="_Toc129109685"/>
      <w:bookmarkStart w:id="4522" w:name="_Toc129110373"/>
      <w:bookmarkStart w:id="4523" w:name="_Toc130389493"/>
      <w:bookmarkStart w:id="4524" w:name="_Toc130390566"/>
      <w:bookmarkStart w:id="4525" w:name="_Toc130391254"/>
      <w:bookmarkStart w:id="4526" w:name="_Toc131625018"/>
      <w:bookmarkStart w:id="4527" w:name="_Toc137476451"/>
      <w:bookmarkStart w:id="4528" w:name="_Toc138873106"/>
      <w:bookmarkStart w:id="4529" w:name="_Toc138874692"/>
      <w:bookmarkStart w:id="4530" w:name="_Toc145525291"/>
      <w:bookmarkStart w:id="4531" w:name="_Toc153560416"/>
      <w:bookmarkStart w:id="4532" w:name="_Toc161647027"/>
      <w:bookmarkStart w:id="4533" w:name="_Toc169520540"/>
      <w:r>
        <w:rPr>
          <w:lang w:val="en-US"/>
        </w:rPr>
        <w:t>11</w:t>
      </w:r>
      <w:r w:rsidRPr="00931575">
        <w:rPr>
          <w:lang w:val="en-US"/>
        </w:rPr>
        <w:t>.3.2.1.1</w:t>
      </w:r>
      <w:r w:rsidRPr="00931575">
        <w:rPr>
          <w:lang w:val="en-US"/>
        </w:rPr>
        <w:tab/>
        <w:t>Definition and applicability</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5A157248" w14:textId="77777777" w:rsidR="009378CE" w:rsidRDefault="009378CE" w:rsidP="009378CE">
      <w:pPr>
        <w:jc w:val="center"/>
        <w:rPr>
          <w:noProof/>
          <w:color w:val="FF0000"/>
          <w:sz w:val="22"/>
          <w:szCs w:val="22"/>
          <w:lang w:eastAsia="zh-CN"/>
        </w:rPr>
      </w:pPr>
      <w:r w:rsidRPr="00281E8D">
        <w:rPr>
          <w:rFonts w:hint="eastAsia"/>
          <w:noProof/>
          <w:color w:val="FF0000"/>
          <w:sz w:val="32"/>
          <w:szCs w:val="32"/>
          <w:highlight w:val="yellow"/>
          <w:lang w:eastAsia="zh-CN"/>
        </w:rPr>
        <w:t>Omit the unchanged text.</w:t>
      </w:r>
    </w:p>
    <w:p w14:paraId="2A8C63C5" w14:textId="77777777" w:rsidR="0033710C" w:rsidRPr="00931575" w:rsidRDefault="0033710C" w:rsidP="0033710C">
      <w:pPr>
        <w:pStyle w:val="Heading5"/>
        <w:rPr>
          <w:lang w:val="en-US"/>
        </w:rPr>
      </w:pPr>
      <w:bookmarkStart w:id="4534" w:name="_Toc21102982"/>
      <w:bookmarkStart w:id="4535" w:name="_Toc29810831"/>
      <w:bookmarkStart w:id="4536" w:name="_Toc36636191"/>
      <w:bookmarkStart w:id="4537" w:name="_Toc37273137"/>
      <w:bookmarkStart w:id="4538" w:name="_Toc45886225"/>
      <w:bookmarkStart w:id="4539" w:name="_Toc53183302"/>
      <w:bookmarkStart w:id="4540" w:name="_Toc58916011"/>
      <w:bookmarkStart w:id="4541" w:name="_Toc58918192"/>
      <w:bookmarkStart w:id="4542" w:name="_Toc66694062"/>
      <w:bookmarkStart w:id="4543" w:name="_Toc74916047"/>
      <w:bookmarkStart w:id="4544" w:name="_Toc76114672"/>
      <w:bookmarkStart w:id="4545" w:name="_Toc76544558"/>
      <w:bookmarkStart w:id="4546" w:name="_Toc82536680"/>
      <w:bookmarkStart w:id="4547" w:name="_Toc89952973"/>
      <w:bookmarkStart w:id="4548" w:name="_Toc98766789"/>
      <w:bookmarkStart w:id="4549" w:name="_Toc99703152"/>
      <w:bookmarkStart w:id="4550" w:name="_Toc106206942"/>
      <w:bookmarkStart w:id="4551" w:name="_Toc120544990"/>
      <w:bookmarkStart w:id="4552" w:name="_Toc120545345"/>
      <w:bookmarkStart w:id="4553" w:name="_Toc120545961"/>
      <w:bookmarkStart w:id="4554" w:name="_Toc120606865"/>
      <w:bookmarkStart w:id="4555" w:name="_Toc120607219"/>
      <w:bookmarkStart w:id="4556" w:name="_Toc120607576"/>
      <w:bookmarkStart w:id="4557" w:name="_Toc120607939"/>
      <w:bookmarkStart w:id="4558" w:name="_Toc120608304"/>
      <w:bookmarkStart w:id="4559" w:name="_Toc120608684"/>
      <w:bookmarkStart w:id="4560" w:name="_Toc120609064"/>
      <w:bookmarkStart w:id="4561" w:name="_Toc120609455"/>
      <w:bookmarkStart w:id="4562" w:name="_Toc120609846"/>
      <w:bookmarkStart w:id="4563" w:name="_Toc120610247"/>
      <w:bookmarkStart w:id="4564" w:name="_Toc120611000"/>
      <w:bookmarkStart w:id="4565" w:name="_Toc120611409"/>
      <w:bookmarkStart w:id="4566" w:name="_Toc120611827"/>
      <w:bookmarkStart w:id="4567" w:name="_Toc120612247"/>
      <w:bookmarkStart w:id="4568" w:name="_Toc120612674"/>
      <w:bookmarkStart w:id="4569" w:name="_Toc120613103"/>
      <w:bookmarkStart w:id="4570" w:name="_Toc120613533"/>
      <w:bookmarkStart w:id="4571" w:name="_Toc120613963"/>
      <w:bookmarkStart w:id="4572" w:name="_Toc120614406"/>
      <w:bookmarkStart w:id="4573" w:name="_Toc120614865"/>
      <w:bookmarkStart w:id="4574" w:name="_Toc120615340"/>
      <w:bookmarkStart w:id="4575" w:name="_Toc120622548"/>
      <w:bookmarkStart w:id="4576" w:name="_Toc120623054"/>
      <w:bookmarkStart w:id="4577" w:name="_Toc120623692"/>
      <w:bookmarkStart w:id="4578" w:name="_Toc120624229"/>
      <w:bookmarkStart w:id="4579" w:name="_Toc120624766"/>
      <w:bookmarkStart w:id="4580" w:name="_Toc120625303"/>
      <w:bookmarkStart w:id="4581" w:name="_Toc120625840"/>
      <w:bookmarkStart w:id="4582" w:name="_Toc120626387"/>
      <w:bookmarkStart w:id="4583" w:name="_Toc120626943"/>
      <w:bookmarkStart w:id="4584" w:name="_Toc120627508"/>
      <w:bookmarkStart w:id="4585" w:name="_Toc120628084"/>
      <w:bookmarkStart w:id="4586" w:name="_Toc120628669"/>
      <w:bookmarkStart w:id="4587" w:name="_Toc120629257"/>
      <w:bookmarkStart w:id="4588" w:name="_Toc120629877"/>
      <w:bookmarkStart w:id="4589" w:name="_Toc120631380"/>
      <w:bookmarkStart w:id="4590" w:name="_Toc120632031"/>
      <w:bookmarkStart w:id="4591" w:name="_Toc120632681"/>
      <w:bookmarkStart w:id="4592" w:name="_Toc120633331"/>
      <w:bookmarkStart w:id="4593" w:name="_Toc120633981"/>
      <w:bookmarkStart w:id="4594" w:name="_Toc120634632"/>
      <w:bookmarkStart w:id="4595" w:name="_Toc120635283"/>
      <w:bookmarkStart w:id="4596" w:name="_Toc121754407"/>
      <w:bookmarkStart w:id="4597" w:name="_Toc121755077"/>
      <w:bookmarkStart w:id="4598" w:name="_Toc129109026"/>
      <w:bookmarkStart w:id="4599" w:name="_Toc129109691"/>
      <w:bookmarkStart w:id="4600" w:name="_Toc129110379"/>
      <w:bookmarkStart w:id="4601" w:name="_Toc130389499"/>
      <w:bookmarkStart w:id="4602" w:name="_Toc130390572"/>
      <w:bookmarkStart w:id="4603" w:name="_Toc130391260"/>
      <w:bookmarkStart w:id="4604" w:name="_Toc131625024"/>
      <w:bookmarkStart w:id="4605" w:name="_Toc137476457"/>
      <w:bookmarkStart w:id="4606" w:name="_Toc138873112"/>
      <w:bookmarkStart w:id="4607" w:name="_Toc138874698"/>
      <w:bookmarkStart w:id="4608" w:name="_Toc145525297"/>
      <w:bookmarkStart w:id="4609" w:name="_Toc153560422"/>
      <w:bookmarkStart w:id="4610" w:name="_Toc161647033"/>
      <w:bookmarkStart w:id="4611" w:name="_Toc169520546"/>
      <w:r>
        <w:rPr>
          <w:lang w:val="en-US"/>
        </w:rPr>
        <w:t>11</w:t>
      </w:r>
      <w:r w:rsidRPr="00931575">
        <w:rPr>
          <w:lang w:val="en-US"/>
        </w:rPr>
        <w:t>.3.2.1.5</w:t>
      </w:r>
      <w:r w:rsidRPr="00931575">
        <w:rPr>
          <w:lang w:val="en-US"/>
        </w:rPr>
        <w:tab/>
        <w:t>Test Requirement</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66DC3F07" w14:textId="77777777" w:rsidR="0033710C" w:rsidRPr="00931575" w:rsidRDefault="0033710C" w:rsidP="0033710C">
      <w:pPr>
        <w:pStyle w:val="H6"/>
        <w:rPr>
          <w:lang w:val="en-US"/>
        </w:rPr>
      </w:pPr>
      <w:bookmarkStart w:id="4612" w:name="_Toc21102983"/>
      <w:bookmarkStart w:id="4613" w:name="_Toc29810832"/>
      <w:bookmarkStart w:id="4614" w:name="_Toc36636192"/>
      <w:bookmarkStart w:id="4615" w:name="_Toc37273138"/>
      <w:bookmarkStart w:id="4616" w:name="_Toc45886226"/>
      <w:r>
        <w:rPr>
          <w:lang w:val="en-US"/>
        </w:rPr>
        <w:t>11</w:t>
      </w:r>
      <w:r w:rsidRPr="00931575">
        <w:rPr>
          <w:lang w:val="en-US"/>
        </w:rPr>
        <w:t>.3.2.1.5.1</w:t>
      </w:r>
      <w:r w:rsidRPr="00931575">
        <w:rPr>
          <w:lang w:val="en-US"/>
        </w:rPr>
        <w:tab/>
        <w:t xml:space="preserve">Test Requirement for </w:t>
      </w:r>
      <w:r>
        <w:rPr>
          <w:i/>
          <w:lang w:val="en-US"/>
        </w:rPr>
        <w:t>SAN</w:t>
      </w:r>
      <w:r w:rsidRPr="00931575">
        <w:rPr>
          <w:i/>
          <w:lang w:val="en-US"/>
        </w:rPr>
        <w:t xml:space="preserve"> type 1-O</w:t>
      </w:r>
      <w:bookmarkEnd w:id="4612"/>
      <w:bookmarkEnd w:id="4613"/>
      <w:bookmarkEnd w:id="4614"/>
      <w:bookmarkEnd w:id="4615"/>
      <w:bookmarkEnd w:id="4616"/>
    </w:p>
    <w:p w14:paraId="2A6ACDCE" w14:textId="77777777" w:rsidR="0033710C" w:rsidRPr="00931575" w:rsidRDefault="0033710C" w:rsidP="0033710C">
      <w:pPr>
        <w:rPr>
          <w:lang w:val="en-US"/>
        </w:rPr>
      </w:pPr>
      <w:r w:rsidRPr="00931575">
        <w:rPr>
          <w:lang w:val="en-US"/>
        </w:rPr>
        <w:t xml:space="preserve">The fraction of falsely detected ACK bits shall be less than 1 % and the fraction of NACK bits falsely detected as ACK shall be less than 0.1 % for the SNR listed in tables </w:t>
      </w:r>
      <w:r>
        <w:rPr>
          <w:lang w:val="en-US"/>
        </w:rPr>
        <w:t>11.3.</w:t>
      </w:r>
      <w:r w:rsidRPr="00931575">
        <w:rPr>
          <w:lang w:val="en-US"/>
        </w:rPr>
        <w:t xml:space="preserve">2.1.5.1-1 and table </w:t>
      </w:r>
      <w:r>
        <w:rPr>
          <w:lang w:val="en-US"/>
        </w:rPr>
        <w:t>11.3.</w:t>
      </w:r>
      <w:r w:rsidRPr="00931575">
        <w:rPr>
          <w:lang w:val="en-US"/>
        </w:rPr>
        <w:t>2.1.5.1-2.</w:t>
      </w:r>
    </w:p>
    <w:p w14:paraId="5E661EA4" w14:textId="77777777" w:rsidR="0033710C" w:rsidRPr="00931575" w:rsidRDefault="0033710C" w:rsidP="0033710C">
      <w:pPr>
        <w:pStyle w:val="TH"/>
      </w:pPr>
      <w:r w:rsidRPr="00931575">
        <w:t xml:space="preserve">Table </w:t>
      </w:r>
      <w:r>
        <w:t>11</w:t>
      </w:r>
      <w:r w:rsidRPr="00931575">
        <w:t xml:space="preserve">.3.2.1.5.1-1: </w:t>
      </w:r>
      <w:r w:rsidRPr="00931575">
        <w:rPr>
          <w:lang w:val="en-US"/>
        </w:rPr>
        <w:t>Required SNR</w:t>
      </w:r>
      <w:r w:rsidRPr="00931575">
        <w:t xml:space="preserve"> for PUCCH format 1 with 15 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33710C" w:rsidRPr="00E92A2E" w14:paraId="219C8F7C" w14:textId="77777777" w:rsidTr="0060788F">
        <w:trPr>
          <w:trHeight w:val="621"/>
          <w:jc w:val="center"/>
        </w:trPr>
        <w:tc>
          <w:tcPr>
            <w:tcW w:w="1525" w:type="dxa"/>
          </w:tcPr>
          <w:p w14:paraId="0EB26C5F" w14:textId="77777777" w:rsidR="0033710C" w:rsidRPr="00D55675" w:rsidRDefault="0033710C" w:rsidP="0060788F">
            <w:pPr>
              <w:pStyle w:val="TAH"/>
            </w:pPr>
            <w:r w:rsidRPr="00D55675">
              <w:t xml:space="preserve">Number of </w:t>
            </w:r>
          </w:p>
          <w:p w14:paraId="6DF4367A" w14:textId="77777777" w:rsidR="0033710C" w:rsidRPr="00D55675" w:rsidRDefault="0033710C" w:rsidP="0060788F">
            <w:pPr>
              <w:pStyle w:val="TAH"/>
            </w:pPr>
            <w:r w:rsidRPr="00D55675">
              <w:t>TX antennas</w:t>
            </w:r>
          </w:p>
        </w:tc>
        <w:tc>
          <w:tcPr>
            <w:tcW w:w="1620" w:type="dxa"/>
          </w:tcPr>
          <w:p w14:paraId="4CDAC87A" w14:textId="77777777" w:rsidR="0033710C" w:rsidRPr="00D55675" w:rsidRDefault="0033710C" w:rsidP="0060788F">
            <w:pPr>
              <w:pStyle w:val="TAH"/>
            </w:pPr>
            <w:r w:rsidRPr="009D7203">
              <w:t>Number of demodulation branches</w:t>
            </w:r>
          </w:p>
        </w:tc>
        <w:tc>
          <w:tcPr>
            <w:tcW w:w="1445" w:type="dxa"/>
          </w:tcPr>
          <w:p w14:paraId="0049C85E" w14:textId="657A3B19" w:rsidR="0033710C" w:rsidRPr="00D55675" w:rsidRDefault="0033710C" w:rsidP="0060788F">
            <w:pPr>
              <w:pStyle w:val="TAH"/>
            </w:pPr>
            <w:r>
              <w:t>Cycli</w:t>
            </w:r>
            <w:ins w:id="4617" w:author="Ericsson_Nicholas Pu" w:date="2024-08-01T11:27:00Z">
              <w:r w:rsidR="004E4AC6">
                <w:rPr>
                  <w:rFonts w:hint="eastAsia"/>
                  <w:lang w:eastAsia="zh-CN"/>
                </w:rPr>
                <w:t>c</w:t>
              </w:r>
            </w:ins>
            <w:del w:id="4618" w:author="Ericsson_Nicholas Pu" w:date="2024-08-01T11:27:00Z">
              <w:r w:rsidDel="004E4AC6">
                <w:delText>s</w:delText>
              </w:r>
            </w:del>
            <w:r>
              <w:t xml:space="preserve"> Prefix</w:t>
            </w:r>
          </w:p>
        </w:tc>
        <w:tc>
          <w:tcPr>
            <w:tcW w:w="3003" w:type="dxa"/>
          </w:tcPr>
          <w:p w14:paraId="29985BAC" w14:textId="77777777" w:rsidR="0033710C" w:rsidRPr="00D55675" w:rsidRDefault="0033710C" w:rsidP="0060788F">
            <w:pPr>
              <w:pStyle w:val="TAH"/>
            </w:pPr>
            <w:r w:rsidRPr="00D55675">
              <w:t>Propagation conditions and</w:t>
            </w:r>
          </w:p>
          <w:p w14:paraId="55019EB1" w14:textId="128A2E9E" w:rsidR="0033710C" w:rsidRPr="00D55675" w:rsidRDefault="0033710C" w:rsidP="0060788F">
            <w:pPr>
              <w:pStyle w:val="TAH"/>
            </w:pPr>
            <w:r w:rsidRPr="00D55675">
              <w:t xml:space="preserve">correlation matrix (Annex </w:t>
            </w:r>
            <w:ins w:id="4619" w:author="Ericsson_Nicholas Pu" w:date="2024-08-01T11:26:00Z">
              <w:r w:rsidR="004E4AC6">
                <w:rPr>
                  <w:rFonts w:hint="eastAsia"/>
                  <w:lang w:eastAsia="zh-CN"/>
                </w:rPr>
                <w:t>G</w:t>
              </w:r>
            </w:ins>
            <w:del w:id="4620" w:author="Ericsson_Nicholas Pu" w:date="2024-08-01T11:26:00Z">
              <w:r w:rsidRPr="00415022" w:rsidDel="004E4AC6">
                <w:delText>X</w:delText>
              </w:r>
            </w:del>
            <w:r w:rsidRPr="00D55675">
              <w:t>)</w:t>
            </w:r>
          </w:p>
        </w:tc>
        <w:tc>
          <w:tcPr>
            <w:tcW w:w="1140" w:type="dxa"/>
            <w:shd w:val="clear" w:color="auto" w:fill="auto"/>
          </w:tcPr>
          <w:p w14:paraId="3A31BFEC" w14:textId="77777777" w:rsidR="0033710C" w:rsidRPr="00D55675" w:rsidRDefault="0033710C" w:rsidP="0060788F">
            <w:pPr>
              <w:pStyle w:val="TAH"/>
            </w:pPr>
            <w:r w:rsidRPr="00D55675">
              <w:t>SNR (dB)</w:t>
            </w:r>
          </w:p>
        </w:tc>
      </w:tr>
      <w:tr w:rsidR="0033710C" w14:paraId="7C1579BD" w14:textId="77777777" w:rsidTr="0060788F">
        <w:trPr>
          <w:jc w:val="center"/>
        </w:trPr>
        <w:tc>
          <w:tcPr>
            <w:tcW w:w="1525" w:type="dxa"/>
            <w:vMerge w:val="restart"/>
          </w:tcPr>
          <w:p w14:paraId="0E395E38" w14:textId="77777777" w:rsidR="0033710C" w:rsidRDefault="0033710C" w:rsidP="0060788F">
            <w:pPr>
              <w:pStyle w:val="TAC"/>
            </w:pPr>
            <w:r w:rsidRPr="00F95B02">
              <w:t>1</w:t>
            </w:r>
          </w:p>
        </w:tc>
        <w:tc>
          <w:tcPr>
            <w:tcW w:w="1620" w:type="dxa"/>
            <w:tcBorders>
              <w:bottom w:val="nil"/>
            </w:tcBorders>
          </w:tcPr>
          <w:p w14:paraId="49E03979" w14:textId="77777777" w:rsidR="0033710C" w:rsidRDefault="0033710C" w:rsidP="0060788F">
            <w:pPr>
              <w:pStyle w:val="TAC"/>
            </w:pPr>
            <w:r>
              <w:t>1</w:t>
            </w:r>
          </w:p>
        </w:tc>
        <w:tc>
          <w:tcPr>
            <w:tcW w:w="1445" w:type="dxa"/>
            <w:tcBorders>
              <w:bottom w:val="nil"/>
            </w:tcBorders>
          </w:tcPr>
          <w:p w14:paraId="3A09BA76" w14:textId="77777777" w:rsidR="0033710C" w:rsidRDefault="0033710C" w:rsidP="0060788F">
            <w:pPr>
              <w:pStyle w:val="TAC"/>
              <w:rPr>
                <w:rFonts w:cs="Arial"/>
              </w:rPr>
            </w:pPr>
            <w:r>
              <w:rPr>
                <w:rFonts w:cs="Arial"/>
              </w:rPr>
              <w:t>Normal</w:t>
            </w:r>
          </w:p>
        </w:tc>
        <w:tc>
          <w:tcPr>
            <w:tcW w:w="3003" w:type="dxa"/>
            <w:tcBorders>
              <w:bottom w:val="nil"/>
            </w:tcBorders>
          </w:tcPr>
          <w:p w14:paraId="2243231A" w14:textId="77777777" w:rsidR="0033710C" w:rsidRDefault="0033710C"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4A654F2" w14:textId="77777777" w:rsidR="0033710C" w:rsidRDefault="0033710C" w:rsidP="0060788F">
            <w:pPr>
              <w:pStyle w:val="TAC"/>
            </w:pPr>
            <w:r>
              <w:t>2.8</w:t>
            </w:r>
          </w:p>
        </w:tc>
      </w:tr>
      <w:tr w:rsidR="0033710C" w14:paraId="7558D19C" w14:textId="77777777" w:rsidTr="0060788F">
        <w:trPr>
          <w:jc w:val="center"/>
        </w:trPr>
        <w:tc>
          <w:tcPr>
            <w:tcW w:w="1525" w:type="dxa"/>
            <w:vMerge/>
            <w:tcBorders>
              <w:bottom w:val="single" w:sz="4" w:space="0" w:color="auto"/>
            </w:tcBorders>
          </w:tcPr>
          <w:p w14:paraId="5EEC3FD8" w14:textId="77777777" w:rsidR="0033710C" w:rsidRDefault="0033710C" w:rsidP="0060788F">
            <w:pPr>
              <w:pStyle w:val="TAC"/>
            </w:pPr>
          </w:p>
        </w:tc>
        <w:tc>
          <w:tcPr>
            <w:tcW w:w="1620" w:type="dxa"/>
            <w:tcBorders>
              <w:bottom w:val="single" w:sz="4" w:space="0" w:color="auto"/>
            </w:tcBorders>
          </w:tcPr>
          <w:p w14:paraId="285A28CC" w14:textId="77777777" w:rsidR="0033710C" w:rsidRDefault="0033710C" w:rsidP="0060788F">
            <w:pPr>
              <w:pStyle w:val="TAC"/>
            </w:pPr>
            <w:r>
              <w:t>2</w:t>
            </w:r>
          </w:p>
        </w:tc>
        <w:tc>
          <w:tcPr>
            <w:tcW w:w="1445" w:type="dxa"/>
            <w:tcBorders>
              <w:bottom w:val="single" w:sz="4" w:space="0" w:color="auto"/>
            </w:tcBorders>
          </w:tcPr>
          <w:p w14:paraId="25DBE018" w14:textId="77777777" w:rsidR="0033710C" w:rsidRDefault="0033710C" w:rsidP="0060788F">
            <w:pPr>
              <w:pStyle w:val="TAC"/>
              <w:rPr>
                <w:rFonts w:cs="Arial"/>
              </w:rPr>
            </w:pPr>
            <w:r>
              <w:rPr>
                <w:rFonts w:cs="Arial"/>
              </w:rPr>
              <w:t>Normal</w:t>
            </w:r>
          </w:p>
        </w:tc>
        <w:tc>
          <w:tcPr>
            <w:tcW w:w="3003" w:type="dxa"/>
            <w:tcBorders>
              <w:bottom w:val="single" w:sz="4" w:space="0" w:color="auto"/>
            </w:tcBorders>
          </w:tcPr>
          <w:p w14:paraId="7F30C538" w14:textId="77777777" w:rsidR="0033710C" w:rsidRDefault="0033710C"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0AE0A5" w14:textId="77777777" w:rsidR="0033710C" w:rsidRDefault="0033710C" w:rsidP="0060788F">
            <w:pPr>
              <w:pStyle w:val="TAC"/>
            </w:pPr>
            <w:r>
              <w:t>-3.5</w:t>
            </w:r>
          </w:p>
        </w:tc>
      </w:tr>
    </w:tbl>
    <w:p w14:paraId="6B6E4C4C" w14:textId="77777777" w:rsidR="0033710C" w:rsidRPr="00931575" w:rsidRDefault="0033710C" w:rsidP="0033710C"/>
    <w:p w14:paraId="0171FEEB" w14:textId="77777777" w:rsidR="0033710C" w:rsidRPr="00931575" w:rsidRDefault="0033710C" w:rsidP="0033710C">
      <w:pPr>
        <w:pStyle w:val="TH"/>
      </w:pPr>
      <w:r w:rsidRPr="00931575">
        <w:t xml:space="preserve">Table </w:t>
      </w:r>
      <w:r>
        <w:t>11</w:t>
      </w:r>
      <w:r w:rsidRPr="00931575">
        <w:t xml:space="preserve">.3.2.1.5.1-2: </w:t>
      </w:r>
      <w:r w:rsidRPr="00931575">
        <w:rPr>
          <w:lang w:val="en-US"/>
        </w:rPr>
        <w:t>Required SNR</w:t>
      </w:r>
      <w:r w:rsidRPr="00931575">
        <w:t xml:space="preserve"> for PUCCH format 1 with 30 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33710C" w:rsidRPr="00E92A2E" w14:paraId="393A9769" w14:textId="77777777" w:rsidTr="0060788F">
        <w:trPr>
          <w:trHeight w:val="621"/>
          <w:jc w:val="center"/>
        </w:trPr>
        <w:tc>
          <w:tcPr>
            <w:tcW w:w="1525" w:type="dxa"/>
          </w:tcPr>
          <w:p w14:paraId="0D4D21DD" w14:textId="77777777" w:rsidR="0033710C" w:rsidRPr="00D55675" w:rsidRDefault="0033710C" w:rsidP="0060788F">
            <w:pPr>
              <w:pStyle w:val="TAH"/>
            </w:pPr>
            <w:r w:rsidRPr="00D55675">
              <w:t xml:space="preserve">Number of </w:t>
            </w:r>
          </w:p>
          <w:p w14:paraId="6318E05E" w14:textId="77777777" w:rsidR="0033710C" w:rsidRPr="00D55675" w:rsidRDefault="0033710C" w:rsidP="0060788F">
            <w:pPr>
              <w:pStyle w:val="TAH"/>
            </w:pPr>
            <w:r w:rsidRPr="00D55675">
              <w:t>TX antennas</w:t>
            </w:r>
          </w:p>
        </w:tc>
        <w:tc>
          <w:tcPr>
            <w:tcW w:w="1620" w:type="dxa"/>
          </w:tcPr>
          <w:p w14:paraId="4C646D9F" w14:textId="77777777" w:rsidR="0033710C" w:rsidRPr="00D55675" w:rsidRDefault="0033710C" w:rsidP="0060788F">
            <w:pPr>
              <w:pStyle w:val="TAH"/>
            </w:pPr>
            <w:r w:rsidRPr="009D7203">
              <w:t>Number of demodulation branches</w:t>
            </w:r>
          </w:p>
        </w:tc>
        <w:tc>
          <w:tcPr>
            <w:tcW w:w="1445" w:type="dxa"/>
          </w:tcPr>
          <w:p w14:paraId="43CE4B79" w14:textId="09662D99" w:rsidR="0033710C" w:rsidRPr="00D55675" w:rsidRDefault="0033710C" w:rsidP="0060788F">
            <w:pPr>
              <w:pStyle w:val="TAH"/>
            </w:pPr>
            <w:r>
              <w:t>Cycli</w:t>
            </w:r>
            <w:ins w:id="4621" w:author="Ericsson_Nicholas Pu" w:date="2024-08-01T11:27:00Z">
              <w:r w:rsidR="004E4AC6">
                <w:rPr>
                  <w:rFonts w:hint="eastAsia"/>
                  <w:lang w:eastAsia="zh-CN"/>
                </w:rPr>
                <w:t>c</w:t>
              </w:r>
            </w:ins>
            <w:del w:id="4622" w:author="Ericsson_Nicholas Pu" w:date="2024-08-01T11:27:00Z">
              <w:r w:rsidDel="004E4AC6">
                <w:delText>s</w:delText>
              </w:r>
            </w:del>
            <w:r>
              <w:t xml:space="preserve"> Prefix</w:t>
            </w:r>
          </w:p>
        </w:tc>
        <w:tc>
          <w:tcPr>
            <w:tcW w:w="3003" w:type="dxa"/>
          </w:tcPr>
          <w:p w14:paraId="5C322B36" w14:textId="77777777" w:rsidR="0033710C" w:rsidRPr="00D55675" w:rsidRDefault="0033710C" w:rsidP="0060788F">
            <w:pPr>
              <w:pStyle w:val="TAH"/>
            </w:pPr>
            <w:r w:rsidRPr="00D55675">
              <w:t>Propagation conditions and</w:t>
            </w:r>
          </w:p>
          <w:p w14:paraId="0BB090AF" w14:textId="5BB4DCD8" w:rsidR="0033710C" w:rsidRPr="00D55675" w:rsidRDefault="0033710C" w:rsidP="0060788F">
            <w:pPr>
              <w:pStyle w:val="TAH"/>
            </w:pPr>
            <w:r w:rsidRPr="00D55675">
              <w:t>correlation matrix (</w:t>
            </w:r>
            <w:r w:rsidRPr="00415022">
              <w:t xml:space="preserve">Annex </w:t>
            </w:r>
            <w:ins w:id="4623" w:author="Ericsson_Nicholas Pu" w:date="2024-08-01T11:27:00Z">
              <w:r w:rsidR="004E4AC6">
                <w:rPr>
                  <w:rFonts w:hint="eastAsia"/>
                  <w:lang w:eastAsia="zh-CN"/>
                </w:rPr>
                <w:t>G</w:t>
              </w:r>
            </w:ins>
            <w:del w:id="4624" w:author="Ericsson_Nicholas Pu" w:date="2024-08-01T11:27:00Z">
              <w:r w:rsidRPr="00415022" w:rsidDel="004E4AC6">
                <w:delText>X</w:delText>
              </w:r>
            </w:del>
            <w:r w:rsidRPr="00D55675">
              <w:t>)</w:t>
            </w:r>
          </w:p>
        </w:tc>
        <w:tc>
          <w:tcPr>
            <w:tcW w:w="1140" w:type="dxa"/>
            <w:shd w:val="clear" w:color="auto" w:fill="auto"/>
          </w:tcPr>
          <w:p w14:paraId="0FAB49CB" w14:textId="77777777" w:rsidR="0033710C" w:rsidRPr="00D55675" w:rsidRDefault="0033710C" w:rsidP="0060788F">
            <w:pPr>
              <w:pStyle w:val="TAH"/>
            </w:pPr>
            <w:r w:rsidRPr="00D55675">
              <w:t>SNR (dB)</w:t>
            </w:r>
          </w:p>
        </w:tc>
      </w:tr>
      <w:tr w:rsidR="0033710C" w14:paraId="6EBC0779" w14:textId="77777777" w:rsidTr="0060788F">
        <w:trPr>
          <w:jc w:val="center"/>
        </w:trPr>
        <w:tc>
          <w:tcPr>
            <w:tcW w:w="1525" w:type="dxa"/>
            <w:vMerge w:val="restart"/>
          </w:tcPr>
          <w:p w14:paraId="17CF667F" w14:textId="77777777" w:rsidR="0033710C" w:rsidRDefault="0033710C" w:rsidP="0060788F">
            <w:pPr>
              <w:pStyle w:val="TAC"/>
            </w:pPr>
            <w:r w:rsidRPr="00F95B02">
              <w:t>1</w:t>
            </w:r>
          </w:p>
        </w:tc>
        <w:tc>
          <w:tcPr>
            <w:tcW w:w="1620" w:type="dxa"/>
            <w:tcBorders>
              <w:bottom w:val="nil"/>
            </w:tcBorders>
          </w:tcPr>
          <w:p w14:paraId="0A9BD754" w14:textId="77777777" w:rsidR="0033710C" w:rsidRDefault="0033710C" w:rsidP="0060788F">
            <w:pPr>
              <w:pStyle w:val="TAC"/>
            </w:pPr>
            <w:r>
              <w:t>1</w:t>
            </w:r>
          </w:p>
        </w:tc>
        <w:tc>
          <w:tcPr>
            <w:tcW w:w="1445" w:type="dxa"/>
            <w:tcBorders>
              <w:bottom w:val="nil"/>
            </w:tcBorders>
          </w:tcPr>
          <w:p w14:paraId="17A0660B" w14:textId="77777777" w:rsidR="0033710C" w:rsidRDefault="0033710C" w:rsidP="0060788F">
            <w:pPr>
              <w:pStyle w:val="TAC"/>
              <w:rPr>
                <w:rFonts w:cs="Arial"/>
              </w:rPr>
            </w:pPr>
            <w:r>
              <w:rPr>
                <w:rFonts w:cs="Arial"/>
              </w:rPr>
              <w:t>Normal</w:t>
            </w:r>
          </w:p>
        </w:tc>
        <w:tc>
          <w:tcPr>
            <w:tcW w:w="3003" w:type="dxa"/>
            <w:tcBorders>
              <w:bottom w:val="nil"/>
            </w:tcBorders>
          </w:tcPr>
          <w:p w14:paraId="7F777422" w14:textId="77777777" w:rsidR="0033710C" w:rsidRDefault="0033710C"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4AF28C6" w14:textId="77777777" w:rsidR="0033710C" w:rsidRDefault="0033710C" w:rsidP="0060788F">
            <w:pPr>
              <w:pStyle w:val="TAC"/>
            </w:pPr>
            <w:r>
              <w:t>3.6</w:t>
            </w:r>
          </w:p>
        </w:tc>
      </w:tr>
      <w:tr w:rsidR="0033710C" w14:paraId="152EF232" w14:textId="77777777" w:rsidTr="0060788F">
        <w:trPr>
          <w:jc w:val="center"/>
        </w:trPr>
        <w:tc>
          <w:tcPr>
            <w:tcW w:w="1525" w:type="dxa"/>
            <w:vMerge/>
            <w:tcBorders>
              <w:bottom w:val="single" w:sz="4" w:space="0" w:color="auto"/>
            </w:tcBorders>
          </w:tcPr>
          <w:p w14:paraId="3E779B1A" w14:textId="77777777" w:rsidR="0033710C" w:rsidRDefault="0033710C" w:rsidP="0060788F">
            <w:pPr>
              <w:pStyle w:val="TAC"/>
            </w:pPr>
          </w:p>
        </w:tc>
        <w:tc>
          <w:tcPr>
            <w:tcW w:w="1620" w:type="dxa"/>
            <w:tcBorders>
              <w:bottom w:val="single" w:sz="4" w:space="0" w:color="auto"/>
            </w:tcBorders>
          </w:tcPr>
          <w:p w14:paraId="0D860EE3" w14:textId="77777777" w:rsidR="0033710C" w:rsidRDefault="0033710C" w:rsidP="0060788F">
            <w:pPr>
              <w:pStyle w:val="TAC"/>
            </w:pPr>
            <w:r>
              <w:t>2</w:t>
            </w:r>
          </w:p>
        </w:tc>
        <w:tc>
          <w:tcPr>
            <w:tcW w:w="1445" w:type="dxa"/>
            <w:tcBorders>
              <w:bottom w:val="single" w:sz="4" w:space="0" w:color="auto"/>
            </w:tcBorders>
          </w:tcPr>
          <w:p w14:paraId="6AF5D728" w14:textId="77777777" w:rsidR="0033710C" w:rsidRDefault="0033710C" w:rsidP="0060788F">
            <w:pPr>
              <w:pStyle w:val="TAC"/>
              <w:rPr>
                <w:rFonts w:cs="Arial"/>
              </w:rPr>
            </w:pPr>
            <w:r>
              <w:rPr>
                <w:rFonts w:cs="Arial"/>
              </w:rPr>
              <w:t>Normal</w:t>
            </w:r>
          </w:p>
        </w:tc>
        <w:tc>
          <w:tcPr>
            <w:tcW w:w="3003" w:type="dxa"/>
            <w:tcBorders>
              <w:bottom w:val="single" w:sz="4" w:space="0" w:color="auto"/>
            </w:tcBorders>
          </w:tcPr>
          <w:p w14:paraId="744BF850" w14:textId="77777777" w:rsidR="0033710C" w:rsidRDefault="0033710C"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820CBA" w14:textId="77777777" w:rsidR="0033710C" w:rsidRDefault="0033710C" w:rsidP="0060788F">
            <w:pPr>
              <w:pStyle w:val="TAC"/>
            </w:pPr>
            <w:r>
              <w:t>-2.9</w:t>
            </w:r>
          </w:p>
        </w:tc>
      </w:tr>
    </w:tbl>
    <w:p w14:paraId="450E2B99" w14:textId="77777777" w:rsidR="0033710C" w:rsidRPr="00931575" w:rsidRDefault="0033710C" w:rsidP="0033710C">
      <w:pPr>
        <w:rPr>
          <w:lang w:val="en-US"/>
        </w:rPr>
      </w:pPr>
    </w:p>
    <w:p w14:paraId="4BAB78B4" w14:textId="77777777" w:rsidR="0033710C" w:rsidRPr="00931575" w:rsidRDefault="0033710C" w:rsidP="0033710C">
      <w:pPr>
        <w:pStyle w:val="Heading4"/>
        <w:rPr>
          <w:lang w:val="en-US"/>
        </w:rPr>
      </w:pPr>
      <w:bookmarkStart w:id="4625" w:name="_Toc21102985"/>
      <w:bookmarkStart w:id="4626" w:name="_Toc29810834"/>
      <w:bookmarkStart w:id="4627" w:name="_Toc36636194"/>
      <w:bookmarkStart w:id="4628" w:name="_Toc37273140"/>
      <w:bookmarkStart w:id="4629" w:name="_Toc45886228"/>
      <w:bookmarkStart w:id="4630" w:name="_Toc53183303"/>
      <w:bookmarkStart w:id="4631" w:name="_Toc58916012"/>
      <w:bookmarkStart w:id="4632" w:name="_Toc58918193"/>
      <w:bookmarkStart w:id="4633" w:name="_Toc66694063"/>
      <w:bookmarkStart w:id="4634" w:name="_Toc74916048"/>
      <w:bookmarkStart w:id="4635" w:name="_Toc76114673"/>
      <w:bookmarkStart w:id="4636" w:name="_Toc76544559"/>
      <w:bookmarkStart w:id="4637" w:name="_Toc82536681"/>
      <w:bookmarkStart w:id="4638" w:name="_Toc89952974"/>
      <w:bookmarkStart w:id="4639" w:name="_Toc98766790"/>
      <w:bookmarkStart w:id="4640" w:name="_Toc99703153"/>
      <w:bookmarkStart w:id="4641" w:name="_Toc106206943"/>
      <w:bookmarkStart w:id="4642" w:name="_Toc120544991"/>
      <w:bookmarkStart w:id="4643" w:name="_Toc120545346"/>
      <w:bookmarkStart w:id="4644" w:name="_Toc120545962"/>
      <w:bookmarkStart w:id="4645" w:name="_Toc120606866"/>
      <w:bookmarkStart w:id="4646" w:name="_Toc120607220"/>
      <w:bookmarkStart w:id="4647" w:name="_Toc120607577"/>
      <w:bookmarkStart w:id="4648" w:name="_Toc120607940"/>
      <w:bookmarkStart w:id="4649" w:name="_Toc120608305"/>
      <w:bookmarkStart w:id="4650" w:name="_Toc120608685"/>
      <w:bookmarkStart w:id="4651" w:name="_Toc120609065"/>
      <w:bookmarkStart w:id="4652" w:name="_Toc120609456"/>
      <w:bookmarkStart w:id="4653" w:name="_Toc120609847"/>
      <w:bookmarkStart w:id="4654" w:name="_Toc120610248"/>
      <w:bookmarkStart w:id="4655" w:name="_Toc120611001"/>
      <w:bookmarkStart w:id="4656" w:name="_Toc120611410"/>
      <w:bookmarkStart w:id="4657" w:name="_Toc120611828"/>
      <w:bookmarkStart w:id="4658" w:name="_Toc120612248"/>
      <w:bookmarkStart w:id="4659" w:name="_Toc120612675"/>
      <w:bookmarkStart w:id="4660" w:name="_Toc120613104"/>
      <w:bookmarkStart w:id="4661" w:name="_Toc120613534"/>
      <w:bookmarkStart w:id="4662" w:name="_Toc120613964"/>
      <w:bookmarkStart w:id="4663" w:name="_Toc120614407"/>
      <w:bookmarkStart w:id="4664" w:name="_Toc120614866"/>
      <w:bookmarkStart w:id="4665" w:name="_Toc120615341"/>
      <w:bookmarkStart w:id="4666" w:name="_Toc120622549"/>
      <w:bookmarkStart w:id="4667" w:name="_Toc120623055"/>
      <w:bookmarkStart w:id="4668" w:name="_Toc120623693"/>
      <w:bookmarkStart w:id="4669" w:name="_Toc120624230"/>
      <w:bookmarkStart w:id="4670" w:name="_Toc120624767"/>
      <w:bookmarkStart w:id="4671" w:name="_Toc120625304"/>
      <w:bookmarkStart w:id="4672" w:name="_Toc120625841"/>
      <w:bookmarkStart w:id="4673" w:name="_Toc120626388"/>
      <w:bookmarkStart w:id="4674" w:name="_Toc120626944"/>
      <w:bookmarkStart w:id="4675" w:name="_Toc120627509"/>
      <w:bookmarkStart w:id="4676" w:name="_Toc120628085"/>
      <w:bookmarkStart w:id="4677" w:name="_Toc120628670"/>
      <w:bookmarkStart w:id="4678" w:name="_Toc120629258"/>
      <w:bookmarkStart w:id="4679" w:name="_Toc120629878"/>
      <w:bookmarkStart w:id="4680" w:name="_Toc120631381"/>
      <w:bookmarkStart w:id="4681" w:name="_Toc120632032"/>
      <w:bookmarkStart w:id="4682" w:name="_Toc120632682"/>
      <w:bookmarkStart w:id="4683" w:name="_Toc120633332"/>
      <w:bookmarkStart w:id="4684" w:name="_Toc120633982"/>
      <w:bookmarkStart w:id="4685" w:name="_Toc120634633"/>
      <w:bookmarkStart w:id="4686" w:name="_Toc120635284"/>
      <w:bookmarkStart w:id="4687" w:name="_Toc121754408"/>
      <w:bookmarkStart w:id="4688" w:name="_Toc121755078"/>
      <w:bookmarkStart w:id="4689" w:name="_Toc129109027"/>
      <w:bookmarkStart w:id="4690" w:name="_Toc129109692"/>
      <w:bookmarkStart w:id="4691" w:name="_Toc129110380"/>
      <w:bookmarkStart w:id="4692" w:name="_Toc130389500"/>
      <w:bookmarkStart w:id="4693" w:name="_Toc130390573"/>
      <w:bookmarkStart w:id="4694" w:name="_Toc130391261"/>
      <w:bookmarkStart w:id="4695" w:name="_Toc131625025"/>
      <w:bookmarkStart w:id="4696" w:name="_Toc137476458"/>
      <w:bookmarkStart w:id="4697" w:name="_Toc138873113"/>
      <w:bookmarkStart w:id="4698" w:name="_Toc138874699"/>
      <w:bookmarkStart w:id="4699" w:name="_Toc145525298"/>
      <w:bookmarkStart w:id="4700" w:name="_Toc153560423"/>
      <w:bookmarkStart w:id="4701" w:name="_Toc161647034"/>
      <w:bookmarkStart w:id="4702" w:name="_Toc169520547"/>
      <w:r>
        <w:rPr>
          <w:lang w:val="en-US"/>
        </w:rPr>
        <w:t>11</w:t>
      </w:r>
      <w:r w:rsidRPr="00931575">
        <w:rPr>
          <w:lang w:val="en-US"/>
        </w:rPr>
        <w:t>.3.2.2</w:t>
      </w:r>
      <w:r w:rsidRPr="00931575">
        <w:rPr>
          <w:lang w:val="en-US"/>
        </w:rPr>
        <w:tab/>
        <w:t>ACK missed detection</w:t>
      </w:r>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p>
    <w:p w14:paraId="0C426F5B" w14:textId="77777777" w:rsidR="0033710C" w:rsidRPr="00931575" w:rsidRDefault="0033710C" w:rsidP="0033710C">
      <w:pPr>
        <w:pStyle w:val="Heading5"/>
        <w:rPr>
          <w:lang w:val="en-US"/>
        </w:rPr>
      </w:pPr>
      <w:bookmarkStart w:id="4703" w:name="_Toc21102986"/>
      <w:bookmarkStart w:id="4704" w:name="_Toc29810835"/>
      <w:bookmarkStart w:id="4705" w:name="_Toc36636195"/>
      <w:bookmarkStart w:id="4706" w:name="_Toc37273141"/>
      <w:bookmarkStart w:id="4707" w:name="_Toc45886229"/>
      <w:bookmarkStart w:id="4708" w:name="_Toc53183304"/>
      <w:bookmarkStart w:id="4709" w:name="_Toc58916013"/>
      <w:bookmarkStart w:id="4710" w:name="_Toc58918194"/>
      <w:bookmarkStart w:id="4711" w:name="_Toc66694064"/>
      <w:bookmarkStart w:id="4712" w:name="_Toc74916049"/>
      <w:bookmarkStart w:id="4713" w:name="_Toc76114674"/>
      <w:bookmarkStart w:id="4714" w:name="_Toc76544560"/>
      <w:bookmarkStart w:id="4715" w:name="_Toc82536682"/>
      <w:bookmarkStart w:id="4716" w:name="_Toc89952975"/>
      <w:bookmarkStart w:id="4717" w:name="_Toc98766791"/>
      <w:bookmarkStart w:id="4718" w:name="_Toc99703154"/>
      <w:bookmarkStart w:id="4719" w:name="_Toc106206944"/>
      <w:bookmarkStart w:id="4720" w:name="_Toc120544992"/>
      <w:bookmarkStart w:id="4721" w:name="_Toc120545347"/>
      <w:bookmarkStart w:id="4722" w:name="_Toc120545963"/>
      <w:bookmarkStart w:id="4723" w:name="_Toc120606867"/>
      <w:bookmarkStart w:id="4724" w:name="_Toc120607221"/>
      <w:bookmarkStart w:id="4725" w:name="_Toc120607578"/>
      <w:bookmarkStart w:id="4726" w:name="_Toc120607941"/>
      <w:bookmarkStart w:id="4727" w:name="_Toc120608306"/>
      <w:bookmarkStart w:id="4728" w:name="_Toc120608686"/>
      <w:bookmarkStart w:id="4729" w:name="_Toc120609066"/>
      <w:bookmarkStart w:id="4730" w:name="_Toc120609457"/>
      <w:bookmarkStart w:id="4731" w:name="_Toc120609848"/>
      <w:bookmarkStart w:id="4732" w:name="_Toc120610249"/>
      <w:bookmarkStart w:id="4733" w:name="_Toc120611002"/>
      <w:bookmarkStart w:id="4734" w:name="_Toc120611411"/>
      <w:bookmarkStart w:id="4735" w:name="_Toc120611829"/>
      <w:bookmarkStart w:id="4736" w:name="_Toc120612249"/>
      <w:bookmarkStart w:id="4737" w:name="_Toc120612676"/>
      <w:bookmarkStart w:id="4738" w:name="_Toc120613105"/>
      <w:bookmarkStart w:id="4739" w:name="_Toc120613535"/>
      <w:bookmarkStart w:id="4740" w:name="_Toc120613965"/>
      <w:bookmarkStart w:id="4741" w:name="_Toc120614408"/>
      <w:bookmarkStart w:id="4742" w:name="_Toc120614867"/>
      <w:bookmarkStart w:id="4743" w:name="_Toc120615342"/>
      <w:bookmarkStart w:id="4744" w:name="_Toc120622550"/>
      <w:bookmarkStart w:id="4745" w:name="_Toc120623056"/>
      <w:bookmarkStart w:id="4746" w:name="_Toc120623694"/>
      <w:bookmarkStart w:id="4747" w:name="_Toc120624231"/>
      <w:bookmarkStart w:id="4748" w:name="_Toc120624768"/>
      <w:bookmarkStart w:id="4749" w:name="_Toc120625305"/>
      <w:bookmarkStart w:id="4750" w:name="_Toc120625842"/>
      <w:bookmarkStart w:id="4751" w:name="_Toc120626389"/>
      <w:bookmarkStart w:id="4752" w:name="_Toc120626945"/>
      <w:bookmarkStart w:id="4753" w:name="_Toc120627510"/>
      <w:bookmarkStart w:id="4754" w:name="_Toc120628086"/>
      <w:bookmarkStart w:id="4755" w:name="_Toc120628671"/>
      <w:bookmarkStart w:id="4756" w:name="_Toc120629259"/>
      <w:bookmarkStart w:id="4757" w:name="_Toc120629879"/>
      <w:bookmarkStart w:id="4758" w:name="_Toc120631382"/>
      <w:bookmarkStart w:id="4759" w:name="_Toc120632033"/>
      <w:bookmarkStart w:id="4760" w:name="_Toc120632683"/>
      <w:bookmarkStart w:id="4761" w:name="_Toc120633333"/>
      <w:bookmarkStart w:id="4762" w:name="_Toc120633983"/>
      <w:bookmarkStart w:id="4763" w:name="_Toc120634634"/>
      <w:bookmarkStart w:id="4764" w:name="_Toc120635285"/>
      <w:bookmarkStart w:id="4765" w:name="_Toc121754409"/>
      <w:bookmarkStart w:id="4766" w:name="_Toc121755079"/>
      <w:bookmarkStart w:id="4767" w:name="_Toc129109028"/>
      <w:bookmarkStart w:id="4768" w:name="_Toc129109693"/>
      <w:bookmarkStart w:id="4769" w:name="_Toc129110381"/>
      <w:bookmarkStart w:id="4770" w:name="_Toc130389501"/>
      <w:bookmarkStart w:id="4771" w:name="_Toc130390574"/>
      <w:bookmarkStart w:id="4772" w:name="_Toc130391262"/>
      <w:bookmarkStart w:id="4773" w:name="_Toc131625026"/>
      <w:bookmarkStart w:id="4774" w:name="_Toc137476459"/>
      <w:bookmarkStart w:id="4775" w:name="_Toc138873114"/>
      <w:bookmarkStart w:id="4776" w:name="_Toc138874700"/>
      <w:bookmarkStart w:id="4777" w:name="_Toc145525299"/>
      <w:bookmarkStart w:id="4778" w:name="_Toc153560424"/>
      <w:bookmarkStart w:id="4779" w:name="_Toc161647035"/>
      <w:bookmarkStart w:id="4780" w:name="_Toc169520548"/>
      <w:r>
        <w:rPr>
          <w:lang w:val="en-US"/>
        </w:rPr>
        <w:t>11</w:t>
      </w:r>
      <w:r w:rsidRPr="00931575">
        <w:rPr>
          <w:lang w:val="en-US"/>
        </w:rPr>
        <w:t>.3.2.2.1</w:t>
      </w:r>
      <w:r w:rsidRPr="00931575">
        <w:rPr>
          <w:lang w:val="en-US"/>
        </w:rPr>
        <w:tab/>
        <w:t>Definition and applicability</w:t>
      </w:r>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E66D23B" w14:textId="77777777" w:rsidR="0033710C" w:rsidRDefault="0033710C" w:rsidP="0033710C">
      <w:pPr>
        <w:jc w:val="center"/>
        <w:rPr>
          <w:noProof/>
          <w:color w:val="FF0000"/>
          <w:sz w:val="22"/>
          <w:szCs w:val="22"/>
          <w:lang w:eastAsia="zh-CN"/>
        </w:rPr>
      </w:pPr>
      <w:r w:rsidRPr="00281E8D">
        <w:rPr>
          <w:rFonts w:hint="eastAsia"/>
          <w:noProof/>
          <w:color w:val="FF0000"/>
          <w:sz w:val="32"/>
          <w:szCs w:val="32"/>
          <w:highlight w:val="yellow"/>
          <w:lang w:eastAsia="zh-CN"/>
        </w:rPr>
        <w:t>Omit the unchanged text.</w:t>
      </w:r>
    </w:p>
    <w:p w14:paraId="0563089A" w14:textId="77777777" w:rsidR="004D4DDE" w:rsidRPr="00931575" w:rsidRDefault="004D4DDE" w:rsidP="004D4DDE">
      <w:pPr>
        <w:pStyle w:val="Heading5"/>
        <w:rPr>
          <w:lang w:val="en-US"/>
        </w:rPr>
      </w:pPr>
      <w:bookmarkStart w:id="4781" w:name="_Toc21102992"/>
      <w:bookmarkStart w:id="4782" w:name="_Toc29810841"/>
      <w:bookmarkStart w:id="4783" w:name="_Toc36636201"/>
      <w:bookmarkStart w:id="4784" w:name="_Toc37273147"/>
      <w:bookmarkStart w:id="4785" w:name="_Toc45886235"/>
      <w:bookmarkStart w:id="4786" w:name="_Toc53183308"/>
      <w:bookmarkStart w:id="4787" w:name="_Toc58916017"/>
      <w:bookmarkStart w:id="4788" w:name="_Toc58918198"/>
      <w:bookmarkStart w:id="4789" w:name="_Toc66694068"/>
      <w:bookmarkStart w:id="4790" w:name="_Toc74916053"/>
      <w:bookmarkStart w:id="4791" w:name="_Toc76114678"/>
      <w:bookmarkStart w:id="4792" w:name="_Toc76544564"/>
      <w:bookmarkStart w:id="4793" w:name="_Toc82536686"/>
      <w:bookmarkStart w:id="4794" w:name="_Toc89952979"/>
      <w:bookmarkStart w:id="4795" w:name="_Toc98766795"/>
      <w:bookmarkStart w:id="4796" w:name="_Toc99703158"/>
      <w:bookmarkStart w:id="4797" w:name="_Toc106206948"/>
      <w:bookmarkStart w:id="4798" w:name="_Toc120544996"/>
      <w:bookmarkStart w:id="4799" w:name="_Toc120545351"/>
      <w:bookmarkStart w:id="4800" w:name="_Toc120545967"/>
      <w:bookmarkStart w:id="4801" w:name="_Toc120606871"/>
      <w:bookmarkStart w:id="4802" w:name="_Toc120607225"/>
      <w:bookmarkStart w:id="4803" w:name="_Toc120607582"/>
      <w:bookmarkStart w:id="4804" w:name="_Toc120607945"/>
      <w:bookmarkStart w:id="4805" w:name="_Toc120608310"/>
      <w:bookmarkStart w:id="4806" w:name="_Toc120608690"/>
      <w:bookmarkStart w:id="4807" w:name="_Toc120609070"/>
      <w:bookmarkStart w:id="4808" w:name="_Toc120609461"/>
      <w:bookmarkStart w:id="4809" w:name="_Toc120609852"/>
      <w:bookmarkStart w:id="4810" w:name="_Toc120610253"/>
      <w:bookmarkStart w:id="4811" w:name="_Toc120611006"/>
      <w:bookmarkStart w:id="4812" w:name="_Toc120611415"/>
      <w:bookmarkStart w:id="4813" w:name="_Toc120611833"/>
      <w:bookmarkStart w:id="4814" w:name="_Toc120612253"/>
      <w:bookmarkStart w:id="4815" w:name="_Toc120612680"/>
      <w:bookmarkStart w:id="4816" w:name="_Toc120613109"/>
      <w:bookmarkStart w:id="4817" w:name="_Toc120613539"/>
      <w:bookmarkStart w:id="4818" w:name="_Toc120613969"/>
      <w:bookmarkStart w:id="4819" w:name="_Toc120614412"/>
      <w:bookmarkStart w:id="4820" w:name="_Toc120614871"/>
      <w:bookmarkStart w:id="4821" w:name="_Toc120615346"/>
      <w:bookmarkStart w:id="4822" w:name="_Toc120622554"/>
      <w:bookmarkStart w:id="4823" w:name="_Toc120623060"/>
      <w:bookmarkStart w:id="4824" w:name="_Toc120623698"/>
      <w:bookmarkStart w:id="4825" w:name="_Toc120624235"/>
      <w:bookmarkStart w:id="4826" w:name="_Toc120624772"/>
      <w:bookmarkStart w:id="4827" w:name="_Toc120625309"/>
      <w:bookmarkStart w:id="4828" w:name="_Toc120625846"/>
      <w:bookmarkStart w:id="4829" w:name="_Toc120626393"/>
      <w:bookmarkStart w:id="4830" w:name="_Toc120626949"/>
      <w:bookmarkStart w:id="4831" w:name="_Toc120627514"/>
      <w:bookmarkStart w:id="4832" w:name="_Toc120628090"/>
      <w:bookmarkStart w:id="4833" w:name="_Toc120628675"/>
      <w:bookmarkStart w:id="4834" w:name="_Toc120629263"/>
      <w:bookmarkStart w:id="4835" w:name="_Toc120629883"/>
      <w:bookmarkStart w:id="4836" w:name="_Toc120631388"/>
      <w:bookmarkStart w:id="4837" w:name="_Toc120632039"/>
      <w:bookmarkStart w:id="4838" w:name="_Toc120632689"/>
      <w:bookmarkStart w:id="4839" w:name="_Toc120633339"/>
      <w:bookmarkStart w:id="4840" w:name="_Toc120633989"/>
      <w:bookmarkStart w:id="4841" w:name="_Toc120634640"/>
      <w:bookmarkStart w:id="4842" w:name="_Toc120635291"/>
      <w:bookmarkStart w:id="4843" w:name="_Toc121754415"/>
      <w:bookmarkStart w:id="4844" w:name="_Toc121755085"/>
      <w:bookmarkStart w:id="4845" w:name="_Toc129109034"/>
      <w:bookmarkStart w:id="4846" w:name="_Toc129109699"/>
      <w:bookmarkStart w:id="4847" w:name="_Toc129110387"/>
      <w:bookmarkStart w:id="4848" w:name="_Toc130389507"/>
      <w:bookmarkStart w:id="4849" w:name="_Toc130390580"/>
      <w:bookmarkStart w:id="4850" w:name="_Toc130391268"/>
      <w:bookmarkStart w:id="4851" w:name="_Toc131625032"/>
      <w:bookmarkStart w:id="4852" w:name="_Toc137476465"/>
      <w:bookmarkStart w:id="4853" w:name="_Toc138873120"/>
      <w:bookmarkStart w:id="4854" w:name="_Toc138874706"/>
      <w:bookmarkStart w:id="4855" w:name="_Toc145525305"/>
      <w:bookmarkStart w:id="4856" w:name="_Toc153560430"/>
      <w:bookmarkStart w:id="4857" w:name="_Toc161647041"/>
      <w:bookmarkStart w:id="4858" w:name="_Toc169520554"/>
      <w:r>
        <w:rPr>
          <w:lang w:val="en-US"/>
        </w:rPr>
        <w:t>11.3.</w:t>
      </w:r>
      <w:r w:rsidRPr="00931575">
        <w:rPr>
          <w:lang w:val="en-US"/>
        </w:rPr>
        <w:t>2.2.5</w:t>
      </w:r>
      <w:r w:rsidRPr="00931575">
        <w:rPr>
          <w:lang w:val="en-US"/>
        </w:rPr>
        <w:tab/>
        <w:t>Test Requirement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p>
    <w:p w14:paraId="434DAB26" w14:textId="77777777" w:rsidR="004D4DDE" w:rsidRPr="00931575" w:rsidRDefault="004D4DDE" w:rsidP="004D4DDE">
      <w:pPr>
        <w:pStyle w:val="H6"/>
        <w:rPr>
          <w:lang w:val="en-US"/>
        </w:rPr>
      </w:pPr>
      <w:bookmarkStart w:id="4859" w:name="_Toc21102993"/>
      <w:bookmarkStart w:id="4860" w:name="_Toc29810842"/>
      <w:bookmarkStart w:id="4861" w:name="_Toc36636202"/>
      <w:bookmarkStart w:id="4862" w:name="_Toc37273148"/>
      <w:bookmarkStart w:id="4863" w:name="_Toc45886236"/>
      <w:r>
        <w:rPr>
          <w:lang w:val="en-US"/>
        </w:rPr>
        <w:t>11.3.</w:t>
      </w:r>
      <w:r w:rsidRPr="00931575">
        <w:rPr>
          <w:lang w:val="en-US"/>
        </w:rPr>
        <w:t>2.2.5.1</w:t>
      </w:r>
      <w:r w:rsidRPr="00931575">
        <w:rPr>
          <w:lang w:val="en-US"/>
        </w:rPr>
        <w:tab/>
        <w:t xml:space="preserve">Test Requirement for </w:t>
      </w:r>
      <w:r>
        <w:rPr>
          <w:lang w:val="en-US"/>
        </w:rPr>
        <w:t>SAN</w:t>
      </w:r>
      <w:r w:rsidRPr="00931575">
        <w:rPr>
          <w:lang w:val="en-US"/>
        </w:rPr>
        <w:t xml:space="preserve"> type 1-O</w:t>
      </w:r>
      <w:bookmarkEnd w:id="4859"/>
      <w:bookmarkEnd w:id="4860"/>
      <w:bookmarkEnd w:id="4861"/>
      <w:bookmarkEnd w:id="4862"/>
      <w:bookmarkEnd w:id="4863"/>
    </w:p>
    <w:p w14:paraId="15ABBB48" w14:textId="77777777" w:rsidR="004D4DDE" w:rsidRPr="00931575" w:rsidRDefault="004D4DDE" w:rsidP="004D4DDE">
      <w:pPr>
        <w:rPr>
          <w:lang w:val="en-US"/>
        </w:rPr>
      </w:pPr>
      <w:r w:rsidRPr="00931575">
        <w:rPr>
          <w:lang w:val="en-US"/>
        </w:rPr>
        <w:t xml:space="preserve">The fraction of falsely detected ACK bits shall be less than 1% and the fraction of correctly detected ACK bits shall be larger than 99% for the SNR listed in tables </w:t>
      </w:r>
      <w:r>
        <w:rPr>
          <w:lang w:val="en-US"/>
        </w:rPr>
        <w:t>11.3.</w:t>
      </w:r>
      <w:r w:rsidRPr="00931575">
        <w:rPr>
          <w:lang w:val="en-US"/>
        </w:rPr>
        <w:t xml:space="preserve">2.2.5-1 and table </w:t>
      </w:r>
      <w:r>
        <w:rPr>
          <w:lang w:val="en-US"/>
        </w:rPr>
        <w:t>11.3.</w:t>
      </w:r>
      <w:r w:rsidRPr="00931575">
        <w:rPr>
          <w:lang w:val="en-US"/>
        </w:rPr>
        <w:t>2.2.5-2.</w:t>
      </w:r>
    </w:p>
    <w:p w14:paraId="783C70E6" w14:textId="77777777" w:rsidR="004D4DDE" w:rsidRPr="00931575" w:rsidRDefault="004D4DDE" w:rsidP="004D4DDE">
      <w:pPr>
        <w:pStyle w:val="TH"/>
      </w:pPr>
      <w:r w:rsidRPr="00931575">
        <w:t xml:space="preserve">Table </w:t>
      </w:r>
      <w:r>
        <w:t>11.3.</w:t>
      </w:r>
      <w:r w:rsidRPr="00931575">
        <w:t xml:space="preserve">2.2.5.1-1: </w:t>
      </w:r>
      <w:r w:rsidRPr="00931575">
        <w:rPr>
          <w:lang w:val="en-US"/>
        </w:rPr>
        <w:t>Required SNR</w:t>
      </w:r>
      <w:r w:rsidRPr="00931575">
        <w:t xml:space="preserve"> for PUCCH format 1 with 15 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4D4DDE" w:rsidRPr="00E92A2E" w14:paraId="51C9B116" w14:textId="77777777" w:rsidTr="0060788F">
        <w:trPr>
          <w:trHeight w:val="621"/>
          <w:jc w:val="center"/>
        </w:trPr>
        <w:tc>
          <w:tcPr>
            <w:tcW w:w="1525" w:type="dxa"/>
          </w:tcPr>
          <w:p w14:paraId="41C42D27" w14:textId="77777777" w:rsidR="004D4DDE" w:rsidRPr="00D55675" w:rsidRDefault="004D4DDE" w:rsidP="0060788F">
            <w:pPr>
              <w:pStyle w:val="TAH"/>
            </w:pPr>
            <w:r w:rsidRPr="00D55675">
              <w:t xml:space="preserve">Number of </w:t>
            </w:r>
          </w:p>
          <w:p w14:paraId="1E0505EA" w14:textId="77777777" w:rsidR="004D4DDE" w:rsidRPr="00D55675" w:rsidRDefault="004D4DDE" w:rsidP="0060788F">
            <w:pPr>
              <w:pStyle w:val="TAH"/>
            </w:pPr>
            <w:r w:rsidRPr="00D55675">
              <w:t>TX antennas</w:t>
            </w:r>
          </w:p>
        </w:tc>
        <w:tc>
          <w:tcPr>
            <w:tcW w:w="1620" w:type="dxa"/>
          </w:tcPr>
          <w:p w14:paraId="41C0A631" w14:textId="77777777" w:rsidR="004D4DDE" w:rsidRPr="00D55675" w:rsidRDefault="004D4DDE" w:rsidP="0060788F">
            <w:pPr>
              <w:pStyle w:val="TAH"/>
            </w:pPr>
            <w:r w:rsidRPr="009D7203">
              <w:t>Number of demodulation branches</w:t>
            </w:r>
          </w:p>
        </w:tc>
        <w:tc>
          <w:tcPr>
            <w:tcW w:w="1445" w:type="dxa"/>
          </w:tcPr>
          <w:p w14:paraId="16B48AE2" w14:textId="2574EF38" w:rsidR="004D4DDE" w:rsidRPr="00D55675" w:rsidRDefault="004D4DDE" w:rsidP="0060788F">
            <w:pPr>
              <w:pStyle w:val="TAH"/>
            </w:pPr>
            <w:r>
              <w:t>Cycli</w:t>
            </w:r>
            <w:ins w:id="4864" w:author="Ericsson_Nicholas Pu" w:date="2024-08-01T11:27:00Z">
              <w:r w:rsidR="004E4AC6">
                <w:rPr>
                  <w:rFonts w:hint="eastAsia"/>
                  <w:lang w:eastAsia="zh-CN"/>
                </w:rPr>
                <w:t>c</w:t>
              </w:r>
            </w:ins>
            <w:del w:id="4865" w:author="Ericsson_Nicholas Pu" w:date="2024-08-01T11:27:00Z">
              <w:r w:rsidDel="004E4AC6">
                <w:delText>s</w:delText>
              </w:r>
            </w:del>
            <w:r>
              <w:t xml:space="preserve"> Prefix</w:t>
            </w:r>
          </w:p>
        </w:tc>
        <w:tc>
          <w:tcPr>
            <w:tcW w:w="3003" w:type="dxa"/>
          </w:tcPr>
          <w:p w14:paraId="2740B4DA" w14:textId="77777777" w:rsidR="004D4DDE" w:rsidRPr="00D55675" w:rsidRDefault="004D4DDE" w:rsidP="0060788F">
            <w:pPr>
              <w:pStyle w:val="TAH"/>
            </w:pPr>
            <w:r w:rsidRPr="00D55675">
              <w:t>Propagation conditions and</w:t>
            </w:r>
          </w:p>
          <w:p w14:paraId="7866E43C" w14:textId="22F62453" w:rsidR="004D4DDE" w:rsidRPr="00D55675" w:rsidRDefault="004D4DDE" w:rsidP="0060788F">
            <w:pPr>
              <w:pStyle w:val="TAH"/>
            </w:pPr>
            <w:r w:rsidRPr="00D55675">
              <w:t>correlation matrix (</w:t>
            </w:r>
            <w:r w:rsidRPr="00415022">
              <w:t xml:space="preserve">Annex </w:t>
            </w:r>
            <w:ins w:id="4866" w:author="Ericsson_Nicholas Pu" w:date="2024-08-01T11:27:00Z">
              <w:r w:rsidR="004E4AC6">
                <w:rPr>
                  <w:rFonts w:hint="eastAsia"/>
                  <w:lang w:eastAsia="zh-CN"/>
                </w:rPr>
                <w:t>G</w:t>
              </w:r>
            </w:ins>
            <w:del w:id="4867" w:author="Ericsson_Nicholas Pu" w:date="2024-08-01T11:27:00Z">
              <w:r w:rsidRPr="00415022" w:rsidDel="004E4AC6">
                <w:delText>X</w:delText>
              </w:r>
            </w:del>
            <w:r w:rsidRPr="00415022">
              <w:t>)</w:t>
            </w:r>
          </w:p>
        </w:tc>
        <w:tc>
          <w:tcPr>
            <w:tcW w:w="1140" w:type="dxa"/>
            <w:shd w:val="clear" w:color="auto" w:fill="auto"/>
          </w:tcPr>
          <w:p w14:paraId="1E4ED838" w14:textId="77777777" w:rsidR="004D4DDE" w:rsidRPr="00D55675" w:rsidRDefault="004D4DDE" w:rsidP="0060788F">
            <w:pPr>
              <w:pStyle w:val="TAH"/>
            </w:pPr>
            <w:r w:rsidRPr="00D55675">
              <w:t>SNR (dB)</w:t>
            </w:r>
          </w:p>
        </w:tc>
      </w:tr>
      <w:tr w:rsidR="004D4DDE" w14:paraId="75740F55" w14:textId="77777777" w:rsidTr="0060788F">
        <w:trPr>
          <w:jc w:val="center"/>
        </w:trPr>
        <w:tc>
          <w:tcPr>
            <w:tcW w:w="1525" w:type="dxa"/>
            <w:vMerge w:val="restart"/>
          </w:tcPr>
          <w:p w14:paraId="419B838A" w14:textId="77777777" w:rsidR="004D4DDE" w:rsidRDefault="004D4DDE" w:rsidP="0060788F">
            <w:pPr>
              <w:pStyle w:val="TAC"/>
            </w:pPr>
            <w:r w:rsidRPr="00F95B02">
              <w:t>1</w:t>
            </w:r>
          </w:p>
        </w:tc>
        <w:tc>
          <w:tcPr>
            <w:tcW w:w="1620" w:type="dxa"/>
            <w:tcBorders>
              <w:bottom w:val="nil"/>
            </w:tcBorders>
          </w:tcPr>
          <w:p w14:paraId="06122A37" w14:textId="77777777" w:rsidR="004D4DDE" w:rsidRDefault="004D4DDE" w:rsidP="0060788F">
            <w:pPr>
              <w:pStyle w:val="TAC"/>
            </w:pPr>
            <w:r>
              <w:t>1</w:t>
            </w:r>
          </w:p>
        </w:tc>
        <w:tc>
          <w:tcPr>
            <w:tcW w:w="1445" w:type="dxa"/>
            <w:tcBorders>
              <w:bottom w:val="nil"/>
            </w:tcBorders>
          </w:tcPr>
          <w:p w14:paraId="01EA34BC" w14:textId="77777777" w:rsidR="004D4DDE" w:rsidRDefault="004D4DDE" w:rsidP="0060788F">
            <w:pPr>
              <w:pStyle w:val="TAC"/>
              <w:rPr>
                <w:rFonts w:cs="Arial"/>
              </w:rPr>
            </w:pPr>
            <w:r>
              <w:rPr>
                <w:rFonts w:cs="Arial"/>
              </w:rPr>
              <w:t>Normal</w:t>
            </w:r>
          </w:p>
        </w:tc>
        <w:tc>
          <w:tcPr>
            <w:tcW w:w="3003" w:type="dxa"/>
            <w:tcBorders>
              <w:bottom w:val="nil"/>
            </w:tcBorders>
          </w:tcPr>
          <w:p w14:paraId="10F5BEFB" w14:textId="77777777" w:rsidR="004D4DDE" w:rsidRDefault="004D4DD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EAC5CE2" w14:textId="77777777" w:rsidR="004D4DDE" w:rsidRDefault="004D4DDE" w:rsidP="0060788F">
            <w:pPr>
              <w:pStyle w:val="TAC"/>
            </w:pPr>
            <w:r>
              <w:t>2.1</w:t>
            </w:r>
          </w:p>
        </w:tc>
      </w:tr>
      <w:tr w:rsidR="004D4DDE" w14:paraId="70FF10F1" w14:textId="77777777" w:rsidTr="0060788F">
        <w:trPr>
          <w:jc w:val="center"/>
        </w:trPr>
        <w:tc>
          <w:tcPr>
            <w:tcW w:w="1525" w:type="dxa"/>
            <w:vMerge/>
            <w:tcBorders>
              <w:bottom w:val="single" w:sz="4" w:space="0" w:color="auto"/>
            </w:tcBorders>
          </w:tcPr>
          <w:p w14:paraId="007D29CB" w14:textId="77777777" w:rsidR="004D4DDE" w:rsidRDefault="004D4DDE" w:rsidP="0060788F">
            <w:pPr>
              <w:pStyle w:val="TAC"/>
            </w:pPr>
          </w:p>
        </w:tc>
        <w:tc>
          <w:tcPr>
            <w:tcW w:w="1620" w:type="dxa"/>
            <w:tcBorders>
              <w:bottom w:val="single" w:sz="4" w:space="0" w:color="auto"/>
            </w:tcBorders>
          </w:tcPr>
          <w:p w14:paraId="5CB8F23D" w14:textId="77777777" w:rsidR="004D4DDE" w:rsidRDefault="004D4DDE" w:rsidP="0060788F">
            <w:pPr>
              <w:pStyle w:val="TAC"/>
            </w:pPr>
            <w:r>
              <w:t>2</w:t>
            </w:r>
          </w:p>
        </w:tc>
        <w:tc>
          <w:tcPr>
            <w:tcW w:w="1445" w:type="dxa"/>
            <w:tcBorders>
              <w:bottom w:val="single" w:sz="4" w:space="0" w:color="auto"/>
            </w:tcBorders>
          </w:tcPr>
          <w:p w14:paraId="3E31EF6B" w14:textId="77777777" w:rsidR="004D4DDE" w:rsidRDefault="004D4DDE" w:rsidP="0060788F">
            <w:pPr>
              <w:pStyle w:val="TAC"/>
              <w:rPr>
                <w:rFonts w:cs="Arial"/>
              </w:rPr>
            </w:pPr>
            <w:r>
              <w:rPr>
                <w:rFonts w:cs="Arial"/>
              </w:rPr>
              <w:t>Normal</w:t>
            </w:r>
          </w:p>
        </w:tc>
        <w:tc>
          <w:tcPr>
            <w:tcW w:w="3003" w:type="dxa"/>
            <w:tcBorders>
              <w:bottom w:val="single" w:sz="4" w:space="0" w:color="auto"/>
            </w:tcBorders>
          </w:tcPr>
          <w:p w14:paraId="1CBAB856" w14:textId="77777777" w:rsidR="004D4DDE" w:rsidRDefault="004D4DD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23E7443" w14:textId="77777777" w:rsidR="004D4DDE" w:rsidRDefault="004D4DDE" w:rsidP="0060788F">
            <w:pPr>
              <w:pStyle w:val="TAC"/>
            </w:pPr>
            <w:r>
              <w:t>-4.0</w:t>
            </w:r>
          </w:p>
        </w:tc>
      </w:tr>
    </w:tbl>
    <w:p w14:paraId="0439EF41" w14:textId="77777777" w:rsidR="004D4DDE" w:rsidRPr="00931575" w:rsidRDefault="004D4DDE" w:rsidP="004D4DDE"/>
    <w:p w14:paraId="3D9C5446" w14:textId="77777777" w:rsidR="004D4DDE" w:rsidRPr="00931575" w:rsidRDefault="004D4DDE" w:rsidP="004D4DDE">
      <w:pPr>
        <w:pStyle w:val="TH"/>
      </w:pPr>
      <w:r w:rsidRPr="00931575">
        <w:t xml:space="preserve">Table </w:t>
      </w:r>
      <w:r>
        <w:t>11.3.</w:t>
      </w:r>
      <w:r w:rsidRPr="00931575">
        <w:t xml:space="preserve">2.2.5.1-2: </w:t>
      </w:r>
      <w:r w:rsidRPr="00931575">
        <w:rPr>
          <w:lang w:val="en-US"/>
        </w:rPr>
        <w:t>Required SNR</w:t>
      </w:r>
      <w:r w:rsidRPr="00931575">
        <w:t xml:space="preserve"> for PUCCH format 1 with 30 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4D4DDE" w:rsidRPr="00E92A2E" w14:paraId="0A25E339" w14:textId="77777777" w:rsidTr="0060788F">
        <w:trPr>
          <w:trHeight w:val="621"/>
          <w:jc w:val="center"/>
        </w:trPr>
        <w:tc>
          <w:tcPr>
            <w:tcW w:w="1525" w:type="dxa"/>
          </w:tcPr>
          <w:p w14:paraId="3159DC18" w14:textId="77777777" w:rsidR="004D4DDE" w:rsidRPr="00D55675" w:rsidRDefault="004D4DDE" w:rsidP="0060788F">
            <w:pPr>
              <w:pStyle w:val="TAH"/>
            </w:pPr>
            <w:r w:rsidRPr="00D55675">
              <w:t xml:space="preserve">Number of </w:t>
            </w:r>
          </w:p>
          <w:p w14:paraId="5F5D5650" w14:textId="77777777" w:rsidR="004D4DDE" w:rsidRPr="00D55675" w:rsidRDefault="004D4DDE" w:rsidP="0060788F">
            <w:pPr>
              <w:pStyle w:val="TAH"/>
            </w:pPr>
            <w:r w:rsidRPr="00D55675">
              <w:t>TX antennas</w:t>
            </w:r>
          </w:p>
        </w:tc>
        <w:tc>
          <w:tcPr>
            <w:tcW w:w="1620" w:type="dxa"/>
          </w:tcPr>
          <w:p w14:paraId="1AC533D9" w14:textId="77777777" w:rsidR="004D4DDE" w:rsidRPr="00D55675" w:rsidRDefault="004D4DDE" w:rsidP="0060788F">
            <w:pPr>
              <w:pStyle w:val="TAH"/>
            </w:pPr>
            <w:r w:rsidRPr="009D7203">
              <w:t>Number of demodulation branches</w:t>
            </w:r>
          </w:p>
        </w:tc>
        <w:tc>
          <w:tcPr>
            <w:tcW w:w="1445" w:type="dxa"/>
          </w:tcPr>
          <w:p w14:paraId="1A62DE2E" w14:textId="51BDD3CB" w:rsidR="004D4DDE" w:rsidRPr="00D55675" w:rsidRDefault="004D4DDE" w:rsidP="0060788F">
            <w:pPr>
              <w:pStyle w:val="TAH"/>
            </w:pPr>
            <w:r>
              <w:t>Cycli</w:t>
            </w:r>
            <w:ins w:id="4868" w:author="Ericsson_Nicholas Pu" w:date="2024-08-01T11:27:00Z">
              <w:r w:rsidR="004E4AC6">
                <w:rPr>
                  <w:rFonts w:hint="eastAsia"/>
                  <w:lang w:eastAsia="zh-CN"/>
                </w:rPr>
                <w:t>c</w:t>
              </w:r>
            </w:ins>
            <w:del w:id="4869" w:author="Ericsson_Nicholas Pu" w:date="2024-08-01T11:27:00Z">
              <w:r w:rsidDel="004E4AC6">
                <w:delText>s</w:delText>
              </w:r>
            </w:del>
            <w:r>
              <w:t xml:space="preserve"> Prefix</w:t>
            </w:r>
          </w:p>
        </w:tc>
        <w:tc>
          <w:tcPr>
            <w:tcW w:w="3003" w:type="dxa"/>
          </w:tcPr>
          <w:p w14:paraId="5DF25616" w14:textId="77777777" w:rsidR="004D4DDE" w:rsidRPr="00D55675" w:rsidRDefault="004D4DDE" w:rsidP="0060788F">
            <w:pPr>
              <w:pStyle w:val="TAH"/>
            </w:pPr>
            <w:r w:rsidRPr="00D55675">
              <w:t>Propagation conditions and</w:t>
            </w:r>
          </w:p>
          <w:p w14:paraId="34DD7FDB" w14:textId="6AE44F70" w:rsidR="004D4DDE" w:rsidRPr="00D55675" w:rsidRDefault="004D4DDE" w:rsidP="0060788F">
            <w:pPr>
              <w:pStyle w:val="TAH"/>
            </w:pPr>
            <w:r w:rsidRPr="00D55675">
              <w:t>correlation matrix (</w:t>
            </w:r>
            <w:r w:rsidRPr="00415022">
              <w:t xml:space="preserve">Annex </w:t>
            </w:r>
            <w:ins w:id="4870" w:author="Ericsson_Nicholas Pu" w:date="2024-08-01T11:27:00Z">
              <w:r w:rsidR="004E4AC6">
                <w:rPr>
                  <w:rFonts w:hint="eastAsia"/>
                  <w:lang w:eastAsia="zh-CN"/>
                </w:rPr>
                <w:t>G</w:t>
              </w:r>
            </w:ins>
            <w:del w:id="4871" w:author="Ericsson_Nicholas Pu" w:date="2024-08-01T11:27:00Z">
              <w:r w:rsidRPr="00415022" w:rsidDel="004E4AC6">
                <w:delText>X</w:delText>
              </w:r>
            </w:del>
            <w:r w:rsidRPr="00D55675">
              <w:t>)</w:t>
            </w:r>
          </w:p>
        </w:tc>
        <w:tc>
          <w:tcPr>
            <w:tcW w:w="1140" w:type="dxa"/>
            <w:shd w:val="clear" w:color="auto" w:fill="auto"/>
          </w:tcPr>
          <w:p w14:paraId="307EC3AF" w14:textId="77777777" w:rsidR="004D4DDE" w:rsidRPr="00D55675" w:rsidRDefault="004D4DDE" w:rsidP="0060788F">
            <w:pPr>
              <w:pStyle w:val="TAH"/>
            </w:pPr>
            <w:r w:rsidRPr="00D55675">
              <w:t>SNR (dB)</w:t>
            </w:r>
          </w:p>
        </w:tc>
      </w:tr>
      <w:tr w:rsidR="004D4DDE" w14:paraId="1146FDC6" w14:textId="77777777" w:rsidTr="0060788F">
        <w:trPr>
          <w:jc w:val="center"/>
        </w:trPr>
        <w:tc>
          <w:tcPr>
            <w:tcW w:w="1525" w:type="dxa"/>
            <w:vMerge w:val="restart"/>
          </w:tcPr>
          <w:p w14:paraId="6A8AC298" w14:textId="77777777" w:rsidR="004D4DDE" w:rsidRDefault="004D4DDE" w:rsidP="0060788F">
            <w:pPr>
              <w:pStyle w:val="TAC"/>
            </w:pPr>
            <w:r w:rsidRPr="00F95B02">
              <w:t>1</w:t>
            </w:r>
          </w:p>
        </w:tc>
        <w:tc>
          <w:tcPr>
            <w:tcW w:w="1620" w:type="dxa"/>
            <w:tcBorders>
              <w:bottom w:val="nil"/>
            </w:tcBorders>
          </w:tcPr>
          <w:p w14:paraId="68582698" w14:textId="77777777" w:rsidR="004D4DDE" w:rsidRDefault="004D4DDE" w:rsidP="0060788F">
            <w:pPr>
              <w:pStyle w:val="TAC"/>
            </w:pPr>
            <w:r>
              <w:t>1</w:t>
            </w:r>
          </w:p>
        </w:tc>
        <w:tc>
          <w:tcPr>
            <w:tcW w:w="1445" w:type="dxa"/>
            <w:tcBorders>
              <w:bottom w:val="nil"/>
            </w:tcBorders>
          </w:tcPr>
          <w:p w14:paraId="18CD8C35" w14:textId="77777777" w:rsidR="004D4DDE" w:rsidRDefault="004D4DDE" w:rsidP="0060788F">
            <w:pPr>
              <w:pStyle w:val="TAC"/>
              <w:rPr>
                <w:rFonts w:cs="Arial"/>
              </w:rPr>
            </w:pPr>
            <w:r>
              <w:rPr>
                <w:rFonts w:cs="Arial"/>
              </w:rPr>
              <w:t>Normal</w:t>
            </w:r>
          </w:p>
        </w:tc>
        <w:tc>
          <w:tcPr>
            <w:tcW w:w="3003" w:type="dxa"/>
            <w:tcBorders>
              <w:bottom w:val="nil"/>
            </w:tcBorders>
          </w:tcPr>
          <w:p w14:paraId="208891D1" w14:textId="77777777" w:rsidR="004D4DDE" w:rsidRDefault="004D4DD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24EBA1F" w14:textId="77777777" w:rsidR="004D4DDE" w:rsidRDefault="004D4DDE" w:rsidP="0060788F">
            <w:pPr>
              <w:pStyle w:val="TAC"/>
            </w:pPr>
            <w:r>
              <w:t>3.7</w:t>
            </w:r>
          </w:p>
        </w:tc>
      </w:tr>
      <w:tr w:rsidR="004D4DDE" w14:paraId="1AD3E608" w14:textId="77777777" w:rsidTr="0060788F">
        <w:trPr>
          <w:jc w:val="center"/>
        </w:trPr>
        <w:tc>
          <w:tcPr>
            <w:tcW w:w="1525" w:type="dxa"/>
            <w:vMerge/>
            <w:tcBorders>
              <w:bottom w:val="single" w:sz="4" w:space="0" w:color="auto"/>
            </w:tcBorders>
          </w:tcPr>
          <w:p w14:paraId="6B82457B" w14:textId="77777777" w:rsidR="004D4DDE" w:rsidRDefault="004D4DDE" w:rsidP="0060788F">
            <w:pPr>
              <w:pStyle w:val="TAC"/>
            </w:pPr>
          </w:p>
        </w:tc>
        <w:tc>
          <w:tcPr>
            <w:tcW w:w="1620" w:type="dxa"/>
            <w:tcBorders>
              <w:bottom w:val="single" w:sz="4" w:space="0" w:color="auto"/>
            </w:tcBorders>
          </w:tcPr>
          <w:p w14:paraId="7FB0747E" w14:textId="77777777" w:rsidR="004D4DDE" w:rsidRDefault="004D4DDE" w:rsidP="0060788F">
            <w:pPr>
              <w:pStyle w:val="TAC"/>
            </w:pPr>
            <w:r>
              <w:t>2</w:t>
            </w:r>
          </w:p>
        </w:tc>
        <w:tc>
          <w:tcPr>
            <w:tcW w:w="1445" w:type="dxa"/>
            <w:tcBorders>
              <w:bottom w:val="single" w:sz="4" w:space="0" w:color="auto"/>
            </w:tcBorders>
          </w:tcPr>
          <w:p w14:paraId="2F720CDF" w14:textId="77777777" w:rsidR="004D4DDE" w:rsidRDefault="004D4DDE" w:rsidP="0060788F">
            <w:pPr>
              <w:pStyle w:val="TAC"/>
              <w:rPr>
                <w:rFonts w:cs="Arial"/>
              </w:rPr>
            </w:pPr>
            <w:r>
              <w:rPr>
                <w:rFonts w:cs="Arial"/>
              </w:rPr>
              <w:t>Normal</w:t>
            </w:r>
          </w:p>
        </w:tc>
        <w:tc>
          <w:tcPr>
            <w:tcW w:w="3003" w:type="dxa"/>
            <w:tcBorders>
              <w:bottom w:val="single" w:sz="4" w:space="0" w:color="auto"/>
            </w:tcBorders>
          </w:tcPr>
          <w:p w14:paraId="45648DAB" w14:textId="77777777" w:rsidR="004D4DDE" w:rsidRDefault="004D4DD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D9BBDFA" w14:textId="77777777" w:rsidR="004D4DDE" w:rsidRDefault="004D4DDE" w:rsidP="0060788F">
            <w:pPr>
              <w:pStyle w:val="TAC"/>
            </w:pPr>
            <w:r>
              <w:t>-2.8</w:t>
            </w:r>
          </w:p>
        </w:tc>
      </w:tr>
    </w:tbl>
    <w:p w14:paraId="1AED87AE" w14:textId="77777777" w:rsidR="00281E8D" w:rsidRDefault="00281E8D">
      <w:pPr>
        <w:rPr>
          <w:noProof/>
          <w:color w:val="FF0000"/>
          <w:sz w:val="22"/>
          <w:szCs w:val="22"/>
        </w:rPr>
      </w:pPr>
    </w:p>
    <w:p w14:paraId="01954293" w14:textId="77777777" w:rsidR="00581F9A" w:rsidRPr="00931575" w:rsidRDefault="00581F9A" w:rsidP="00581F9A">
      <w:pPr>
        <w:pStyle w:val="Heading3"/>
      </w:pPr>
      <w:bookmarkStart w:id="4872" w:name="_Toc21102995"/>
      <w:bookmarkStart w:id="4873" w:name="_Toc29810844"/>
      <w:bookmarkStart w:id="4874" w:name="_Toc36636204"/>
      <w:bookmarkStart w:id="4875" w:name="_Toc37273150"/>
      <w:bookmarkStart w:id="4876" w:name="_Toc45886238"/>
      <w:bookmarkStart w:id="4877" w:name="_Toc53183309"/>
      <w:bookmarkStart w:id="4878" w:name="_Toc58916018"/>
      <w:bookmarkStart w:id="4879" w:name="_Toc58918199"/>
      <w:bookmarkStart w:id="4880" w:name="_Toc66694069"/>
      <w:bookmarkStart w:id="4881" w:name="_Toc74916054"/>
      <w:bookmarkStart w:id="4882" w:name="_Toc76114679"/>
      <w:bookmarkStart w:id="4883" w:name="_Toc76544565"/>
      <w:bookmarkStart w:id="4884" w:name="_Toc82536687"/>
      <w:bookmarkStart w:id="4885" w:name="_Toc89952980"/>
      <w:bookmarkStart w:id="4886" w:name="_Toc98766796"/>
      <w:bookmarkStart w:id="4887" w:name="_Toc99703159"/>
      <w:bookmarkStart w:id="4888" w:name="_Toc106206949"/>
      <w:bookmarkStart w:id="4889" w:name="_Toc120544997"/>
      <w:bookmarkStart w:id="4890" w:name="_Toc120545352"/>
      <w:bookmarkStart w:id="4891" w:name="_Toc120545968"/>
      <w:bookmarkStart w:id="4892" w:name="_Toc120606872"/>
      <w:bookmarkStart w:id="4893" w:name="_Toc120607226"/>
      <w:bookmarkStart w:id="4894" w:name="_Toc120607583"/>
      <w:bookmarkStart w:id="4895" w:name="_Toc120607946"/>
      <w:bookmarkStart w:id="4896" w:name="_Toc120608311"/>
      <w:bookmarkStart w:id="4897" w:name="_Toc120608691"/>
      <w:bookmarkStart w:id="4898" w:name="_Toc120609071"/>
      <w:bookmarkStart w:id="4899" w:name="_Toc120609462"/>
      <w:bookmarkStart w:id="4900" w:name="_Toc120609853"/>
      <w:bookmarkStart w:id="4901" w:name="_Toc120610254"/>
      <w:bookmarkStart w:id="4902" w:name="_Toc120611007"/>
      <w:bookmarkStart w:id="4903" w:name="_Toc120611416"/>
      <w:bookmarkStart w:id="4904" w:name="_Toc120611834"/>
      <w:bookmarkStart w:id="4905" w:name="_Toc120612254"/>
      <w:bookmarkStart w:id="4906" w:name="_Toc120612681"/>
      <w:bookmarkStart w:id="4907" w:name="_Toc120613110"/>
      <w:bookmarkStart w:id="4908" w:name="_Toc120613540"/>
      <w:bookmarkStart w:id="4909" w:name="_Toc120613970"/>
      <w:bookmarkStart w:id="4910" w:name="_Toc120614413"/>
      <w:bookmarkStart w:id="4911" w:name="_Toc120614872"/>
      <w:bookmarkStart w:id="4912" w:name="_Toc120615347"/>
      <w:bookmarkStart w:id="4913" w:name="_Toc120622555"/>
      <w:bookmarkStart w:id="4914" w:name="_Toc120623061"/>
      <w:bookmarkStart w:id="4915" w:name="_Toc120623699"/>
      <w:bookmarkStart w:id="4916" w:name="_Toc120624236"/>
      <w:bookmarkStart w:id="4917" w:name="_Toc120624773"/>
      <w:bookmarkStart w:id="4918" w:name="_Toc120625310"/>
      <w:bookmarkStart w:id="4919" w:name="_Toc120625847"/>
      <w:bookmarkStart w:id="4920" w:name="_Toc120626394"/>
      <w:bookmarkStart w:id="4921" w:name="_Toc120626950"/>
      <w:bookmarkStart w:id="4922" w:name="_Toc120627515"/>
      <w:bookmarkStart w:id="4923" w:name="_Toc120628091"/>
      <w:bookmarkStart w:id="4924" w:name="_Toc120628676"/>
      <w:bookmarkStart w:id="4925" w:name="_Toc120629264"/>
      <w:bookmarkStart w:id="4926" w:name="_Toc120629884"/>
      <w:bookmarkStart w:id="4927" w:name="_Toc120631389"/>
      <w:bookmarkStart w:id="4928" w:name="_Toc120632040"/>
      <w:bookmarkStart w:id="4929" w:name="_Toc120632690"/>
      <w:bookmarkStart w:id="4930" w:name="_Toc120633340"/>
      <w:bookmarkStart w:id="4931" w:name="_Toc120633990"/>
      <w:bookmarkStart w:id="4932" w:name="_Toc120634641"/>
      <w:bookmarkStart w:id="4933" w:name="_Toc120635292"/>
      <w:bookmarkStart w:id="4934" w:name="_Toc121754416"/>
      <w:bookmarkStart w:id="4935" w:name="_Toc121755086"/>
      <w:bookmarkStart w:id="4936" w:name="_Toc129109035"/>
      <w:bookmarkStart w:id="4937" w:name="_Toc129109700"/>
      <w:bookmarkStart w:id="4938" w:name="_Toc129110388"/>
      <w:bookmarkStart w:id="4939" w:name="_Toc130389508"/>
      <w:bookmarkStart w:id="4940" w:name="_Toc130390581"/>
      <w:bookmarkStart w:id="4941" w:name="_Toc130391269"/>
      <w:bookmarkStart w:id="4942" w:name="_Toc131625033"/>
      <w:bookmarkStart w:id="4943" w:name="_Toc137476466"/>
      <w:bookmarkStart w:id="4944" w:name="_Toc138873121"/>
      <w:bookmarkStart w:id="4945" w:name="_Toc138874707"/>
      <w:bookmarkStart w:id="4946" w:name="_Toc145525306"/>
      <w:bookmarkStart w:id="4947" w:name="_Toc153560431"/>
      <w:bookmarkStart w:id="4948" w:name="_Toc161647042"/>
      <w:bookmarkStart w:id="4949" w:name="_Toc169520555"/>
      <w:r>
        <w:t>11.3.</w:t>
      </w:r>
      <w:r w:rsidRPr="00931575">
        <w:t>3</w:t>
      </w:r>
      <w:r w:rsidRPr="00931575">
        <w:tab/>
        <w:t>Performance requirements for PUCCH format 2</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5627C3F0" w14:textId="77777777" w:rsidR="00581F9A" w:rsidRPr="00931575" w:rsidRDefault="00581F9A" w:rsidP="00581F9A">
      <w:pPr>
        <w:pStyle w:val="Heading4"/>
      </w:pPr>
      <w:bookmarkStart w:id="4950" w:name="_Toc21102996"/>
      <w:bookmarkStart w:id="4951" w:name="_Toc29810845"/>
      <w:bookmarkStart w:id="4952" w:name="_Toc36636205"/>
      <w:bookmarkStart w:id="4953" w:name="_Toc37273151"/>
      <w:bookmarkStart w:id="4954" w:name="_Toc45886239"/>
      <w:bookmarkStart w:id="4955" w:name="_Toc53183310"/>
      <w:bookmarkStart w:id="4956" w:name="_Toc58916019"/>
      <w:bookmarkStart w:id="4957" w:name="_Toc58918200"/>
      <w:bookmarkStart w:id="4958" w:name="_Toc66694070"/>
      <w:bookmarkStart w:id="4959" w:name="_Toc74916055"/>
      <w:bookmarkStart w:id="4960" w:name="_Toc76114680"/>
      <w:bookmarkStart w:id="4961" w:name="_Toc76544566"/>
      <w:bookmarkStart w:id="4962" w:name="_Toc82536688"/>
      <w:bookmarkStart w:id="4963" w:name="_Toc89952981"/>
      <w:bookmarkStart w:id="4964" w:name="_Toc98766797"/>
      <w:bookmarkStart w:id="4965" w:name="_Toc99703160"/>
      <w:bookmarkStart w:id="4966" w:name="_Toc106206950"/>
      <w:bookmarkStart w:id="4967" w:name="_Toc120544998"/>
      <w:bookmarkStart w:id="4968" w:name="_Toc120545353"/>
      <w:bookmarkStart w:id="4969" w:name="_Toc120545969"/>
      <w:bookmarkStart w:id="4970" w:name="_Toc120606873"/>
      <w:bookmarkStart w:id="4971" w:name="_Toc120607227"/>
      <w:bookmarkStart w:id="4972" w:name="_Toc120607584"/>
      <w:bookmarkStart w:id="4973" w:name="_Toc120607947"/>
      <w:bookmarkStart w:id="4974" w:name="_Toc120608312"/>
      <w:bookmarkStart w:id="4975" w:name="_Toc120608692"/>
      <w:bookmarkStart w:id="4976" w:name="_Toc120609072"/>
      <w:bookmarkStart w:id="4977" w:name="_Toc120609463"/>
      <w:bookmarkStart w:id="4978" w:name="_Toc120609854"/>
      <w:bookmarkStart w:id="4979" w:name="_Toc120610255"/>
      <w:bookmarkStart w:id="4980" w:name="_Toc120611008"/>
      <w:bookmarkStart w:id="4981" w:name="_Toc120611417"/>
      <w:bookmarkStart w:id="4982" w:name="_Toc120611835"/>
      <w:bookmarkStart w:id="4983" w:name="_Toc120612255"/>
      <w:bookmarkStart w:id="4984" w:name="_Toc120612682"/>
      <w:bookmarkStart w:id="4985" w:name="_Toc120613111"/>
      <w:bookmarkStart w:id="4986" w:name="_Toc120613541"/>
      <w:bookmarkStart w:id="4987" w:name="_Toc120613971"/>
      <w:bookmarkStart w:id="4988" w:name="_Toc120614414"/>
      <w:bookmarkStart w:id="4989" w:name="_Toc120614873"/>
      <w:bookmarkStart w:id="4990" w:name="_Toc120615348"/>
      <w:bookmarkStart w:id="4991" w:name="_Toc120622556"/>
      <w:bookmarkStart w:id="4992" w:name="_Toc120623062"/>
      <w:bookmarkStart w:id="4993" w:name="_Toc120623700"/>
      <w:bookmarkStart w:id="4994" w:name="_Toc120624237"/>
      <w:bookmarkStart w:id="4995" w:name="_Toc120624774"/>
      <w:bookmarkStart w:id="4996" w:name="_Toc120625311"/>
      <w:bookmarkStart w:id="4997" w:name="_Toc120625848"/>
      <w:bookmarkStart w:id="4998" w:name="_Toc120626395"/>
      <w:bookmarkStart w:id="4999" w:name="_Toc120626951"/>
      <w:bookmarkStart w:id="5000" w:name="_Toc120627516"/>
      <w:bookmarkStart w:id="5001" w:name="_Toc120628092"/>
      <w:bookmarkStart w:id="5002" w:name="_Toc120628677"/>
      <w:bookmarkStart w:id="5003" w:name="_Toc120629265"/>
      <w:bookmarkStart w:id="5004" w:name="_Toc120629885"/>
      <w:bookmarkStart w:id="5005" w:name="_Toc120631390"/>
      <w:bookmarkStart w:id="5006" w:name="_Toc120632041"/>
      <w:bookmarkStart w:id="5007" w:name="_Toc120632691"/>
      <w:bookmarkStart w:id="5008" w:name="_Toc120633341"/>
      <w:bookmarkStart w:id="5009" w:name="_Toc120633991"/>
      <w:bookmarkStart w:id="5010" w:name="_Toc120634642"/>
      <w:bookmarkStart w:id="5011" w:name="_Toc120635293"/>
      <w:bookmarkStart w:id="5012" w:name="_Toc121754417"/>
      <w:bookmarkStart w:id="5013" w:name="_Toc121755087"/>
      <w:bookmarkStart w:id="5014" w:name="_Toc129109036"/>
      <w:bookmarkStart w:id="5015" w:name="_Toc129109701"/>
      <w:bookmarkStart w:id="5016" w:name="_Toc129110389"/>
      <w:bookmarkStart w:id="5017" w:name="_Toc130389509"/>
      <w:bookmarkStart w:id="5018" w:name="_Toc130390582"/>
      <w:bookmarkStart w:id="5019" w:name="_Toc130391270"/>
      <w:bookmarkStart w:id="5020" w:name="_Toc131625034"/>
      <w:bookmarkStart w:id="5021" w:name="_Toc137476467"/>
      <w:bookmarkStart w:id="5022" w:name="_Toc138873122"/>
      <w:bookmarkStart w:id="5023" w:name="_Toc138874708"/>
      <w:bookmarkStart w:id="5024" w:name="_Toc145525307"/>
      <w:bookmarkStart w:id="5025" w:name="_Toc153560432"/>
      <w:bookmarkStart w:id="5026" w:name="_Toc161647043"/>
      <w:bookmarkStart w:id="5027" w:name="_Toc169520556"/>
      <w:r>
        <w:t>11.3.</w:t>
      </w:r>
      <w:r w:rsidRPr="00931575">
        <w:t>3.1</w:t>
      </w:r>
      <w:r w:rsidRPr="00931575">
        <w:tab/>
        <w:t>ACK missed detection performance requirements</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4E94B36B" w14:textId="77777777" w:rsidR="00581F9A" w:rsidRPr="00931575" w:rsidRDefault="00581F9A" w:rsidP="00581F9A">
      <w:pPr>
        <w:pStyle w:val="Heading5"/>
      </w:pPr>
      <w:bookmarkStart w:id="5028" w:name="_Toc21102997"/>
      <w:bookmarkStart w:id="5029" w:name="_Toc29810846"/>
      <w:bookmarkStart w:id="5030" w:name="_Toc36636206"/>
      <w:bookmarkStart w:id="5031" w:name="_Toc37273152"/>
      <w:bookmarkStart w:id="5032" w:name="_Toc45886240"/>
      <w:bookmarkStart w:id="5033" w:name="_Toc53183311"/>
      <w:bookmarkStart w:id="5034" w:name="_Toc58916020"/>
      <w:bookmarkStart w:id="5035" w:name="_Toc58918201"/>
      <w:bookmarkStart w:id="5036" w:name="_Toc66694071"/>
      <w:bookmarkStart w:id="5037" w:name="_Toc74916056"/>
      <w:bookmarkStart w:id="5038" w:name="_Toc76114681"/>
      <w:bookmarkStart w:id="5039" w:name="_Toc76544567"/>
      <w:bookmarkStart w:id="5040" w:name="_Toc82536689"/>
      <w:bookmarkStart w:id="5041" w:name="_Toc89952982"/>
      <w:bookmarkStart w:id="5042" w:name="_Toc98766798"/>
      <w:bookmarkStart w:id="5043" w:name="_Toc99703161"/>
      <w:bookmarkStart w:id="5044" w:name="_Toc106206951"/>
      <w:bookmarkStart w:id="5045" w:name="_Toc120544999"/>
      <w:bookmarkStart w:id="5046" w:name="_Toc120545354"/>
      <w:bookmarkStart w:id="5047" w:name="_Toc120545970"/>
      <w:bookmarkStart w:id="5048" w:name="_Toc120606874"/>
      <w:bookmarkStart w:id="5049" w:name="_Toc120607228"/>
      <w:bookmarkStart w:id="5050" w:name="_Toc120607585"/>
      <w:bookmarkStart w:id="5051" w:name="_Toc120607948"/>
      <w:bookmarkStart w:id="5052" w:name="_Toc120608313"/>
      <w:bookmarkStart w:id="5053" w:name="_Toc120608693"/>
      <w:bookmarkStart w:id="5054" w:name="_Toc120609073"/>
      <w:bookmarkStart w:id="5055" w:name="_Toc120609464"/>
      <w:bookmarkStart w:id="5056" w:name="_Toc120609855"/>
      <w:bookmarkStart w:id="5057" w:name="_Toc120610256"/>
      <w:bookmarkStart w:id="5058" w:name="_Toc120611009"/>
      <w:bookmarkStart w:id="5059" w:name="_Toc120611418"/>
      <w:bookmarkStart w:id="5060" w:name="_Toc120611836"/>
      <w:bookmarkStart w:id="5061" w:name="_Toc120612256"/>
      <w:bookmarkStart w:id="5062" w:name="_Toc120612683"/>
      <w:bookmarkStart w:id="5063" w:name="_Toc120613112"/>
      <w:bookmarkStart w:id="5064" w:name="_Toc120613542"/>
      <w:bookmarkStart w:id="5065" w:name="_Toc120613972"/>
      <w:bookmarkStart w:id="5066" w:name="_Toc120614415"/>
      <w:bookmarkStart w:id="5067" w:name="_Toc120614874"/>
      <w:bookmarkStart w:id="5068" w:name="_Toc120615349"/>
      <w:bookmarkStart w:id="5069" w:name="_Toc120622557"/>
      <w:bookmarkStart w:id="5070" w:name="_Toc120623063"/>
      <w:bookmarkStart w:id="5071" w:name="_Toc120623701"/>
      <w:bookmarkStart w:id="5072" w:name="_Toc120624238"/>
      <w:bookmarkStart w:id="5073" w:name="_Toc120624775"/>
      <w:bookmarkStart w:id="5074" w:name="_Toc120625312"/>
      <w:bookmarkStart w:id="5075" w:name="_Toc120625849"/>
      <w:bookmarkStart w:id="5076" w:name="_Toc120626396"/>
      <w:bookmarkStart w:id="5077" w:name="_Toc120626952"/>
      <w:bookmarkStart w:id="5078" w:name="_Toc120627517"/>
      <w:bookmarkStart w:id="5079" w:name="_Toc120628093"/>
      <w:bookmarkStart w:id="5080" w:name="_Toc120628678"/>
      <w:bookmarkStart w:id="5081" w:name="_Toc120629266"/>
      <w:bookmarkStart w:id="5082" w:name="_Toc120629886"/>
      <w:bookmarkStart w:id="5083" w:name="_Toc120631391"/>
      <w:bookmarkStart w:id="5084" w:name="_Toc120632042"/>
      <w:bookmarkStart w:id="5085" w:name="_Toc120632692"/>
      <w:bookmarkStart w:id="5086" w:name="_Toc120633342"/>
      <w:bookmarkStart w:id="5087" w:name="_Toc120633992"/>
      <w:bookmarkStart w:id="5088" w:name="_Toc120634643"/>
      <w:bookmarkStart w:id="5089" w:name="_Toc120635294"/>
      <w:bookmarkStart w:id="5090" w:name="_Toc121754418"/>
      <w:bookmarkStart w:id="5091" w:name="_Toc121755088"/>
      <w:bookmarkStart w:id="5092" w:name="_Toc129109037"/>
      <w:bookmarkStart w:id="5093" w:name="_Toc129109702"/>
      <w:bookmarkStart w:id="5094" w:name="_Toc129110390"/>
      <w:bookmarkStart w:id="5095" w:name="_Toc130389510"/>
      <w:bookmarkStart w:id="5096" w:name="_Toc130390583"/>
      <w:bookmarkStart w:id="5097" w:name="_Toc130391271"/>
      <w:bookmarkStart w:id="5098" w:name="_Toc131625035"/>
      <w:bookmarkStart w:id="5099" w:name="_Toc137476468"/>
      <w:bookmarkStart w:id="5100" w:name="_Toc138873123"/>
      <w:bookmarkStart w:id="5101" w:name="_Toc138874709"/>
      <w:bookmarkStart w:id="5102" w:name="_Toc145525308"/>
      <w:bookmarkStart w:id="5103" w:name="_Toc153560433"/>
      <w:bookmarkStart w:id="5104" w:name="_Toc161647044"/>
      <w:bookmarkStart w:id="5105" w:name="_Toc169520557"/>
      <w:r>
        <w:t>11.3.</w:t>
      </w:r>
      <w:r w:rsidRPr="00931575">
        <w:t>3.1.1</w:t>
      </w:r>
      <w:r w:rsidRPr="00931575">
        <w:tab/>
        <w:t>Definition and applicability</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251A6B5B" w14:textId="77927C17" w:rsidR="00581F9A" w:rsidRDefault="00581F9A" w:rsidP="00581F9A">
      <w:pPr>
        <w:jc w:val="center"/>
        <w:rPr>
          <w:noProof/>
          <w:color w:val="FF0000"/>
          <w:sz w:val="22"/>
          <w:szCs w:val="22"/>
        </w:rPr>
      </w:pPr>
      <w:r w:rsidRPr="00281E8D">
        <w:rPr>
          <w:rFonts w:hint="eastAsia"/>
          <w:noProof/>
          <w:color w:val="FF0000"/>
          <w:sz w:val="32"/>
          <w:szCs w:val="32"/>
          <w:highlight w:val="yellow"/>
          <w:lang w:eastAsia="zh-CN"/>
        </w:rPr>
        <w:t>Omit the unchanged text.</w:t>
      </w:r>
    </w:p>
    <w:p w14:paraId="45F4F9E6" w14:textId="77777777" w:rsidR="00B5773A" w:rsidRPr="00931575" w:rsidRDefault="00B5773A" w:rsidP="00B5773A">
      <w:pPr>
        <w:pStyle w:val="Heading5"/>
      </w:pPr>
      <w:bookmarkStart w:id="5106" w:name="_Toc21103003"/>
      <w:bookmarkStart w:id="5107" w:name="_Toc29810852"/>
      <w:bookmarkStart w:id="5108" w:name="_Toc36636212"/>
      <w:bookmarkStart w:id="5109" w:name="_Toc37273158"/>
      <w:bookmarkStart w:id="5110" w:name="_Toc45886246"/>
      <w:bookmarkStart w:id="5111" w:name="_Toc53183315"/>
      <w:bookmarkStart w:id="5112" w:name="_Toc58916024"/>
      <w:bookmarkStart w:id="5113" w:name="_Toc58918205"/>
      <w:bookmarkStart w:id="5114" w:name="_Toc66694075"/>
      <w:bookmarkStart w:id="5115" w:name="_Toc74916060"/>
      <w:bookmarkStart w:id="5116" w:name="_Toc76114685"/>
      <w:bookmarkStart w:id="5117" w:name="_Toc76544571"/>
      <w:bookmarkStart w:id="5118" w:name="_Toc82536693"/>
      <w:bookmarkStart w:id="5119" w:name="_Toc89952986"/>
      <w:bookmarkStart w:id="5120" w:name="_Toc98766802"/>
      <w:bookmarkStart w:id="5121" w:name="_Toc99703165"/>
      <w:bookmarkStart w:id="5122" w:name="_Toc106206955"/>
      <w:bookmarkStart w:id="5123" w:name="_Toc120545003"/>
      <w:bookmarkStart w:id="5124" w:name="_Toc120545358"/>
      <w:bookmarkStart w:id="5125" w:name="_Toc120545974"/>
      <w:bookmarkStart w:id="5126" w:name="_Toc120606878"/>
      <w:bookmarkStart w:id="5127" w:name="_Toc120607232"/>
      <w:bookmarkStart w:id="5128" w:name="_Toc120607589"/>
      <w:bookmarkStart w:id="5129" w:name="_Toc120607952"/>
      <w:bookmarkStart w:id="5130" w:name="_Toc120608317"/>
      <w:bookmarkStart w:id="5131" w:name="_Toc120608697"/>
      <w:bookmarkStart w:id="5132" w:name="_Toc120609077"/>
      <w:bookmarkStart w:id="5133" w:name="_Toc120609468"/>
      <w:bookmarkStart w:id="5134" w:name="_Toc120609859"/>
      <w:bookmarkStart w:id="5135" w:name="_Toc120610260"/>
      <w:bookmarkStart w:id="5136" w:name="_Toc120611013"/>
      <w:bookmarkStart w:id="5137" w:name="_Toc120611422"/>
      <w:bookmarkStart w:id="5138" w:name="_Toc120611840"/>
      <w:bookmarkStart w:id="5139" w:name="_Toc120612260"/>
      <w:bookmarkStart w:id="5140" w:name="_Toc120612687"/>
      <w:bookmarkStart w:id="5141" w:name="_Toc120613116"/>
      <w:bookmarkStart w:id="5142" w:name="_Toc120613546"/>
      <w:bookmarkStart w:id="5143" w:name="_Toc120613976"/>
      <w:bookmarkStart w:id="5144" w:name="_Toc120614419"/>
      <w:bookmarkStart w:id="5145" w:name="_Toc120614878"/>
      <w:bookmarkStart w:id="5146" w:name="_Toc120615353"/>
      <w:bookmarkStart w:id="5147" w:name="_Toc120622561"/>
      <w:bookmarkStart w:id="5148" w:name="_Toc120623067"/>
      <w:bookmarkStart w:id="5149" w:name="_Toc120623705"/>
      <w:bookmarkStart w:id="5150" w:name="_Toc120624242"/>
      <w:bookmarkStart w:id="5151" w:name="_Toc120624779"/>
      <w:bookmarkStart w:id="5152" w:name="_Toc120625316"/>
      <w:bookmarkStart w:id="5153" w:name="_Toc120625853"/>
      <w:bookmarkStart w:id="5154" w:name="_Toc120626400"/>
      <w:bookmarkStart w:id="5155" w:name="_Toc120626956"/>
      <w:bookmarkStart w:id="5156" w:name="_Toc120627521"/>
      <w:bookmarkStart w:id="5157" w:name="_Toc120628097"/>
      <w:bookmarkStart w:id="5158" w:name="_Toc120628682"/>
      <w:bookmarkStart w:id="5159" w:name="_Toc120629270"/>
      <w:bookmarkStart w:id="5160" w:name="_Toc120629890"/>
      <w:bookmarkStart w:id="5161" w:name="_Toc120631397"/>
      <w:bookmarkStart w:id="5162" w:name="_Toc120632048"/>
      <w:bookmarkStart w:id="5163" w:name="_Toc120632698"/>
      <w:bookmarkStart w:id="5164" w:name="_Toc120633348"/>
      <w:bookmarkStart w:id="5165" w:name="_Toc120633998"/>
      <w:bookmarkStart w:id="5166" w:name="_Toc120634649"/>
      <w:bookmarkStart w:id="5167" w:name="_Toc120635300"/>
      <w:bookmarkStart w:id="5168" w:name="_Toc121754424"/>
      <w:bookmarkStart w:id="5169" w:name="_Toc121755094"/>
      <w:bookmarkStart w:id="5170" w:name="_Toc129109043"/>
      <w:bookmarkStart w:id="5171" w:name="_Toc129109708"/>
      <w:bookmarkStart w:id="5172" w:name="_Toc129110396"/>
      <w:bookmarkStart w:id="5173" w:name="_Toc130389516"/>
      <w:bookmarkStart w:id="5174" w:name="_Toc130390589"/>
      <w:bookmarkStart w:id="5175" w:name="_Toc130391277"/>
      <w:bookmarkStart w:id="5176" w:name="_Toc131625041"/>
      <w:bookmarkStart w:id="5177" w:name="_Toc137476474"/>
      <w:bookmarkStart w:id="5178" w:name="_Toc138873129"/>
      <w:bookmarkStart w:id="5179" w:name="_Toc138874715"/>
      <w:bookmarkStart w:id="5180" w:name="_Toc145525314"/>
      <w:bookmarkStart w:id="5181" w:name="_Toc153560439"/>
      <w:bookmarkStart w:id="5182" w:name="_Toc161647050"/>
      <w:bookmarkStart w:id="5183" w:name="_Toc169520563"/>
      <w:r>
        <w:t>11.3.</w:t>
      </w:r>
      <w:r w:rsidRPr="00931575">
        <w:t>3.1.5</w:t>
      </w:r>
      <w:r w:rsidRPr="00931575">
        <w:tab/>
        <w:t>Test requirement</w:t>
      </w:r>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6223D348" w14:textId="77777777" w:rsidR="00B5773A" w:rsidRPr="00931575" w:rsidRDefault="00B5773A" w:rsidP="00B5773A">
      <w:pPr>
        <w:pStyle w:val="H6"/>
      </w:pPr>
      <w:bookmarkStart w:id="5184" w:name="_Toc21103004"/>
      <w:bookmarkStart w:id="5185" w:name="_Toc29810853"/>
      <w:bookmarkStart w:id="5186" w:name="_Toc36636213"/>
      <w:bookmarkStart w:id="5187" w:name="_Toc37273159"/>
      <w:bookmarkStart w:id="5188" w:name="_Toc45886247"/>
      <w:r>
        <w:t>11.3.</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w:t>
      </w:r>
      <w:r>
        <w:t>SAN</w:t>
      </w:r>
      <w:r w:rsidRPr="00931575">
        <w:t xml:space="preserve"> type 1-O</w:t>
      </w:r>
      <w:bookmarkEnd w:id="5184"/>
      <w:bookmarkEnd w:id="5185"/>
      <w:bookmarkEnd w:id="5186"/>
      <w:bookmarkEnd w:id="5187"/>
      <w:bookmarkEnd w:id="5188"/>
    </w:p>
    <w:p w14:paraId="136D4C1F" w14:textId="77777777" w:rsidR="00B5773A" w:rsidRPr="00931575" w:rsidRDefault="00B5773A" w:rsidP="00B5773A">
      <w:r w:rsidRPr="00931575">
        <w:rPr>
          <w:rFonts w:hint="eastAsia"/>
        </w:rPr>
        <w:t xml:space="preserve">The fraction of falsely detected ACKs shall be less than 1% and the fraction of correctly detected ACKs shall be larger than 99% for the SNR listed in table </w:t>
      </w:r>
      <w:r>
        <w:rPr>
          <w:rFonts w:hint="eastAsia"/>
        </w:rPr>
        <w:t>11.3.</w:t>
      </w:r>
      <w:r w:rsidRPr="00931575">
        <w:rPr>
          <w:rFonts w:hint="eastAsia"/>
        </w:rPr>
        <w:t xml:space="preserve">3.1.5.1-1 and table </w:t>
      </w:r>
      <w:r>
        <w:rPr>
          <w:rFonts w:hint="eastAsia"/>
        </w:rPr>
        <w:t>11.3.</w:t>
      </w:r>
      <w:r w:rsidRPr="00931575">
        <w:rPr>
          <w:rFonts w:hint="eastAsia"/>
        </w:rPr>
        <w:t>3.1.5.1-2.</w:t>
      </w:r>
    </w:p>
    <w:p w14:paraId="630E085E" w14:textId="77777777" w:rsidR="00B5773A" w:rsidRPr="00931575" w:rsidRDefault="00B5773A" w:rsidP="00B5773A">
      <w:pPr>
        <w:pStyle w:val="TH"/>
      </w:pPr>
      <w:r w:rsidRPr="00931575">
        <w:t xml:space="preserve">Table </w:t>
      </w:r>
      <w:r>
        <w:t>11.3.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B5773A" w:rsidRPr="00E92A2E" w14:paraId="68195651" w14:textId="77777777" w:rsidTr="0060788F">
        <w:trPr>
          <w:trHeight w:val="621"/>
          <w:jc w:val="center"/>
        </w:trPr>
        <w:tc>
          <w:tcPr>
            <w:tcW w:w="1525" w:type="dxa"/>
          </w:tcPr>
          <w:p w14:paraId="2C63E673" w14:textId="77777777" w:rsidR="00B5773A" w:rsidRPr="00D55675" w:rsidRDefault="00B5773A" w:rsidP="0060788F">
            <w:pPr>
              <w:pStyle w:val="TAH"/>
            </w:pPr>
            <w:r w:rsidRPr="00D55675">
              <w:t xml:space="preserve">Number of </w:t>
            </w:r>
          </w:p>
          <w:p w14:paraId="0F8C9DA0" w14:textId="77777777" w:rsidR="00B5773A" w:rsidRPr="00D55675" w:rsidRDefault="00B5773A" w:rsidP="0060788F">
            <w:pPr>
              <w:pStyle w:val="TAH"/>
            </w:pPr>
            <w:r w:rsidRPr="00D55675">
              <w:t>TX antennas</w:t>
            </w:r>
          </w:p>
        </w:tc>
        <w:tc>
          <w:tcPr>
            <w:tcW w:w="1620" w:type="dxa"/>
          </w:tcPr>
          <w:p w14:paraId="2087C06B" w14:textId="77777777" w:rsidR="00B5773A" w:rsidRPr="00D55675" w:rsidRDefault="00B5773A" w:rsidP="0060788F">
            <w:pPr>
              <w:pStyle w:val="TAH"/>
            </w:pPr>
            <w:r w:rsidRPr="009D7203">
              <w:t>Number of demodulation branches</w:t>
            </w:r>
          </w:p>
        </w:tc>
        <w:tc>
          <w:tcPr>
            <w:tcW w:w="1445" w:type="dxa"/>
          </w:tcPr>
          <w:p w14:paraId="12ED92AE" w14:textId="4E545FA4" w:rsidR="00B5773A" w:rsidRPr="00D55675" w:rsidRDefault="00B5773A" w:rsidP="0060788F">
            <w:pPr>
              <w:pStyle w:val="TAH"/>
            </w:pPr>
            <w:r>
              <w:t>Cycli</w:t>
            </w:r>
            <w:ins w:id="5189" w:author="Ericsson_Nicholas Pu" w:date="2024-08-01T11:27:00Z">
              <w:r w:rsidR="004E4AC6">
                <w:rPr>
                  <w:rFonts w:hint="eastAsia"/>
                  <w:lang w:eastAsia="zh-CN"/>
                </w:rPr>
                <w:t>c</w:t>
              </w:r>
            </w:ins>
            <w:del w:id="5190" w:author="Ericsson_Nicholas Pu" w:date="2024-08-01T11:27:00Z">
              <w:r w:rsidDel="004E4AC6">
                <w:delText>s</w:delText>
              </w:r>
            </w:del>
            <w:r>
              <w:t xml:space="preserve"> Prefix</w:t>
            </w:r>
          </w:p>
        </w:tc>
        <w:tc>
          <w:tcPr>
            <w:tcW w:w="3003" w:type="dxa"/>
          </w:tcPr>
          <w:p w14:paraId="3F20CD77" w14:textId="77777777" w:rsidR="00B5773A" w:rsidRPr="00D55675" w:rsidRDefault="00B5773A" w:rsidP="0060788F">
            <w:pPr>
              <w:pStyle w:val="TAH"/>
            </w:pPr>
            <w:r w:rsidRPr="00D55675">
              <w:t>Propagation conditions and</w:t>
            </w:r>
          </w:p>
          <w:p w14:paraId="6877272B" w14:textId="5CF4DFBD" w:rsidR="00B5773A" w:rsidRPr="00D55675" w:rsidRDefault="00B5773A" w:rsidP="0060788F">
            <w:pPr>
              <w:pStyle w:val="TAH"/>
            </w:pPr>
            <w:r w:rsidRPr="00D55675">
              <w:t xml:space="preserve">correlation matrix (Annex </w:t>
            </w:r>
            <w:ins w:id="5191" w:author="Ericsson_Nicholas Pu" w:date="2024-08-01T11:27:00Z">
              <w:r w:rsidR="004E4AC6">
                <w:rPr>
                  <w:rFonts w:hint="eastAsia"/>
                  <w:lang w:eastAsia="zh-CN"/>
                </w:rPr>
                <w:t>G</w:t>
              </w:r>
            </w:ins>
            <w:del w:id="5192" w:author="Ericsson_Nicholas Pu" w:date="2024-08-01T11:27:00Z">
              <w:r w:rsidRPr="00415022" w:rsidDel="004E4AC6">
                <w:delText>X</w:delText>
              </w:r>
            </w:del>
            <w:r w:rsidRPr="00D55675">
              <w:t>)</w:t>
            </w:r>
          </w:p>
        </w:tc>
        <w:tc>
          <w:tcPr>
            <w:tcW w:w="1140" w:type="dxa"/>
            <w:shd w:val="clear" w:color="auto" w:fill="auto"/>
          </w:tcPr>
          <w:p w14:paraId="3E268DC3" w14:textId="77777777" w:rsidR="00B5773A" w:rsidRPr="00D55675" w:rsidRDefault="00B5773A" w:rsidP="0060788F">
            <w:pPr>
              <w:pStyle w:val="TAH"/>
            </w:pPr>
            <w:r w:rsidRPr="00D55675">
              <w:t>SNR (dB)</w:t>
            </w:r>
          </w:p>
        </w:tc>
      </w:tr>
      <w:tr w:rsidR="00B5773A" w14:paraId="22B4420B" w14:textId="77777777" w:rsidTr="0060788F">
        <w:trPr>
          <w:jc w:val="center"/>
        </w:trPr>
        <w:tc>
          <w:tcPr>
            <w:tcW w:w="1525" w:type="dxa"/>
            <w:vMerge w:val="restart"/>
          </w:tcPr>
          <w:p w14:paraId="2F115185" w14:textId="77777777" w:rsidR="00B5773A" w:rsidRDefault="00B5773A" w:rsidP="0060788F">
            <w:pPr>
              <w:pStyle w:val="TAC"/>
            </w:pPr>
            <w:r w:rsidRPr="00F95B02">
              <w:t>1</w:t>
            </w:r>
          </w:p>
        </w:tc>
        <w:tc>
          <w:tcPr>
            <w:tcW w:w="1620" w:type="dxa"/>
            <w:tcBorders>
              <w:bottom w:val="nil"/>
            </w:tcBorders>
          </w:tcPr>
          <w:p w14:paraId="46712AF7" w14:textId="77777777" w:rsidR="00B5773A" w:rsidRDefault="00B5773A" w:rsidP="0060788F">
            <w:pPr>
              <w:pStyle w:val="TAC"/>
            </w:pPr>
            <w:r>
              <w:t>1</w:t>
            </w:r>
          </w:p>
        </w:tc>
        <w:tc>
          <w:tcPr>
            <w:tcW w:w="1445" w:type="dxa"/>
            <w:tcBorders>
              <w:bottom w:val="nil"/>
            </w:tcBorders>
          </w:tcPr>
          <w:p w14:paraId="7E8A22CA" w14:textId="77777777" w:rsidR="00B5773A" w:rsidRDefault="00B5773A" w:rsidP="0060788F">
            <w:pPr>
              <w:pStyle w:val="TAC"/>
              <w:rPr>
                <w:rFonts w:cs="Arial"/>
              </w:rPr>
            </w:pPr>
            <w:r>
              <w:rPr>
                <w:rFonts w:cs="Arial"/>
              </w:rPr>
              <w:t>Normal</w:t>
            </w:r>
          </w:p>
        </w:tc>
        <w:tc>
          <w:tcPr>
            <w:tcW w:w="3003" w:type="dxa"/>
            <w:tcBorders>
              <w:bottom w:val="nil"/>
            </w:tcBorders>
          </w:tcPr>
          <w:p w14:paraId="14659027" w14:textId="77777777" w:rsidR="00B5773A" w:rsidRDefault="00B5773A"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757E9E2" w14:textId="77777777" w:rsidR="00B5773A" w:rsidRDefault="00B5773A" w:rsidP="0060788F">
            <w:pPr>
              <w:pStyle w:val="TAC"/>
            </w:pPr>
            <w:r>
              <w:t>15.2</w:t>
            </w:r>
          </w:p>
        </w:tc>
      </w:tr>
      <w:tr w:rsidR="00B5773A" w14:paraId="5CA814BC" w14:textId="77777777" w:rsidTr="0060788F">
        <w:trPr>
          <w:jc w:val="center"/>
        </w:trPr>
        <w:tc>
          <w:tcPr>
            <w:tcW w:w="1525" w:type="dxa"/>
            <w:vMerge/>
            <w:tcBorders>
              <w:bottom w:val="single" w:sz="4" w:space="0" w:color="auto"/>
            </w:tcBorders>
          </w:tcPr>
          <w:p w14:paraId="785669A6" w14:textId="77777777" w:rsidR="00B5773A" w:rsidRDefault="00B5773A" w:rsidP="0060788F">
            <w:pPr>
              <w:pStyle w:val="TAC"/>
            </w:pPr>
          </w:p>
        </w:tc>
        <w:tc>
          <w:tcPr>
            <w:tcW w:w="1620" w:type="dxa"/>
            <w:tcBorders>
              <w:bottom w:val="single" w:sz="4" w:space="0" w:color="auto"/>
            </w:tcBorders>
          </w:tcPr>
          <w:p w14:paraId="261FF45A" w14:textId="77777777" w:rsidR="00B5773A" w:rsidRDefault="00B5773A" w:rsidP="0060788F">
            <w:pPr>
              <w:pStyle w:val="TAC"/>
            </w:pPr>
            <w:r>
              <w:t>2</w:t>
            </w:r>
          </w:p>
        </w:tc>
        <w:tc>
          <w:tcPr>
            <w:tcW w:w="1445" w:type="dxa"/>
            <w:tcBorders>
              <w:bottom w:val="single" w:sz="4" w:space="0" w:color="auto"/>
            </w:tcBorders>
          </w:tcPr>
          <w:p w14:paraId="32EDDBAA" w14:textId="77777777" w:rsidR="00B5773A" w:rsidRDefault="00B5773A" w:rsidP="0060788F">
            <w:pPr>
              <w:pStyle w:val="TAC"/>
              <w:rPr>
                <w:rFonts w:cs="Arial"/>
              </w:rPr>
            </w:pPr>
            <w:r>
              <w:rPr>
                <w:rFonts w:cs="Arial"/>
              </w:rPr>
              <w:t>Normal</w:t>
            </w:r>
          </w:p>
        </w:tc>
        <w:tc>
          <w:tcPr>
            <w:tcW w:w="3003" w:type="dxa"/>
            <w:tcBorders>
              <w:bottom w:val="single" w:sz="4" w:space="0" w:color="auto"/>
            </w:tcBorders>
          </w:tcPr>
          <w:p w14:paraId="6A10E0B9" w14:textId="77777777" w:rsidR="00B5773A" w:rsidRDefault="00B5773A"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489FC7D" w14:textId="77777777" w:rsidR="00B5773A" w:rsidRDefault="00B5773A" w:rsidP="0060788F">
            <w:pPr>
              <w:pStyle w:val="TAC"/>
            </w:pPr>
            <w:r>
              <w:t>5.3</w:t>
            </w:r>
          </w:p>
        </w:tc>
      </w:tr>
    </w:tbl>
    <w:p w14:paraId="37305B85" w14:textId="77777777" w:rsidR="00B5773A" w:rsidRPr="00931575" w:rsidRDefault="00B5773A" w:rsidP="00B5773A">
      <w:pPr>
        <w:rPr>
          <w:rFonts w:eastAsia="DengXian"/>
        </w:rPr>
      </w:pPr>
    </w:p>
    <w:p w14:paraId="5533D462" w14:textId="77777777" w:rsidR="00B5773A" w:rsidRPr="00931575" w:rsidRDefault="00B5773A" w:rsidP="00B5773A">
      <w:pPr>
        <w:pStyle w:val="TH"/>
      </w:pPr>
      <w:r w:rsidRPr="00931575">
        <w:t xml:space="preserve">Table </w:t>
      </w:r>
      <w:r>
        <w:t>11.3.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B5773A" w:rsidRPr="00E92A2E" w14:paraId="60A99E22" w14:textId="77777777" w:rsidTr="0060788F">
        <w:trPr>
          <w:trHeight w:val="621"/>
          <w:jc w:val="center"/>
        </w:trPr>
        <w:tc>
          <w:tcPr>
            <w:tcW w:w="1525" w:type="dxa"/>
          </w:tcPr>
          <w:p w14:paraId="40678FFD" w14:textId="77777777" w:rsidR="00B5773A" w:rsidRPr="00D55675" w:rsidRDefault="00B5773A" w:rsidP="0060788F">
            <w:pPr>
              <w:pStyle w:val="TAH"/>
            </w:pPr>
            <w:r w:rsidRPr="00D55675">
              <w:t xml:space="preserve">Number of </w:t>
            </w:r>
          </w:p>
          <w:p w14:paraId="600BB553" w14:textId="77777777" w:rsidR="00B5773A" w:rsidRPr="00D55675" w:rsidRDefault="00B5773A" w:rsidP="0060788F">
            <w:pPr>
              <w:pStyle w:val="TAH"/>
            </w:pPr>
            <w:r w:rsidRPr="00D55675">
              <w:t>TX antennas</w:t>
            </w:r>
          </w:p>
        </w:tc>
        <w:tc>
          <w:tcPr>
            <w:tcW w:w="1620" w:type="dxa"/>
          </w:tcPr>
          <w:p w14:paraId="3C3817E1" w14:textId="77777777" w:rsidR="00B5773A" w:rsidRPr="00D55675" w:rsidRDefault="00B5773A" w:rsidP="0060788F">
            <w:pPr>
              <w:pStyle w:val="TAH"/>
            </w:pPr>
            <w:r w:rsidRPr="009D7203">
              <w:t>Number of demodulation branches</w:t>
            </w:r>
          </w:p>
        </w:tc>
        <w:tc>
          <w:tcPr>
            <w:tcW w:w="1445" w:type="dxa"/>
          </w:tcPr>
          <w:p w14:paraId="4EF8EDB3" w14:textId="78735079" w:rsidR="00B5773A" w:rsidRPr="00D55675" w:rsidRDefault="00B5773A" w:rsidP="0060788F">
            <w:pPr>
              <w:pStyle w:val="TAH"/>
            </w:pPr>
            <w:r>
              <w:t>Cycli</w:t>
            </w:r>
            <w:ins w:id="5193" w:author="Ericsson_Nicholas Pu" w:date="2024-08-01T11:27:00Z">
              <w:r w:rsidR="004E4AC6">
                <w:rPr>
                  <w:rFonts w:hint="eastAsia"/>
                  <w:lang w:eastAsia="zh-CN"/>
                </w:rPr>
                <w:t>c</w:t>
              </w:r>
            </w:ins>
            <w:del w:id="5194" w:author="Ericsson_Nicholas Pu" w:date="2024-08-01T11:27:00Z">
              <w:r w:rsidDel="004E4AC6">
                <w:delText>s</w:delText>
              </w:r>
            </w:del>
            <w:r>
              <w:t xml:space="preserve"> Prefix</w:t>
            </w:r>
          </w:p>
        </w:tc>
        <w:tc>
          <w:tcPr>
            <w:tcW w:w="3003" w:type="dxa"/>
          </w:tcPr>
          <w:p w14:paraId="3EC3D97F" w14:textId="77777777" w:rsidR="00B5773A" w:rsidRPr="00D55675" w:rsidRDefault="00B5773A" w:rsidP="0060788F">
            <w:pPr>
              <w:pStyle w:val="TAH"/>
            </w:pPr>
            <w:r w:rsidRPr="00D55675">
              <w:t>Propagation conditions and</w:t>
            </w:r>
          </w:p>
          <w:p w14:paraId="7A7BC56F" w14:textId="4B4E2EE4" w:rsidR="00B5773A" w:rsidRPr="00D55675" w:rsidRDefault="00B5773A" w:rsidP="0060788F">
            <w:pPr>
              <w:pStyle w:val="TAH"/>
            </w:pPr>
            <w:r w:rsidRPr="00D55675">
              <w:t>correlation matrix (</w:t>
            </w:r>
            <w:r w:rsidRPr="00415022">
              <w:t xml:space="preserve">Annex </w:t>
            </w:r>
            <w:ins w:id="5195" w:author="Ericsson_Nicholas Pu" w:date="2024-08-01T11:27:00Z">
              <w:r w:rsidR="004E4AC6">
                <w:rPr>
                  <w:rFonts w:hint="eastAsia"/>
                  <w:lang w:eastAsia="zh-CN"/>
                </w:rPr>
                <w:t>G</w:t>
              </w:r>
            </w:ins>
            <w:del w:id="5196" w:author="Ericsson_Nicholas Pu" w:date="2024-08-01T11:27:00Z">
              <w:r w:rsidRPr="00415022" w:rsidDel="004E4AC6">
                <w:delText>X</w:delText>
              </w:r>
            </w:del>
            <w:r w:rsidRPr="00D55675">
              <w:t>)</w:t>
            </w:r>
          </w:p>
        </w:tc>
        <w:tc>
          <w:tcPr>
            <w:tcW w:w="1140" w:type="dxa"/>
            <w:shd w:val="clear" w:color="auto" w:fill="auto"/>
          </w:tcPr>
          <w:p w14:paraId="79522D87" w14:textId="77777777" w:rsidR="00B5773A" w:rsidRPr="00D55675" w:rsidRDefault="00B5773A" w:rsidP="0060788F">
            <w:pPr>
              <w:pStyle w:val="TAH"/>
            </w:pPr>
            <w:r w:rsidRPr="00D55675">
              <w:t>SNR (dB)</w:t>
            </w:r>
          </w:p>
        </w:tc>
      </w:tr>
      <w:tr w:rsidR="00B5773A" w14:paraId="5CAA09B1" w14:textId="77777777" w:rsidTr="0060788F">
        <w:trPr>
          <w:jc w:val="center"/>
        </w:trPr>
        <w:tc>
          <w:tcPr>
            <w:tcW w:w="1525" w:type="dxa"/>
            <w:vMerge w:val="restart"/>
          </w:tcPr>
          <w:p w14:paraId="6624758F" w14:textId="77777777" w:rsidR="00B5773A" w:rsidRDefault="00B5773A" w:rsidP="0060788F">
            <w:pPr>
              <w:pStyle w:val="TAC"/>
            </w:pPr>
            <w:r w:rsidRPr="00F95B02">
              <w:t>1</w:t>
            </w:r>
          </w:p>
        </w:tc>
        <w:tc>
          <w:tcPr>
            <w:tcW w:w="1620" w:type="dxa"/>
            <w:tcBorders>
              <w:bottom w:val="nil"/>
            </w:tcBorders>
          </w:tcPr>
          <w:p w14:paraId="1FBEEEC7" w14:textId="77777777" w:rsidR="00B5773A" w:rsidRDefault="00B5773A" w:rsidP="0060788F">
            <w:pPr>
              <w:pStyle w:val="TAC"/>
            </w:pPr>
            <w:r>
              <w:t>1</w:t>
            </w:r>
          </w:p>
        </w:tc>
        <w:tc>
          <w:tcPr>
            <w:tcW w:w="1445" w:type="dxa"/>
            <w:tcBorders>
              <w:bottom w:val="nil"/>
            </w:tcBorders>
          </w:tcPr>
          <w:p w14:paraId="7ADB1D7C" w14:textId="77777777" w:rsidR="00B5773A" w:rsidRDefault="00B5773A" w:rsidP="0060788F">
            <w:pPr>
              <w:pStyle w:val="TAC"/>
              <w:rPr>
                <w:rFonts w:cs="Arial"/>
              </w:rPr>
            </w:pPr>
            <w:r>
              <w:rPr>
                <w:rFonts w:cs="Arial"/>
              </w:rPr>
              <w:t>Normal</w:t>
            </w:r>
          </w:p>
        </w:tc>
        <w:tc>
          <w:tcPr>
            <w:tcW w:w="3003" w:type="dxa"/>
            <w:tcBorders>
              <w:bottom w:val="nil"/>
            </w:tcBorders>
          </w:tcPr>
          <w:p w14:paraId="43070C0B" w14:textId="77777777" w:rsidR="00B5773A" w:rsidRDefault="00B5773A"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065CE5A" w14:textId="77777777" w:rsidR="00B5773A" w:rsidRDefault="00B5773A" w:rsidP="0060788F">
            <w:pPr>
              <w:pStyle w:val="TAC"/>
            </w:pPr>
            <w:r>
              <w:t>12.6</w:t>
            </w:r>
          </w:p>
        </w:tc>
      </w:tr>
      <w:tr w:rsidR="00B5773A" w14:paraId="722F2D14" w14:textId="77777777" w:rsidTr="0060788F">
        <w:trPr>
          <w:jc w:val="center"/>
        </w:trPr>
        <w:tc>
          <w:tcPr>
            <w:tcW w:w="1525" w:type="dxa"/>
            <w:vMerge/>
            <w:tcBorders>
              <w:bottom w:val="single" w:sz="4" w:space="0" w:color="auto"/>
            </w:tcBorders>
          </w:tcPr>
          <w:p w14:paraId="0242B195" w14:textId="77777777" w:rsidR="00B5773A" w:rsidRDefault="00B5773A" w:rsidP="0060788F">
            <w:pPr>
              <w:pStyle w:val="TAC"/>
            </w:pPr>
          </w:p>
        </w:tc>
        <w:tc>
          <w:tcPr>
            <w:tcW w:w="1620" w:type="dxa"/>
            <w:tcBorders>
              <w:bottom w:val="single" w:sz="4" w:space="0" w:color="auto"/>
            </w:tcBorders>
          </w:tcPr>
          <w:p w14:paraId="53A360AB" w14:textId="77777777" w:rsidR="00B5773A" w:rsidRDefault="00B5773A" w:rsidP="0060788F">
            <w:pPr>
              <w:pStyle w:val="TAC"/>
            </w:pPr>
            <w:r>
              <w:t>2</w:t>
            </w:r>
          </w:p>
        </w:tc>
        <w:tc>
          <w:tcPr>
            <w:tcW w:w="1445" w:type="dxa"/>
            <w:tcBorders>
              <w:bottom w:val="single" w:sz="4" w:space="0" w:color="auto"/>
            </w:tcBorders>
          </w:tcPr>
          <w:p w14:paraId="3DC05B29" w14:textId="77777777" w:rsidR="00B5773A" w:rsidRDefault="00B5773A" w:rsidP="0060788F">
            <w:pPr>
              <w:pStyle w:val="TAC"/>
              <w:rPr>
                <w:rFonts w:cs="Arial"/>
              </w:rPr>
            </w:pPr>
            <w:r>
              <w:rPr>
                <w:rFonts w:cs="Arial"/>
              </w:rPr>
              <w:t>Normal</w:t>
            </w:r>
          </w:p>
        </w:tc>
        <w:tc>
          <w:tcPr>
            <w:tcW w:w="3003" w:type="dxa"/>
            <w:tcBorders>
              <w:bottom w:val="single" w:sz="4" w:space="0" w:color="auto"/>
            </w:tcBorders>
          </w:tcPr>
          <w:p w14:paraId="177618FA" w14:textId="77777777" w:rsidR="00B5773A" w:rsidRDefault="00B5773A"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8A8E392" w14:textId="77777777" w:rsidR="00B5773A" w:rsidRDefault="00B5773A" w:rsidP="0060788F">
            <w:pPr>
              <w:pStyle w:val="TAC"/>
            </w:pPr>
            <w:r>
              <w:t>5.0</w:t>
            </w:r>
          </w:p>
        </w:tc>
      </w:tr>
    </w:tbl>
    <w:p w14:paraId="16E15EB1" w14:textId="77777777" w:rsidR="00B5773A" w:rsidRPr="00931575" w:rsidRDefault="00B5773A" w:rsidP="00B5773A">
      <w:pPr>
        <w:rPr>
          <w:rFonts w:eastAsia="DengXian"/>
        </w:rPr>
      </w:pPr>
    </w:p>
    <w:p w14:paraId="5EFA5AAE" w14:textId="77777777" w:rsidR="00B5773A" w:rsidRPr="00931575" w:rsidRDefault="00B5773A" w:rsidP="00B5773A">
      <w:pPr>
        <w:pStyle w:val="Heading4"/>
      </w:pPr>
      <w:bookmarkStart w:id="5197" w:name="_Toc21103006"/>
      <w:bookmarkStart w:id="5198" w:name="_Toc29810855"/>
      <w:bookmarkStart w:id="5199" w:name="_Toc36636215"/>
      <w:bookmarkStart w:id="5200" w:name="_Toc37273161"/>
      <w:bookmarkStart w:id="5201" w:name="_Toc45886249"/>
      <w:bookmarkStart w:id="5202" w:name="_Toc53183316"/>
      <w:bookmarkStart w:id="5203" w:name="_Toc58916025"/>
      <w:bookmarkStart w:id="5204" w:name="_Toc58918206"/>
      <w:bookmarkStart w:id="5205" w:name="_Toc66694076"/>
      <w:bookmarkStart w:id="5206" w:name="_Toc74916061"/>
      <w:bookmarkStart w:id="5207" w:name="_Toc76114686"/>
      <w:bookmarkStart w:id="5208" w:name="_Toc76544572"/>
      <w:bookmarkStart w:id="5209" w:name="_Toc82536694"/>
      <w:bookmarkStart w:id="5210" w:name="_Toc89952987"/>
      <w:bookmarkStart w:id="5211" w:name="_Toc98766803"/>
      <w:bookmarkStart w:id="5212" w:name="_Toc99703166"/>
      <w:bookmarkStart w:id="5213" w:name="_Toc106206956"/>
      <w:bookmarkStart w:id="5214" w:name="_Toc120545004"/>
      <w:bookmarkStart w:id="5215" w:name="_Toc120545359"/>
      <w:bookmarkStart w:id="5216" w:name="_Toc120545975"/>
      <w:bookmarkStart w:id="5217" w:name="_Toc120606879"/>
      <w:bookmarkStart w:id="5218" w:name="_Toc120607233"/>
      <w:bookmarkStart w:id="5219" w:name="_Toc120607590"/>
      <w:bookmarkStart w:id="5220" w:name="_Toc120607953"/>
      <w:bookmarkStart w:id="5221" w:name="_Toc120608318"/>
      <w:bookmarkStart w:id="5222" w:name="_Toc120608698"/>
      <w:bookmarkStart w:id="5223" w:name="_Toc120609078"/>
      <w:bookmarkStart w:id="5224" w:name="_Toc120609469"/>
      <w:bookmarkStart w:id="5225" w:name="_Toc120609860"/>
      <w:bookmarkStart w:id="5226" w:name="_Toc120610261"/>
      <w:bookmarkStart w:id="5227" w:name="_Toc120611014"/>
      <w:bookmarkStart w:id="5228" w:name="_Toc120611423"/>
      <w:bookmarkStart w:id="5229" w:name="_Toc120611841"/>
      <w:bookmarkStart w:id="5230" w:name="_Toc120612261"/>
      <w:bookmarkStart w:id="5231" w:name="_Toc120612688"/>
      <w:bookmarkStart w:id="5232" w:name="_Toc120613117"/>
      <w:bookmarkStart w:id="5233" w:name="_Toc120613547"/>
      <w:bookmarkStart w:id="5234" w:name="_Toc120613977"/>
      <w:bookmarkStart w:id="5235" w:name="_Toc120614420"/>
      <w:bookmarkStart w:id="5236" w:name="_Toc120614879"/>
      <w:bookmarkStart w:id="5237" w:name="_Toc120615354"/>
      <w:bookmarkStart w:id="5238" w:name="_Toc120622562"/>
      <w:bookmarkStart w:id="5239" w:name="_Toc120623068"/>
      <w:bookmarkStart w:id="5240" w:name="_Toc120623706"/>
      <w:bookmarkStart w:id="5241" w:name="_Toc120624243"/>
      <w:bookmarkStart w:id="5242" w:name="_Toc120624780"/>
      <w:bookmarkStart w:id="5243" w:name="_Toc120625317"/>
      <w:bookmarkStart w:id="5244" w:name="_Toc120625854"/>
      <w:bookmarkStart w:id="5245" w:name="_Toc120626401"/>
      <w:bookmarkStart w:id="5246" w:name="_Toc120626957"/>
      <w:bookmarkStart w:id="5247" w:name="_Toc120627522"/>
      <w:bookmarkStart w:id="5248" w:name="_Toc120628098"/>
      <w:bookmarkStart w:id="5249" w:name="_Toc120628683"/>
      <w:bookmarkStart w:id="5250" w:name="_Toc120629271"/>
      <w:bookmarkStart w:id="5251" w:name="_Toc120629891"/>
      <w:bookmarkStart w:id="5252" w:name="_Toc120631398"/>
      <w:bookmarkStart w:id="5253" w:name="_Toc120632049"/>
      <w:bookmarkStart w:id="5254" w:name="_Toc120632699"/>
      <w:bookmarkStart w:id="5255" w:name="_Toc120633349"/>
      <w:bookmarkStart w:id="5256" w:name="_Toc120633999"/>
      <w:bookmarkStart w:id="5257" w:name="_Toc120634650"/>
      <w:bookmarkStart w:id="5258" w:name="_Toc120635301"/>
      <w:bookmarkStart w:id="5259" w:name="_Toc121754425"/>
      <w:bookmarkStart w:id="5260" w:name="_Toc121755095"/>
      <w:bookmarkStart w:id="5261" w:name="_Toc129109044"/>
      <w:bookmarkStart w:id="5262" w:name="_Toc129109709"/>
      <w:bookmarkStart w:id="5263" w:name="_Toc129110397"/>
      <w:bookmarkStart w:id="5264" w:name="_Toc130389517"/>
      <w:bookmarkStart w:id="5265" w:name="_Toc130390590"/>
      <w:bookmarkStart w:id="5266" w:name="_Toc130391278"/>
      <w:bookmarkStart w:id="5267" w:name="_Toc131625042"/>
      <w:bookmarkStart w:id="5268" w:name="_Toc137476475"/>
      <w:bookmarkStart w:id="5269" w:name="_Toc138873130"/>
      <w:bookmarkStart w:id="5270" w:name="_Toc138874716"/>
      <w:bookmarkStart w:id="5271" w:name="_Toc145525315"/>
      <w:bookmarkStart w:id="5272" w:name="_Toc153560440"/>
      <w:bookmarkStart w:id="5273" w:name="_Toc161647051"/>
      <w:bookmarkStart w:id="5274" w:name="_Toc169520564"/>
      <w:r>
        <w:t>11.3.</w:t>
      </w:r>
      <w:r w:rsidRPr="00931575">
        <w:t>3.2</w:t>
      </w:r>
      <w:r w:rsidRPr="00931575">
        <w:tab/>
        <w:t>UCI BLER performance requirements</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p>
    <w:p w14:paraId="4575AFC2" w14:textId="77777777" w:rsidR="00B5773A" w:rsidRPr="00931575" w:rsidRDefault="00B5773A" w:rsidP="00B5773A">
      <w:pPr>
        <w:pStyle w:val="Heading5"/>
      </w:pPr>
      <w:bookmarkStart w:id="5275" w:name="_Toc21103007"/>
      <w:bookmarkStart w:id="5276" w:name="_Toc29810856"/>
      <w:bookmarkStart w:id="5277" w:name="_Toc36636216"/>
      <w:bookmarkStart w:id="5278" w:name="_Toc37273162"/>
      <w:bookmarkStart w:id="5279" w:name="_Toc45886250"/>
      <w:bookmarkStart w:id="5280" w:name="_Toc53183317"/>
      <w:bookmarkStart w:id="5281" w:name="_Toc58916026"/>
      <w:bookmarkStart w:id="5282" w:name="_Toc58918207"/>
      <w:bookmarkStart w:id="5283" w:name="_Toc66694077"/>
      <w:bookmarkStart w:id="5284" w:name="_Toc74916062"/>
      <w:bookmarkStart w:id="5285" w:name="_Toc76114687"/>
      <w:bookmarkStart w:id="5286" w:name="_Toc76544573"/>
      <w:bookmarkStart w:id="5287" w:name="_Toc82536695"/>
      <w:bookmarkStart w:id="5288" w:name="_Toc89952988"/>
      <w:bookmarkStart w:id="5289" w:name="_Toc98766804"/>
      <w:bookmarkStart w:id="5290" w:name="_Toc99703167"/>
      <w:bookmarkStart w:id="5291" w:name="_Toc106206957"/>
      <w:bookmarkStart w:id="5292" w:name="_Toc120545005"/>
      <w:bookmarkStart w:id="5293" w:name="_Toc120545360"/>
      <w:bookmarkStart w:id="5294" w:name="_Toc120545976"/>
      <w:bookmarkStart w:id="5295" w:name="_Toc120606880"/>
      <w:bookmarkStart w:id="5296" w:name="_Toc120607234"/>
      <w:bookmarkStart w:id="5297" w:name="_Toc120607591"/>
      <w:bookmarkStart w:id="5298" w:name="_Toc120607954"/>
      <w:bookmarkStart w:id="5299" w:name="_Toc120608319"/>
      <w:bookmarkStart w:id="5300" w:name="_Toc120608699"/>
      <w:bookmarkStart w:id="5301" w:name="_Toc120609079"/>
      <w:bookmarkStart w:id="5302" w:name="_Toc120609470"/>
      <w:bookmarkStart w:id="5303" w:name="_Toc120609861"/>
      <w:bookmarkStart w:id="5304" w:name="_Toc120610262"/>
      <w:bookmarkStart w:id="5305" w:name="_Toc120611015"/>
      <w:bookmarkStart w:id="5306" w:name="_Toc120611424"/>
      <w:bookmarkStart w:id="5307" w:name="_Toc120611842"/>
      <w:bookmarkStart w:id="5308" w:name="_Toc120612262"/>
      <w:bookmarkStart w:id="5309" w:name="_Toc120612689"/>
      <w:bookmarkStart w:id="5310" w:name="_Toc120613118"/>
      <w:bookmarkStart w:id="5311" w:name="_Toc120613548"/>
      <w:bookmarkStart w:id="5312" w:name="_Toc120613978"/>
      <w:bookmarkStart w:id="5313" w:name="_Toc120614421"/>
      <w:bookmarkStart w:id="5314" w:name="_Toc120614880"/>
      <w:bookmarkStart w:id="5315" w:name="_Toc120615355"/>
      <w:bookmarkStart w:id="5316" w:name="_Toc120622563"/>
      <w:bookmarkStart w:id="5317" w:name="_Toc120623069"/>
      <w:bookmarkStart w:id="5318" w:name="_Toc120623707"/>
      <w:bookmarkStart w:id="5319" w:name="_Toc120624244"/>
      <w:bookmarkStart w:id="5320" w:name="_Toc120624781"/>
      <w:bookmarkStart w:id="5321" w:name="_Toc120625318"/>
      <w:bookmarkStart w:id="5322" w:name="_Toc120625855"/>
      <w:bookmarkStart w:id="5323" w:name="_Toc120626402"/>
      <w:bookmarkStart w:id="5324" w:name="_Toc120626958"/>
      <w:bookmarkStart w:id="5325" w:name="_Toc120627523"/>
      <w:bookmarkStart w:id="5326" w:name="_Toc120628099"/>
      <w:bookmarkStart w:id="5327" w:name="_Toc120628684"/>
      <w:bookmarkStart w:id="5328" w:name="_Toc120629272"/>
      <w:bookmarkStart w:id="5329" w:name="_Toc120629892"/>
      <w:bookmarkStart w:id="5330" w:name="_Toc120631399"/>
      <w:bookmarkStart w:id="5331" w:name="_Toc120632050"/>
      <w:bookmarkStart w:id="5332" w:name="_Toc120632700"/>
      <w:bookmarkStart w:id="5333" w:name="_Toc120633350"/>
      <w:bookmarkStart w:id="5334" w:name="_Toc120634000"/>
      <w:bookmarkStart w:id="5335" w:name="_Toc120634651"/>
      <w:bookmarkStart w:id="5336" w:name="_Toc120635302"/>
      <w:bookmarkStart w:id="5337" w:name="_Toc121754426"/>
      <w:bookmarkStart w:id="5338" w:name="_Toc121755096"/>
      <w:bookmarkStart w:id="5339" w:name="_Toc129109045"/>
      <w:bookmarkStart w:id="5340" w:name="_Toc129109710"/>
      <w:bookmarkStart w:id="5341" w:name="_Toc129110398"/>
      <w:bookmarkStart w:id="5342" w:name="_Toc130389518"/>
      <w:bookmarkStart w:id="5343" w:name="_Toc130390591"/>
      <w:bookmarkStart w:id="5344" w:name="_Toc130391279"/>
      <w:bookmarkStart w:id="5345" w:name="_Toc131625043"/>
      <w:bookmarkStart w:id="5346" w:name="_Toc137476476"/>
      <w:bookmarkStart w:id="5347" w:name="_Toc138873131"/>
      <w:bookmarkStart w:id="5348" w:name="_Toc138874717"/>
      <w:bookmarkStart w:id="5349" w:name="_Toc145525316"/>
      <w:bookmarkStart w:id="5350" w:name="_Toc153560441"/>
      <w:bookmarkStart w:id="5351" w:name="_Toc161647052"/>
      <w:bookmarkStart w:id="5352" w:name="_Toc169520565"/>
      <w:r>
        <w:t>11.3.</w:t>
      </w:r>
      <w:r w:rsidRPr="00931575">
        <w:t>3.2.1</w:t>
      </w:r>
      <w:r w:rsidRPr="00931575">
        <w:tab/>
        <w:t>Definition and applicability</w:t>
      </w:r>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33FECC47" w14:textId="77777777" w:rsidR="00B5773A" w:rsidRDefault="00B5773A" w:rsidP="00B5773A">
      <w:pPr>
        <w:jc w:val="center"/>
        <w:rPr>
          <w:noProof/>
          <w:color w:val="FF0000"/>
          <w:sz w:val="22"/>
          <w:szCs w:val="22"/>
        </w:rPr>
      </w:pPr>
      <w:r w:rsidRPr="00281E8D">
        <w:rPr>
          <w:rFonts w:hint="eastAsia"/>
          <w:noProof/>
          <w:color w:val="FF0000"/>
          <w:sz w:val="32"/>
          <w:szCs w:val="32"/>
          <w:highlight w:val="yellow"/>
          <w:lang w:eastAsia="zh-CN"/>
        </w:rPr>
        <w:t>Omit the unchanged text.</w:t>
      </w:r>
    </w:p>
    <w:p w14:paraId="770A6370" w14:textId="77777777" w:rsidR="00A4315D" w:rsidRPr="00931575" w:rsidRDefault="00A4315D" w:rsidP="00A4315D">
      <w:pPr>
        <w:pStyle w:val="Heading5"/>
      </w:pPr>
      <w:bookmarkStart w:id="5353" w:name="_Toc21103013"/>
      <w:bookmarkStart w:id="5354" w:name="_Toc29810862"/>
      <w:bookmarkStart w:id="5355" w:name="_Toc36636222"/>
      <w:bookmarkStart w:id="5356" w:name="_Toc37273168"/>
      <w:bookmarkStart w:id="5357" w:name="_Toc45886256"/>
      <w:bookmarkStart w:id="5358" w:name="_Toc53183321"/>
      <w:bookmarkStart w:id="5359" w:name="_Toc58916030"/>
      <w:bookmarkStart w:id="5360" w:name="_Toc58918211"/>
      <w:bookmarkStart w:id="5361" w:name="_Toc66694081"/>
      <w:bookmarkStart w:id="5362" w:name="_Toc74916066"/>
      <w:bookmarkStart w:id="5363" w:name="_Toc76114691"/>
      <w:bookmarkStart w:id="5364" w:name="_Toc76544577"/>
      <w:bookmarkStart w:id="5365" w:name="_Toc82536699"/>
      <w:bookmarkStart w:id="5366" w:name="_Toc89952992"/>
      <w:bookmarkStart w:id="5367" w:name="_Toc98766808"/>
      <w:bookmarkStart w:id="5368" w:name="_Toc99703171"/>
      <w:bookmarkStart w:id="5369" w:name="_Toc106206961"/>
      <w:bookmarkStart w:id="5370" w:name="_Toc120545009"/>
      <w:bookmarkStart w:id="5371" w:name="_Toc120545364"/>
      <w:bookmarkStart w:id="5372" w:name="_Toc120545980"/>
      <w:bookmarkStart w:id="5373" w:name="_Toc120606884"/>
      <w:bookmarkStart w:id="5374" w:name="_Toc120607238"/>
      <w:bookmarkStart w:id="5375" w:name="_Toc120607595"/>
      <w:bookmarkStart w:id="5376" w:name="_Toc120607958"/>
      <w:bookmarkStart w:id="5377" w:name="_Toc120608323"/>
      <w:bookmarkStart w:id="5378" w:name="_Toc120608703"/>
      <w:bookmarkStart w:id="5379" w:name="_Toc120609083"/>
      <w:bookmarkStart w:id="5380" w:name="_Toc120609474"/>
      <w:bookmarkStart w:id="5381" w:name="_Toc120609865"/>
      <w:bookmarkStart w:id="5382" w:name="_Toc120610266"/>
      <w:bookmarkStart w:id="5383" w:name="_Toc120611019"/>
      <w:bookmarkStart w:id="5384" w:name="_Toc120611428"/>
      <w:bookmarkStart w:id="5385" w:name="_Toc120611846"/>
      <w:bookmarkStart w:id="5386" w:name="_Toc120612266"/>
      <w:bookmarkStart w:id="5387" w:name="_Toc120612693"/>
      <w:bookmarkStart w:id="5388" w:name="_Toc120613122"/>
      <w:bookmarkStart w:id="5389" w:name="_Toc120613552"/>
      <w:bookmarkStart w:id="5390" w:name="_Toc120613982"/>
      <w:bookmarkStart w:id="5391" w:name="_Toc120614425"/>
      <w:bookmarkStart w:id="5392" w:name="_Toc120614884"/>
      <w:bookmarkStart w:id="5393" w:name="_Toc120615359"/>
      <w:bookmarkStart w:id="5394" w:name="_Toc120622567"/>
      <w:bookmarkStart w:id="5395" w:name="_Toc120623073"/>
      <w:bookmarkStart w:id="5396" w:name="_Toc120623711"/>
      <w:bookmarkStart w:id="5397" w:name="_Toc120624248"/>
      <w:bookmarkStart w:id="5398" w:name="_Toc120624785"/>
      <w:bookmarkStart w:id="5399" w:name="_Toc120625322"/>
      <w:bookmarkStart w:id="5400" w:name="_Toc120625859"/>
      <w:bookmarkStart w:id="5401" w:name="_Toc120626406"/>
      <w:bookmarkStart w:id="5402" w:name="_Toc120626962"/>
      <w:bookmarkStart w:id="5403" w:name="_Toc120627527"/>
      <w:bookmarkStart w:id="5404" w:name="_Toc120628103"/>
      <w:bookmarkStart w:id="5405" w:name="_Toc120628688"/>
      <w:bookmarkStart w:id="5406" w:name="_Toc120629276"/>
      <w:bookmarkStart w:id="5407" w:name="_Toc120629896"/>
      <w:bookmarkStart w:id="5408" w:name="_Toc120631405"/>
      <w:bookmarkStart w:id="5409" w:name="_Toc120632056"/>
      <w:bookmarkStart w:id="5410" w:name="_Toc120632706"/>
      <w:bookmarkStart w:id="5411" w:name="_Toc120633356"/>
      <w:bookmarkStart w:id="5412" w:name="_Toc120634006"/>
      <w:bookmarkStart w:id="5413" w:name="_Toc120634657"/>
      <w:bookmarkStart w:id="5414" w:name="_Toc120635308"/>
      <w:bookmarkStart w:id="5415" w:name="_Toc121754432"/>
      <w:bookmarkStart w:id="5416" w:name="_Toc121755102"/>
      <w:bookmarkStart w:id="5417" w:name="_Toc129109051"/>
      <w:bookmarkStart w:id="5418" w:name="_Toc129109716"/>
      <w:bookmarkStart w:id="5419" w:name="_Toc129110404"/>
      <w:bookmarkStart w:id="5420" w:name="_Toc130389524"/>
      <w:bookmarkStart w:id="5421" w:name="_Toc130390597"/>
      <w:bookmarkStart w:id="5422" w:name="_Toc130391285"/>
      <w:bookmarkStart w:id="5423" w:name="_Toc131625049"/>
      <w:bookmarkStart w:id="5424" w:name="_Toc137476482"/>
      <w:bookmarkStart w:id="5425" w:name="_Toc138873137"/>
      <w:bookmarkStart w:id="5426" w:name="_Toc138874723"/>
      <w:bookmarkStart w:id="5427" w:name="_Toc145525322"/>
      <w:bookmarkStart w:id="5428" w:name="_Toc153560447"/>
      <w:bookmarkStart w:id="5429" w:name="_Toc161647058"/>
      <w:bookmarkStart w:id="5430" w:name="_Toc169520571"/>
      <w:r>
        <w:t>11.3.</w:t>
      </w:r>
      <w:r w:rsidRPr="00931575">
        <w:t>3.2.5</w:t>
      </w:r>
      <w:r w:rsidRPr="00931575">
        <w:tab/>
        <w:t>Test requirement</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14:paraId="6495B121" w14:textId="77777777" w:rsidR="00A4315D" w:rsidRPr="00931575" w:rsidRDefault="00A4315D" w:rsidP="00A4315D">
      <w:pPr>
        <w:pStyle w:val="H6"/>
      </w:pPr>
      <w:bookmarkStart w:id="5431" w:name="_Toc21103014"/>
      <w:bookmarkStart w:id="5432" w:name="_Toc29810863"/>
      <w:bookmarkStart w:id="5433" w:name="_Toc36636223"/>
      <w:bookmarkStart w:id="5434" w:name="_Toc37273169"/>
      <w:bookmarkStart w:id="5435" w:name="_Toc45886257"/>
      <w:r>
        <w:t>11.3.</w:t>
      </w:r>
      <w:r w:rsidRPr="00931575">
        <w:t>3.2.5.1</w:t>
      </w:r>
      <w:r w:rsidRPr="00931575">
        <w:tab/>
        <w:t xml:space="preserve">Requirements for </w:t>
      </w:r>
      <w:r>
        <w:t>SAN</w:t>
      </w:r>
      <w:r w:rsidRPr="00931575">
        <w:t xml:space="preserve"> type 1-O</w:t>
      </w:r>
      <w:bookmarkEnd w:id="5431"/>
      <w:bookmarkEnd w:id="5432"/>
      <w:bookmarkEnd w:id="5433"/>
      <w:bookmarkEnd w:id="5434"/>
      <w:bookmarkEnd w:id="5435"/>
    </w:p>
    <w:p w14:paraId="5DB91920" w14:textId="77777777" w:rsidR="00A4315D" w:rsidRPr="00931575" w:rsidRDefault="00A4315D" w:rsidP="00A4315D">
      <w:r w:rsidRPr="00931575">
        <w:t xml:space="preserve">The fraction of incorrectly decoded UCI shall be less than 1% for the SNR listed in </w:t>
      </w:r>
      <w:r w:rsidRPr="00931575">
        <w:rPr>
          <w:rFonts w:hint="eastAsia"/>
        </w:rPr>
        <w:t>t</w:t>
      </w:r>
      <w:r w:rsidRPr="00931575">
        <w:t xml:space="preserve">able </w:t>
      </w:r>
      <w:r>
        <w:t>11.3.</w:t>
      </w:r>
      <w:r w:rsidRPr="00931575">
        <w:rPr>
          <w:rFonts w:hint="eastAsia"/>
        </w:rPr>
        <w:t>3.2.5.1</w:t>
      </w:r>
      <w:r w:rsidRPr="00931575">
        <w:t xml:space="preserve">-1 and </w:t>
      </w:r>
      <w:r w:rsidRPr="00931575">
        <w:rPr>
          <w:rFonts w:hint="eastAsia"/>
        </w:rPr>
        <w:t>t</w:t>
      </w:r>
      <w:r w:rsidRPr="00931575">
        <w:t xml:space="preserve">able </w:t>
      </w:r>
      <w:r>
        <w:t>11.3.</w:t>
      </w:r>
      <w:r w:rsidRPr="00931575">
        <w:rPr>
          <w:rFonts w:hint="eastAsia"/>
        </w:rPr>
        <w:t>3</w:t>
      </w:r>
      <w:r w:rsidRPr="00931575">
        <w:t>.</w:t>
      </w:r>
      <w:r w:rsidRPr="00931575">
        <w:rPr>
          <w:rFonts w:hint="eastAsia"/>
        </w:rPr>
        <w:t>2.5.1</w:t>
      </w:r>
      <w:r w:rsidRPr="00931575">
        <w:t>-2.</w:t>
      </w:r>
    </w:p>
    <w:p w14:paraId="2105CE2C" w14:textId="77777777" w:rsidR="00A4315D" w:rsidRPr="00931575" w:rsidRDefault="00A4315D" w:rsidP="00A4315D">
      <w:pPr>
        <w:pStyle w:val="TH"/>
      </w:pPr>
      <w:r w:rsidRPr="00931575">
        <w:t xml:space="preserve">Table </w:t>
      </w:r>
      <w:r>
        <w:t>11.3.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A4315D" w:rsidRPr="00E92A2E" w14:paraId="4BC88618" w14:textId="77777777" w:rsidTr="0060788F">
        <w:trPr>
          <w:trHeight w:val="621"/>
          <w:jc w:val="center"/>
        </w:trPr>
        <w:tc>
          <w:tcPr>
            <w:tcW w:w="1525" w:type="dxa"/>
          </w:tcPr>
          <w:p w14:paraId="76C336E3" w14:textId="77777777" w:rsidR="00A4315D" w:rsidRPr="00D55675" w:rsidRDefault="00A4315D" w:rsidP="0060788F">
            <w:pPr>
              <w:pStyle w:val="TAH"/>
            </w:pPr>
            <w:r w:rsidRPr="00D55675">
              <w:t xml:space="preserve">Number of </w:t>
            </w:r>
          </w:p>
          <w:p w14:paraId="3A1D988D" w14:textId="77777777" w:rsidR="00A4315D" w:rsidRPr="00D55675" w:rsidRDefault="00A4315D" w:rsidP="0060788F">
            <w:pPr>
              <w:pStyle w:val="TAH"/>
            </w:pPr>
            <w:r w:rsidRPr="00D55675">
              <w:t>TX antennas</w:t>
            </w:r>
          </w:p>
        </w:tc>
        <w:tc>
          <w:tcPr>
            <w:tcW w:w="1620" w:type="dxa"/>
          </w:tcPr>
          <w:p w14:paraId="1C723D41" w14:textId="77777777" w:rsidR="00A4315D" w:rsidRPr="00D55675" w:rsidRDefault="00A4315D" w:rsidP="0060788F">
            <w:pPr>
              <w:pStyle w:val="TAH"/>
            </w:pPr>
            <w:r w:rsidRPr="00952709">
              <w:t>Number of demodulation branches</w:t>
            </w:r>
          </w:p>
        </w:tc>
        <w:tc>
          <w:tcPr>
            <w:tcW w:w="1445" w:type="dxa"/>
          </w:tcPr>
          <w:p w14:paraId="65A4ACE5" w14:textId="4C2BBE43" w:rsidR="00A4315D" w:rsidRPr="00D55675" w:rsidRDefault="00A4315D" w:rsidP="0060788F">
            <w:pPr>
              <w:pStyle w:val="TAH"/>
            </w:pPr>
            <w:r>
              <w:t>Cycli</w:t>
            </w:r>
            <w:ins w:id="5436" w:author="Ericsson_Nicholas Pu" w:date="2024-08-01T11:27:00Z">
              <w:r w:rsidR="004E4AC6">
                <w:rPr>
                  <w:rFonts w:hint="eastAsia"/>
                  <w:lang w:eastAsia="zh-CN"/>
                </w:rPr>
                <w:t>c</w:t>
              </w:r>
            </w:ins>
            <w:del w:id="5437" w:author="Ericsson_Nicholas Pu" w:date="2024-08-01T11:27:00Z">
              <w:r w:rsidDel="004E4AC6">
                <w:delText>s</w:delText>
              </w:r>
            </w:del>
            <w:r>
              <w:t xml:space="preserve"> Prefix</w:t>
            </w:r>
          </w:p>
        </w:tc>
        <w:tc>
          <w:tcPr>
            <w:tcW w:w="3003" w:type="dxa"/>
          </w:tcPr>
          <w:p w14:paraId="7989B590" w14:textId="77777777" w:rsidR="00A4315D" w:rsidRPr="00D55675" w:rsidRDefault="00A4315D" w:rsidP="0060788F">
            <w:pPr>
              <w:pStyle w:val="TAH"/>
            </w:pPr>
            <w:r w:rsidRPr="00D55675">
              <w:t>Propagation conditions and</w:t>
            </w:r>
          </w:p>
          <w:p w14:paraId="3307567D" w14:textId="6F99CB97" w:rsidR="00A4315D" w:rsidRPr="00D55675" w:rsidRDefault="00A4315D" w:rsidP="0060788F">
            <w:pPr>
              <w:pStyle w:val="TAH"/>
            </w:pPr>
            <w:r w:rsidRPr="00D55675">
              <w:t>correlation matrix (</w:t>
            </w:r>
            <w:r w:rsidRPr="00415022">
              <w:t xml:space="preserve">Annex </w:t>
            </w:r>
            <w:ins w:id="5438" w:author="Ericsson_Nicholas Pu" w:date="2024-08-01T11:27:00Z">
              <w:r w:rsidR="004E4AC6">
                <w:rPr>
                  <w:rFonts w:hint="eastAsia"/>
                  <w:lang w:eastAsia="zh-CN"/>
                </w:rPr>
                <w:t>G</w:t>
              </w:r>
            </w:ins>
            <w:del w:id="5439" w:author="Ericsson_Nicholas Pu" w:date="2024-08-01T11:27:00Z">
              <w:r w:rsidRPr="00415022" w:rsidDel="004E4AC6">
                <w:delText>X</w:delText>
              </w:r>
            </w:del>
            <w:r w:rsidRPr="00D55675">
              <w:t>)</w:t>
            </w:r>
          </w:p>
        </w:tc>
        <w:tc>
          <w:tcPr>
            <w:tcW w:w="1140" w:type="dxa"/>
            <w:shd w:val="clear" w:color="auto" w:fill="auto"/>
          </w:tcPr>
          <w:p w14:paraId="3B8DD8F2" w14:textId="77777777" w:rsidR="00A4315D" w:rsidRPr="00D55675" w:rsidRDefault="00A4315D" w:rsidP="0060788F">
            <w:pPr>
              <w:pStyle w:val="TAH"/>
            </w:pPr>
            <w:r w:rsidRPr="00D55675">
              <w:t>SNR (dB)</w:t>
            </w:r>
          </w:p>
        </w:tc>
      </w:tr>
      <w:tr w:rsidR="00A4315D" w14:paraId="296A97E3" w14:textId="77777777" w:rsidTr="0060788F">
        <w:trPr>
          <w:jc w:val="center"/>
        </w:trPr>
        <w:tc>
          <w:tcPr>
            <w:tcW w:w="1525" w:type="dxa"/>
            <w:vMerge w:val="restart"/>
          </w:tcPr>
          <w:p w14:paraId="66CD19D0" w14:textId="77777777" w:rsidR="00A4315D" w:rsidRDefault="00A4315D" w:rsidP="0060788F">
            <w:pPr>
              <w:pStyle w:val="TAC"/>
            </w:pPr>
            <w:r w:rsidRPr="00F95B02">
              <w:t>1</w:t>
            </w:r>
          </w:p>
        </w:tc>
        <w:tc>
          <w:tcPr>
            <w:tcW w:w="1620" w:type="dxa"/>
            <w:tcBorders>
              <w:bottom w:val="nil"/>
            </w:tcBorders>
          </w:tcPr>
          <w:p w14:paraId="65642B42" w14:textId="77777777" w:rsidR="00A4315D" w:rsidRDefault="00A4315D" w:rsidP="0060788F">
            <w:pPr>
              <w:pStyle w:val="TAC"/>
            </w:pPr>
            <w:r>
              <w:t>1</w:t>
            </w:r>
          </w:p>
        </w:tc>
        <w:tc>
          <w:tcPr>
            <w:tcW w:w="1445" w:type="dxa"/>
            <w:tcBorders>
              <w:bottom w:val="nil"/>
            </w:tcBorders>
          </w:tcPr>
          <w:p w14:paraId="4EDC75FE" w14:textId="77777777" w:rsidR="00A4315D" w:rsidRDefault="00A4315D" w:rsidP="0060788F">
            <w:pPr>
              <w:pStyle w:val="TAC"/>
              <w:rPr>
                <w:rFonts w:cs="Arial"/>
              </w:rPr>
            </w:pPr>
            <w:r>
              <w:rPr>
                <w:rFonts w:cs="Arial"/>
              </w:rPr>
              <w:t>Normal</w:t>
            </w:r>
          </w:p>
        </w:tc>
        <w:tc>
          <w:tcPr>
            <w:tcW w:w="3003" w:type="dxa"/>
            <w:tcBorders>
              <w:bottom w:val="nil"/>
            </w:tcBorders>
          </w:tcPr>
          <w:p w14:paraId="7AA76424" w14:textId="77777777" w:rsidR="00A4315D" w:rsidRDefault="00A4315D"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B9B53D" w14:textId="77777777" w:rsidR="00A4315D" w:rsidRDefault="00A4315D" w:rsidP="0060788F">
            <w:pPr>
              <w:pStyle w:val="TAC"/>
            </w:pPr>
            <w:r>
              <w:t>6.9</w:t>
            </w:r>
          </w:p>
        </w:tc>
      </w:tr>
      <w:tr w:rsidR="00A4315D" w14:paraId="2E9AC562" w14:textId="77777777" w:rsidTr="0060788F">
        <w:trPr>
          <w:jc w:val="center"/>
        </w:trPr>
        <w:tc>
          <w:tcPr>
            <w:tcW w:w="1525" w:type="dxa"/>
            <w:vMerge/>
            <w:tcBorders>
              <w:bottom w:val="single" w:sz="4" w:space="0" w:color="auto"/>
            </w:tcBorders>
          </w:tcPr>
          <w:p w14:paraId="7951B82E" w14:textId="77777777" w:rsidR="00A4315D" w:rsidRDefault="00A4315D" w:rsidP="0060788F">
            <w:pPr>
              <w:pStyle w:val="TAC"/>
            </w:pPr>
          </w:p>
        </w:tc>
        <w:tc>
          <w:tcPr>
            <w:tcW w:w="1620" w:type="dxa"/>
            <w:tcBorders>
              <w:bottom w:val="single" w:sz="4" w:space="0" w:color="auto"/>
            </w:tcBorders>
          </w:tcPr>
          <w:p w14:paraId="4F13AFF3" w14:textId="77777777" w:rsidR="00A4315D" w:rsidRDefault="00A4315D" w:rsidP="0060788F">
            <w:pPr>
              <w:pStyle w:val="TAC"/>
            </w:pPr>
            <w:r>
              <w:t>2</w:t>
            </w:r>
          </w:p>
        </w:tc>
        <w:tc>
          <w:tcPr>
            <w:tcW w:w="1445" w:type="dxa"/>
            <w:tcBorders>
              <w:bottom w:val="single" w:sz="4" w:space="0" w:color="auto"/>
            </w:tcBorders>
          </w:tcPr>
          <w:p w14:paraId="4151E534" w14:textId="77777777" w:rsidR="00A4315D" w:rsidRDefault="00A4315D" w:rsidP="0060788F">
            <w:pPr>
              <w:pStyle w:val="TAC"/>
              <w:rPr>
                <w:rFonts w:cs="Arial"/>
              </w:rPr>
            </w:pPr>
            <w:r>
              <w:rPr>
                <w:rFonts w:cs="Arial"/>
              </w:rPr>
              <w:t>Normal</w:t>
            </w:r>
          </w:p>
        </w:tc>
        <w:tc>
          <w:tcPr>
            <w:tcW w:w="3003" w:type="dxa"/>
            <w:tcBorders>
              <w:bottom w:val="single" w:sz="4" w:space="0" w:color="auto"/>
            </w:tcBorders>
          </w:tcPr>
          <w:p w14:paraId="7DD2D341" w14:textId="77777777" w:rsidR="00A4315D" w:rsidRDefault="00A4315D"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BFF5CE0" w14:textId="77777777" w:rsidR="00A4315D" w:rsidRDefault="00A4315D" w:rsidP="0060788F">
            <w:pPr>
              <w:pStyle w:val="TAC"/>
            </w:pPr>
            <w:r>
              <w:t>1.4</w:t>
            </w:r>
          </w:p>
        </w:tc>
      </w:tr>
    </w:tbl>
    <w:p w14:paraId="02930970" w14:textId="77777777" w:rsidR="00A4315D" w:rsidRPr="00931575" w:rsidRDefault="00A4315D" w:rsidP="00A4315D"/>
    <w:p w14:paraId="5DDDB014" w14:textId="77777777" w:rsidR="00A4315D" w:rsidRPr="00931575" w:rsidRDefault="00A4315D" w:rsidP="00A4315D">
      <w:pPr>
        <w:pStyle w:val="TH"/>
      </w:pPr>
      <w:r w:rsidRPr="00931575">
        <w:t xml:space="preserve">Table </w:t>
      </w:r>
      <w:r>
        <w:t>11.3.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A4315D" w:rsidRPr="00E92A2E" w14:paraId="196A2081" w14:textId="77777777" w:rsidTr="0060788F">
        <w:trPr>
          <w:trHeight w:val="621"/>
          <w:jc w:val="center"/>
        </w:trPr>
        <w:tc>
          <w:tcPr>
            <w:tcW w:w="1525" w:type="dxa"/>
          </w:tcPr>
          <w:p w14:paraId="1CB8D76C" w14:textId="77777777" w:rsidR="00A4315D" w:rsidRPr="00D55675" w:rsidRDefault="00A4315D" w:rsidP="0060788F">
            <w:pPr>
              <w:pStyle w:val="TAH"/>
            </w:pPr>
            <w:r w:rsidRPr="00D55675">
              <w:t xml:space="preserve">Number of </w:t>
            </w:r>
          </w:p>
          <w:p w14:paraId="7A2D00C7" w14:textId="77777777" w:rsidR="00A4315D" w:rsidRPr="00D55675" w:rsidRDefault="00A4315D" w:rsidP="0060788F">
            <w:pPr>
              <w:pStyle w:val="TAH"/>
            </w:pPr>
            <w:r w:rsidRPr="00D55675">
              <w:t>TX antennas</w:t>
            </w:r>
          </w:p>
        </w:tc>
        <w:tc>
          <w:tcPr>
            <w:tcW w:w="1620" w:type="dxa"/>
          </w:tcPr>
          <w:p w14:paraId="2B83DB7D" w14:textId="77777777" w:rsidR="00A4315D" w:rsidRPr="00D55675" w:rsidRDefault="00A4315D" w:rsidP="0060788F">
            <w:pPr>
              <w:pStyle w:val="TAH"/>
            </w:pPr>
            <w:r w:rsidRPr="00952709">
              <w:t>Number of demodulation branches</w:t>
            </w:r>
          </w:p>
        </w:tc>
        <w:tc>
          <w:tcPr>
            <w:tcW w:w="1445" w:type="dxa"/>
          </w:tcPr>
          <w:p w14:paraId="7C88145C" w14:textId="0057627A" w:rsidR="00A4315D" w:rsidRPr="00D55675" w:rsidRDefault="00A4315D" w:rsidP="0060788F">
            <w:pPr>
              <w:pStyle w:val="TAH"/>
            </w:pPr>
            <w:r>
              <w:t>Cycli</w:t>
            </w:r>
            <w:ins w:id="5440" w:author="Ericsson_Nicholas Pu" w:date="2024-08-01T11:28:00Z">
              <w:r w:rsidR="004E4AC6">
                <w:rPr>
                  <w:rFonts w:hint="eastAsia"/>
                  <w:lang w:eastAsia="zh-CN"/>
                </w:rPr>
                <w:t>c</w:t>
              </w:r>
            </w:ins>
            <w:del w:id="5441" w:author="Ericsson_Nicholas Pu" w:date="2024-08-01T11:28:00Z">
              <w:r w:rsidDel="004E4AC6">
                <w:delText>s</w:delText>
              </w:r>
            </w:del>
            <w:r>
              <w:t xml:space="preserve"> Prefix</w:t>
            </w:r>
          </w:p>
        </w:tc>
        <w:tc>
          <w:tcPr>
            <w:tcW w:w="3003" w:type="dxa"/>
          </w:tcPr>
          <w:p w14:paraId="0B821858" w14:textId="77777777" w:rsidR="00A4315D" w:rsidRPr="00D55675" w:rsidRDefault="00A4315D" w:rsidP="0060788F">
            <w:pPr>
              <w:pStyle w:val="TAH"/>
            </w:pPr>
            <w:r w:rsidRPr="00D55675">
              <w:t>Propagation conditions and</w:t>
            </w:r>
          </w:p>
          <w:p w14:paraId="18EC9275" w14:textId="31DA37AC" w:rsidR="00A4315D" w:rsidRPr="00D55675" w:rsidRDefault="00A4315D" w:rsidP="0060788F">
            <w:pPr>
              <w:pStyle w:val="TAH"/>
            </w:pPr>
            <w:r w:rsidRPr="00D55675">
              <w:t>correlation matrix (</w:t>
            </w:r>
            <w:r w:rsidRPr="00415022">
              <w:t xml:space="preserve">Annex </w:t>
            </w:r>
            <w:ins w:id="5442" w:author="Ericsson_Nicholas Pu" w:date="2024-08-01T11:28:00Z">
              <w:r w:rsidR="004E4AC6">
                <w:rPr>
                  <w:rFonts w:hint="eastAsia"/>
                  <w:lang w:eastAsia="zh-CN"/>
                </w:rPr>
                <w:t>G</w:t>
              </w:r>
            </w:ins>
            <w:del w:id="5443" w:author="Ericsson_Nicholas Pu" w:date="2024-08-01T11:28:00Z">
              <w:r w:rsidRPr="00415022" w:rsidDel="004E4AC6">
                <w:delText>X</w:delText>
              </w:r>
            </w:del>
            <w:r w:rsidRPr="00D55675">
              <w:t>)</w:t>
            </w:r>
          </w:p>
        </w:tc>
        <w:tc>
          <w:tcPr>
            <w:tcW w:w="1140" w:type="dxa"/>
            <w:shd w:val="clear" w:color="auto" w:fill="auto"/>
          </w:tcPr>
          <w:p w14:paraId="46BB459B" w14:textId="77777777" w:rsidR="00A4315D" w:rsidRPr="00D55675" w:rsidRDefault="00A4315D" w:rsidP="0060788F">
            <w:pPr>
              <w:pStyle w:val="TAH"/>
            </w:pPr>
            <w:r w:rsidRPr="00D55675">
              <w:t>SNR (dB)</w:t>
            </w:r>
          </w:p>
        </w:tc>
      </w:tr>
      <w:tr w:rsidR="00A4315D" w14:paraId="2B16FF62" w14:textId="77777777" w:rsidTr="0060788F">
        <w:trPr>
          <w:jc w:val="center"/>
        </w:trPr>
        <w:tc>
          <w:tcPr>
            <w:tcW w:w="1525" w:type="dxa"/>
            <w:vMerge w:val="restart"/>
          </w:tcPr>
          <w:p w14:paraId="176DBC7F" w14:textId="77777777" w:rsidR="00A4315D" w:rsidRDefault="00A4315D" w:rsidP="0060788F">
            <w:pPr>
              <w:pStyle w:val="TAC"/>
            </w:pPr>
            <w:r w:rsidRPr="00F95B02">
              <w:t>1</w:t>
            </w:r>
          </w:p>
        </w:tc>
        <w:tc>
          <w:tcPr>
            <w:tcW w:w="1620" w:type="dxa"/>
            <w:tcBorders>
              <w:bottom w:val="nil"/>
            </w:tcBorders>
          </w:tcPr>
          <w:p w14:paraId="67E5207D" w14:textId="77777777" w:rsidR="00A4315D" w:rsidRDefault="00A4315D" w:rsidP="0060788F">
            <w:pPr>
              <w:pStyle w:val="TAC"/>
            </w:pPr>
            <w:r>
              <w:t>1</w:t>
            </w:r>
          </w:p>
        </w:tc>
        <w:tc>
          <w:tcPr>
            <w:tcW w:w="1445" w:type="dxa"/>
            <w:tcBorders>
              <w:bottom w:val="nil"/>
            </w:tcBorders>
          </w:tcPr>
          <w:p w14:paraId="5C1C38C5" w14:textId="77777777" w:rsidR="00A4315D" w:rsidRDefault="00A4315D" w:rsidP="0060788F">
            <w:pPr>
              <w:pStyle w:val="TAC"/>
              <w:rPr>
                <w:rFonts w:cs="Arial"/>
              </w:rPr>
            </w:pPr>
            <w:r>
              <w:rPr>
                <w:rFonts w:cs="Arial"/>
              </w:rPr>
              <w:t>Normal</w:t>
            </w:r>
          </w:p>
        </w:tc>
        <w:tc>
          <w:tcPr>
            <w:tcW w:w="3003" w:type="dxa"/>
            <w:tcBorders>
              <w:bottom w:val="nil"/>
            </w:tcBorders>
          </w:tcPr>
          <w:p w14:paraId="41BAC3D8" w14:textId="77777777" w:rsidR="00A4315D" w:rsidRDefault="00A4315D"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4F80CFC" w14:textId="77777777" w:rsidR="00A4315D" w:rsidRDefault="00A4315D" w:rsidP="0060788F">
            <w:pPr>
              <w:pStyle w:val="TAC"/>
            </w:pPr>
            <w:r>
              <w:t>7.0</w:t>
            </w:r>
          </w:p>
        </w:tc>
      </w:tr>
      <w:tr w:rsidR="00A4315D" w14:paraId="769CDF44" w14:textId="77777777" w:rsidTr="0060788F">
        <w:trPr>
          <w:jc w:val="center"/>
        </w:trPr>
        <w:tc>
          <w:tcPr>
            <w:tcW w:w="1525" w:type="dxa"/>
            <w:vMerge/>
            <w:tcBorders>
              <w:bottom w:val="single" w:sz="4" w:space="0" w:color="auto"/>
            </w:tcBorders>
          </w:tcPr>
          <w:p w14:paraId="2C50124B" w14:textId="77777777" w:rsidR="00A4315D" w:rsidRDefault="00A4315D" w:rsidP="0060788F">
            <w:pPr>
              <w:pStyle w:val="TAC"/>
            </w:pPr>
          </w:p>
        </w:tc>
        <w:tc>
          <w:tcPr>
            <w:tcW w:w="1620" w:type="dxa"/>
            <w:tcBorders>
              <w:bottom w:val="single" w:sz="4" w:space="0" w:color="auto"/>
            </w:tcBorders>
          </w:tcPr>
          <w:p w14:paraId="16DA89DC" w14:textId="77777777" w:rsidR="00A4315D" w:rsidRDefault="00A4315D" w:rsidP="0060788F">
            <w:pPr>
              <w:pStyle w:val="TAC"/>
            </w:pPr>
            <w:r>
              <w:t>2</w:t>
            </w:r>
          </w:p>
        </w:tc>
        <w:tc>
          <w:tcPr>
            <w:tcW w:w="1445" w:type="dxa"/>
            <w:tcBorders>
              <w:bottom w:val="single" w:sz="4" w:space="0" w:color="auto"/>
            </w:tcBorders>
          </w:tcPr>
          <w:p w14:paraId="58E782C1" w14:textId="77777777" w:rsidR="00A4315D" w:rsidRDefault="00A4315D" w:rsidP="0060788F">
            <w:pPr>
              <w:pStyle w:val="TAC"/>
              <w:rPr>
                <w:rFonts w:cs="Arial"/>
              </w:rPr>
            </w:pPr>
            <w:r>
              <w:rPr>
                <w:rFonts w:cs="Arial"/>
              </w:rPr>
              <w:t>Normal</w:t>
            </w:r>
          </w:p>
        </w:tc>
        <w:tc>
          <w:tcPr>
            <w:tcW w:w="3003" w:type="dxa"/>
            <w:tcBorders>
              <w:bottom w:val="single" w:sz="4" w:space="0" w:color="auto"/>
            </w:tcBorders>
          </w:tcPr>
          <w:p w14:paraId="44900B0B" w14:textId="77777777" w:rsidR="00A4315D" w:rsidRDefault="00A4315D"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504722C" w14:textId="77777777" w:rsidR="00A4315D" w:rsidRDefault="00A4315D" w:rsidP="0060788F">
            <w:pPr>
              <w:pStyle w:val="TAC"/>
            </w:pPr>
            <w:r>
              <w:t>1.1</w:t>
            </w:r>
          </w:p>
        </w:tc>
      </w:tr>
    </w:tbl>
    <w:p w14:paraId="7B2E395F" w14:textId="77777777" w:rsidR="00A4315D" w:rsidRPr="006E36BD" w:rsidRDefault="00A4315D" w:rsidP="00A4315D"/>
    <w:p w14:paraId="375BF383" w14:textId="77777777" w:rsidR="00A4315D" w:rsidRPr="00931575" w:rsidRDefault="00A4315D" w:rsidP="00A4315D">
      <w:pPr>
        <w:pStyle w:val="Heading3"/>
      </w:pPr>
      <w:bookmarkStart w:id="5444" w:name="_Toc21103016"/>
      <w:bookmarkStart w:id="5445" w:name="_Toc29810865"/>
      <w:bookmarkStart w:id="5446" w:name="_Toc36636225"/>
      <w:bookmarkStart w:id="5447" w:name="_Toc37273171"/>
      <w:bookmarkStart w:id="5448" w:name="_Toc45886259"/>
      <w:bookmarkStart w:id="5449" w:name="_Toc53183322"/>
      <w:bookmarkStart w:id="5450" w:name="_Toc58916031"/>
      <w:bookmarkStart w:id="5451" w:name="_Toc58918212"/>
      <w:bookmarkStart w:id="5452" w:name="_Toc66694082"/>
      <w:bookmarkStart w:id="5453" w:name="_Toc74916067"/>
      <w:bookmarkStart w:id="5454" w:name="_Toc76114692"/>
      <w:bookmarkStart w:id="5455" w:name="_Toc76544578"/>
      <w:bookmarkStart w:id="5456" w:name="_Toc82536700"/>
      <w:bookmarkStart w:id="5457" w:name="_Toc89952993"/>
      <w:bookmarkStart w:id="5458" w:name="_Toc98766809"/>
      <w:bookmarkStart w:id="5459" w:name="_Toc99703172"/>
      <w:bookmarkStart w:id="5460" w:name="_Toc106206962"/>
      <w:bookmarkStart w:id="5461" w:name="_Toc120545010"/>
      <w:bookmarkStart w:id="5462" w:name="_Toc120545365"/>
      <w:bookmarkStart w:id="5463" w:name="_Toc120545981"/>
      <w:bookmarkStart w:id="5464" w:name="_Toc120606885"/>
      <w:bookmarkStart w:id="5465" w:name="_Toc120607239"/>
      <w:bookmarkStart w:id="5466" w:name="_Toc120607596"/>
      <w:bookmarkStart w:id="5467" w:name="_Toc120607959"/>
      <w:bookmarkStart w:id="5468" w:name="_Toc120608324"/>
      <w:bookmarkStart w:id="5469" w:name="_Toc120608704"/>
      <w:bookmarkStart w:id="5470" w:name="_Toc120609084"/>
      <w:bookmarkStart w:id="5471" w:name="_Toc120609475"/>
      <w:bookmarkStart w:id="5472" w:name="_Toc120609866"/>
      <w:bookmarkStart w:id="5473" w:name="_Toc120610267"/>
      <w:bookmarkStart w:id="5474" w:name="_Toc120611020"/>
      <w:bookmarkStart w:id="5475" w:name="_Toc120611429"/>
      <w:bookmarkStart w:id="5476" w:name="_Toc120611847"/>
      <w:bookmarkStart w:id="5477" w:name="_Toc120612267"/>
      <w:bookmarkStart w:id="5478" w:name="_Toc120612694"/>
      <w:bookmarkStart w:id="5479" w:name="_Toc120613123"/>
      <w:bookmarkStart w:id="5480" w:name="_Toc120613553"/>
      <w:bookmarkStart w:id="5481" w:name="_Toc120613983"/>
      <w:bookmarkStart w:id="5482" w:name="_Toc120614426"/>
      <w:bookmarkStart w:id="5483" w:name="_Toc120614885"/>
      <w:bookmarkStart w:id="5484" w:name="_Toc120615360"/>
      <w:bookmarkStart w:id="5485" w:name="_Toc120622568"/>
      <w:bookmarkStart w:id="5486" w:name="_Toc120623074"/>
      <w:bookmarkStart w:id="5487" w:name="_Toc120623712"/>
      <w:bookmarkStart w:id="5488" w:name="_Toc120624249"/>
      <w:bookmarkStart w:id="5489" w:name="_Toc120624786"/>
      <w:bookmarkStart w:id="5490" w:name="_Toc120625323"/>
      <w:bookmarkStart w:id="5491" w:name="_Toc120625860"/>
      <w:bookmarkStart w:id="5492" w:name="_Toc120626407"/>
      <w:bookmarkStart w:id="5493" w:name="_Toc120626963"/>
      <w:bookmarkStart w:id="5494" w:name="_Toc120627528"/>
      <w:bookmarkStart w:id="5495" w:name="_Toc120628104"/>
      <w:bookmarkStart w:id="5496" w:name="_Toc120628689"/>
      <w:bookmarkStart w:id="5497" w:name="_Toc120629277"/>
      <w:bookmarkStart w:id="5498" w:name="_Toc120629897"/>
      <w:bookmarkStart w:id="5499" w:name="_Toc120631406"/>
      <w:bookmarkStart w:id="5500" w:name="_Toc120632057"/>
      <w:bookmarkStart w:id="5501" w:name="_Toc120632707"/>
      <w:bookmarkStart w:id="5502" w:name="_Toc120633357"/>
      <w:bookmarkStart w:id="5503" w:name="_Toc120634007"/>
      <w:bookmarkStart w:id="5504" w:name="_Toc120634658"/>
      <w:bookmarkStart w:id="5505" w:name="_Toc120635309"/>
      <w:bookmarkStart w:id="5506" w:name="_Toc121754433"/>
      <w:bookmarkStart w:id="5507" w:name="_Toc121755103"/>
      <w:bookmarkStart w:id="5508" w:name="_Toc129109052"/>
      <w:bookmarkStart w:id="5509" w:name="_Toc129109717"/>
      <w:bookmarkStart w:id="5510" w:name="_Toc129110405"/>
      <w:bookmarkStart w:id="5511" w:name="_Toc130389525"/>
      <w:bookmarkStart w:id="5512" w:name="_Toc130390598"/>
      <w:bookmarkStart w:id="5513" w:name="_Toc130391286"/>
      <w:bookmarkStart w:id="5514" w:name="_Toc131625050"/>
      <w:bookmarkStart w:id="5515" w:name="_Toc137476483"/>
      <w:bookmarkStart w:id="5516" w:name="_Toc138873138"/>
      <w:bookmarkStart w:id="5517" w:name="_Toc138874724"/>
      <w:bookmarkStart w:id="5518" w:name="_Toc145525323"/>
      <w:bookmarkStart w:id="5519" w:name="_Toc153560448"/>
      <w:bookmarkStart w:id="5520" w:name="_Toc161647059"/>
      <w:bookmarkStart w:id="5521" w:name="_Toc169520572"/>
      <w:r>
        <w:t>11.3.</w:t>
      </w:r>
      <w:r w:rsidRPr="00931575">
        <w:t>4</w:t>
      </w:r>
      <w:r w:rsidRPr="00931575">
        <w:tab/>
        <w:t>Performance requirements for PUCCH format 3</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5D99C81F" w14:textId="77777777" w:rsidR="00A4315D" w:rsidRPr="00931575" w:rsidRDefault="00A4315D" w:rsidP="00A4315D">
      <w:pPr>
        <w:pStyle w:val="Heading4"/>
      </w:pPr>
      <w:bookmarkStart w:id="5522" w:name="_Toc21103017"/>
      <w:bookmarkStart w:id="5523" w:name="_Toc29810866"/>
      <w:bookmarkStart w:id="5524" w:name="_Toc36636226"/>
      <w:bookmarkStart w:id="5525" w:name="_Toc37273172"/>
      <w:bookmarkStart w:id="5526" w:name="_Toc45886260"/>
      <w:bookmarkStart w:id="5527" w:name="_Toc53183323"/>
      <w:bookmarkStart w:id="5528" w:name="_Toc58916032"/>
      <w:bookmarkStart w:id="5529" w:name="_Toc58918213"/>
      <w:bookmarkStart w:id="5530" w:name="_Toc66694083"/>
      <w:bookmarkStart w:id="5531" w:name="_Toc74916068"/>
      <w:bookmarkStart w:id="5532" w:name="_Toc76114693"/>
      <w:bookmarkStart w:id="5533" w:name="_Toc76544579"/>
      <w:bookmarkStart w:id="5534" w:name="_Toc82536701"/>
      <w:bookmarkStart w:id="5535" w:name="_Toc89952994"/>
      <w:bookmarkStart w:id="5536" w:name="_Toc98766810"/>
      <w:bookmarkStart w:id="5537" w:name="_Toc99703173"/>
      <w:bookmarkStart w:id="5538" w:name="_Toc106206963"/>
      <w:bookmarkStart w:id="5539" w:name="_Toc120545011"/>
      <w:bookmarkStart w:id="5540" w:name="_Toc120545366"/>
      <w:bookmarkStart w:id="5541" w:name="_Toc120545982"/>
      <w:bookmarkStart w:id="5542" w:name="_Toc120606886"/>
      <w:bookmarkStart w:id="5543" w:name="_Toc120607240"/>
      <w:bookmarkStart w:id="5544" w:name="_Toc120607597"/>
      <w:bookmarkStart w:id="5545" w:name="_Toc120607960"/>
      <w:bookmarkStart w:id="5546" w:name="_Toc120608325"/>
      <w:bookmarkStart w:id="5547" w:name="_Toc120608705"/>
      <w:bookmarkStart w:id="5548" w:name="_Toc120609085"/>
      <w:bookmarkStart w:id="5549" w:name="_Toc120609476"/>
      <w:bookmarkStart w:id="5550" w:name="_Toc120609867"/>
      <w:bookmarkStart w:id="5551" w:name="_Toc120610268"/>
      <w:bookmarkStart w:id="5552" w:name="_Toc120611021"/>
      <w:bookmarkStart w:id="5553" w:name="_Toc120611430"/>
      <w:bookmarkStart w:id="5554" w:name="_Toc120611848"/>
      <w:bookmarkStart w:id="5555" w:name="_Toc120612268"/>
      <w:bookmarkStart w:id="5556" w:name="_Toc120612695"/>
      <w:bookmarkStart w:id="5557" w:name="_Toc120613124"/>
      <w:bookmarkStart w:id="5558" w:name="_Toc120613554"/>
      <w:bookmarkStart w:id="5559" w:name="_Toc120613984"/>
      <w:bookmarkStart w:id="5560" w:name="_Toc120614427"/>
      <w:bookmarkStart w:id="5561" w:name="_Toc120614886"/>
      <w:bookmarkStart w:id="5562" w:name="_Toc120615361"/>
      <w:bookmarkStart w:id="5563" w:name="_Toc120622569"/>
      <w:bookmarkStart w:id="5564" w:name="_Toc120623075"/>
      <w:bookmarkStart w:id="5565" w:name="_Toc120623713"/>
      <w:bookmarkStart w:id="5566" w:name="_Toc120624250"/>
      <w:bookmarkStart w:id="5567" w:name="_Toc120624787"/>
      <w:bookmarkStart w:id="5568" w:name="_Toc120625324"/>
      <w:bookmarkStart w:id="5569" w:name="_Toc120625861"/>
      <w:bookmarkStart w:id="5570" w:name="_Toc120626408"/>
      <w:bookmarkStart w:id="5571" w:name="_Toc120626964"/>
      <w:bookmarkStart w:id="5572" w:name="_Toc120627529"/>
      <w:bookmarkStart w:id="5573" w:name="_Toc120628105"/>
      <w:bookmarkStart w:id="5574" w:name="_Toc120628690"/>
      <w:bookmarkStart w:id="5575" w:name="_Toc120629278"/>
      <w:bookmarkStart w:id="5576" w:name="_Toc120629898"/>
      <w:bookmarkStart w:id="5577" w:name="_Toc120631407"/>
      <w:bookmarkStart w:id="5578" w:name="_Toc120632058"/>
      <w:bookmarkStart w:id="5579" w:name="_Toc120632708"/>
      <w:bookmarkStart w:id="5580" w:name="_Toc120633358"/>
      <w:bookmarkStart w:id="5581" w:name="_Toc120634008"/>
      <w:bookmarkStart w:id="5582" w:name="_Toc120634659"/>
      <w:bookmarkStart w:id="5583" w:name="_Toc120635310"/>
      <w:bookmarkStart w:id="5584" w:name="_Toc121754434"/>
      <w:bookmarkStart w:id="5585" w:name="_Toc121755104"/>
      <w:bookmarkStart w:id="5586" w:name="_Toc129109053"/>
      <w:bookmarkStart w:id="5587" w:name="_Toc129109718"/>
      <w:bookmarkStart w:id="5588" w:name="_Toc129110406"/>
      <w:bookmarkStart w:id="5589" w:name="_Toc130389526"/>
      <w:bookmarkStart w:id="5590" w:name="_Toc130390599"/>
      <w:bookmarkStart w:id="5591" w:name="_Toc130391287"/>
      <w:bookmarkStart w:id="5592" w:name="_Toc131625051"/>
      <w:bookmarkStart w:id="5593" w:name="_Toc137476484"/>
      <w:bookmarkStart w:id="5594" w:name="_Toc138873139"/>
      <w:bookmarkStart w:id="5595" w:name="_Toc138874725"/>
      <w:bookmarkStart w:id="5596" w:name="_Toc145525324"/>
      <w:bookmarkStart w:id="5597" w:name="_Toc153560449"/>
      <w:bookmarkStart w:id="5598" w:name="_Toc161647060"/>
      <w:bookmarkStart w:id="5599" w:name="_Toc169520573"/>
      <w:r>
        <w:t>11.3.</w:t>
      </w:r>
      <w:r w:rsidRPr="00931575">
        <w:t>4.1</w:t>
      </w:r>
      <w:r w:rsidRPr="00931575">
        <w:tab/>
        <w:t>Definition and applicability</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202D0A9A" w14:textId="77777777" w:rsidR="00A4315D" w:rsidRDefault="00A4315D" w:rsidP="00A4315D">
      <w:pPr>
        <w:jc w:val="center"/>
        <w:rPr>
          <w:noProof/>
          <w:color w:val="FF0000"/>
          <w:sz w:val="22"/>
          <w:szCs w:val="22"/>
        </w:rPr>
      </w:pPr>
      <w:r w:rsidRPr="00281E8D">
        <w:rPr>
          <w:rFonts w:hint="eastAsia"/>
          <w:noProof/>
          <w:color w:val="FF0000"/>
          <w:sz w:val="32"/>
          <w:szCs w:val="32"/>
          <w:highlight w:val="yellow"/>
          <w:lang w:eastAsia="zh-CN"/>
        </w:rPr>
        <w:t>Omit the unchanged text.</w:t>
      </w:r>
    </w:p>
    <w:p w14:paraId="24E686DE" w14:textId="77777777" w:rsidR="005D6572" w:rsidRPr="00931575" w:rsidRDefault="005D6572" w:rsidP="005D6572">
      <w:pPr>
        <w:pStyle w:val="Heading4"/>
      </w:pPr>
      <w:bookmarkStart w:id="5600" w:name="_Toc21103023"/>
      <w:bookmarkStart w:id="5601" w:name="_Toc29810872"/>
      <w:bookmarkStart w:id="5602" w:name="_Toc36636232"/>
      <w:bookmarkStart w:id="5603" w:name="_Toc37273178"/>
      <w:bookmarkStart w:id="5604" w:name="_Toc45886266"/>
      <w:bookmarkStart w:id="5605" w:name="_Toc53183329"/>
      <w:bookmarkStart w:id="5606" w:name="_Toc58916038"/>
      <w:bookmarkStart w:id="5607" w:name="_Toc58918219"/>
      <w:bookmarkStart w:id="5608" w:name="_Toc66694089"/>
      <w:bookmarkStart w:id="5609" w:name="_Toc74916074"/>
      <w:bookmarkStart w:id="5610" w:name="_Toc76114699"/>
      <w:bookmarkStart w:id="5611" w:name="_Toc76544585"/>
      <w:bookmarkStart w:id="5612" w:name="_Toc82536707"/>
      <w:bookmarkStart w:id="5613" w:name="_Toc89953000"/>
      <w:bookmarkStart w:id="5614" w:name="_Toc98766816"/>
      <w:bookmarkStart w:id="5615" w:name="_Toc99703179"/>
      <w:bookmarkStart w:id="5616" w:name="_Toc106206969"/>
      <w:bookmarkStart w:id="5617" w:name="_Toc120545017"/>
      <w:bookmarkStart w:id="5618" w:name="_Toc120545372"/>
      <w:bookmarkStart w:id="5619" w:name="_Toc120545988"/>
      <w:bookmarkStart w:id="5620" w:name="_Toc120606892"/>
      <w:bookmarkStart w:id="5621" w:name="_Toc120607246"/>
      <w:bookmarkStart w:id="5622" w:name="_Toc120607603"/>
      <w:bookmarkStart w:id="5623" w:name="_Toc120607966"/>
      <w:bookmarkStart w:id="5624" w:name="_Toc120608331"/>
      <w:bookmarkStart w:id="5625" w:name="_Toc120608711"/>
      <w:bookmarkStart w:id="5626" w:name="_Toc120609091"/>
      <w:bookmarkStart w:id="5627" w:name="_Toc120609482"/>
      <w:bookmarkStart w:id="5628" w:name="_Toc120609873"/>
      <w:bookmarkStart w:id="5629" w:name="_Toc120610274"/>
      <w:bookmarkStart w:id="5630" w:name="_Toc120611027"/>
      <w:bookmarkStart w:id="5631" w:name="_Toc120611436"/>
      <w:bookmarkStart w:id="5632" w:name="_Toc120611854"/>
      <w:bookmarkStart w:id="5633" w:name="_Toc120612274"/>
      <w:bookmarkStart w:id="5634" w:name="_Toc120612701"/>
      <w:bookmarkStart w:id="5635" w:name="_Toc120613130"/>
      <w:bookmarkStart w:id="5636" w:name="_Toc120613560"/>
      <w:bookmarkStart w:id="5637" w:name="_Toc120613990"/>
      <w:bookmarkStart w:id="5638" w:name="_Toc120614433"/>
      <w:bookmarkStart w:id="5639" w:name="_Toc120614892"/>
      <w:bookmarkStart w:id="5640" w:name="_Toc120615367"/>
      <w:bookmarkStart w:id="5641" w:name="_Toc120622575"/>
      <w:bookmarkStart w:id="5642" w:name="_Toc120623081"/>
      <w:bookmarkStart w:id="5643" w:name="_Toc120623719"/>
      <w:bookmarkStart w:id="5644" w:name="_Toc120624256"/>
      <w:bookmarkStart w:id="5645" w:name="_Toc120624793"/>
      <w:bookmarkStart w:id="5646" w:name="_Toc120625330"/>
      <w:bookmarkStart w:id="5647" w:name="_Toc120625867"/>
      <w:bookmarkStart w:id="5648" w:name="_Toc120626414"/>
      <w:bookmarkStart w:id="5649" w:name="_Toc120626970"/>
      <w:bookmarkStart w:id="5650" w:name="_Toc120627535"/>
      <w:bookmarkStart w:id="5651" w:name="_Toc120628111"/>
      <w:bookmarkStart w:id="5652" w:name="_Toc120628696"/>
      <w:bookmarkStart w:id="5653" w:name="_Toc120629284"/>
      <w:bookmarkStart w:id="5654" w:name="_Toc120629904"/>
      <w:bookmarkStart w:id="5655" w:name="_Toc120631413"/>
      <w:bookmarkStart w:id="5656" w:name="_Toc120632064"/>
      <w:bookmarkStart w:id="5657" w:name="_Toc120632714"/>
      <w:bookmarkStart w:id="5658" w:name="_Toc120633364"/>
      <w:bookmarkStart w:id="5659" w:name="_Toc120634014"/>
      <w:bookmarkStart w:id="5660" w:name="_Toc120634665"/>
      <w:bookmarkStart w:id="5661" w:name="_Toc120635316"/>
      <w:bookmarkStart w:id="5662" w:name="_Toc121754440"/>
      <w:bookmarkStart w:id="5663" w:name="_Toc121755110"/>
      <w:bookmarkStart w:id="5664" w:name="_Toc129109059"/>
      <w:bookmarkStart w:id="5665" w:name="_Toc129109724"/>
      <w:bookmarkStart w:id="5666" w:name="_Toc129110412"/>
      <w:bookmarkStart w:id="5667" w:name="_Toc130389532"/>
      <w:bookmarkStart w:id="5668" w:name="_Toc130390605"/>
      <w:bookmarkStart w:id="5669" w:name="_Toc130391293"/>
      <w:bookmarkStart w:id="5670" w:name="_Toc131625057"/>
      <w:bookmarkStart w:id="5671" w:name="_Toc137476490"/>
      <w:bookmarkStart w:id="5672" w:name="_Toc138873145"/>
      <w:bookmarkStart w:id="5673" w:name="_Toc138874731"/>
      <w:bookmarkStart w:id="5674" w:name="_Toc145525330"/>
      <w:bookmarkStart w:id="5675" w:name="_Toc153560455"/>
      <w:bookmarkStart w:id="5676" w:name="_Toc161647066"/>
      <w:bookmarkStart w:id="5677" w:name="_Toc169520579"/>
      <w:r>
        <w:t>11.3.</w:t>
      </w:r>
      <w:r w:rsidRPr="00931575">
        <w:t>4.5</w:t>
      </w:r>
      <w:r w:rsidRPr="00931575">
        <w:tab/>
        <w:t>Test requirement</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p>
    <w:p w14:paraId="3AD0B8B5" w14:textId="77777777" w:rsidR="005D6572" w:rsidRPr="00931575" w:rsidRDefault="005D6572" w:rsidP="005D6572">
      <w:pPr>
        <w:pStyle w:val="Heading5"/>
        <w:rPr>
          <w:rFonts w:cs="Arial"/>
          <w:i/>
          <w:iCs/>
          <w:szCs w:val="22"/>
          <w:lang w:eastAsia="zh-CN"/>
        </w:rPr>
      </w:pPr>
      <w:bookmarkStart w:id="5678" w:name="_Toc21103024"/>
      <w:bookmarkStart w:id="5679" w:name="_Toc29810873"/>
      <w:bookmarkStart w:id="5680" w:name="_Toc36636233"/>
      <w:bookmarkStart w:id="5681" w:name="_Toc37273179"/>
      <w:bookmarkStart w:id="5682" w:name="_Toc45886267"/>
      <w:bookmarkStart w:id="5683" w:name="_Toc53183330"/>
      <w:bookmarkStart w:id="5684" w:name="_Toc58916039"/>
      <w:bookmarkStart w:id="5685" w:name="_Toc58918220"/>
      <w:bookmarkStart w:id="5686" w:name="_Toc66694090"/>
      <w:bookmarkStart w:id="5687" w:name="_Toc74916075"/>
      <w:bookmarkStart w:id="5688" w:name="_Toc76114700"/>
      <w:bookmarkStart w:id="5689" w:name="_Toc76544586"/>
      <w:bookmarkStart w:id="5690" w:name="_Toc82536708"/>
      <w:bookmarkStart w:id="5691" w:name="_Toc89953001"/>
      <w:bookmarkStart w:id="5692" w:name="_Toc98766817"/>
      <w:bookmarkStart w:id="5693" w:name="_Toc99703180"/>
      <w:bookmarkStart w:id="5694" w:name="_Toc106206970"/>
      <w:bookmarkStart w:id="5695" w:name="_Toc120545018"/>
      <w:bookmarkStart w:id="5696" w:name="_Toc120545373"/>
      <w:bookmarkStart w:id="5697" w:name="_Toc120545989"/>
      <w:bookmarkStart w:id="5698" w:name="_Toc120606893"/>
      <w:bookmarkStart w:id="5699" w:name="_Toc120607247"/>
      <w:bookmarkStart w:id="5700" w:name="_Toc120607604"/>
      <w:bookmarkStart w:id="5701" w:name="_Toc120607967"/>
      <w:bookmarkStart w:id="5702" w:name="_Toc120608332"/>
      <w:bookmarkStart w:id="5703" w:name="_Toc120608712"/>
      <w:bookmarkStart w:id="5704" w:name="_Toc120609092"/>
      <w:bookmarkStart w:id="5705" w:name="_Toc120609483"/>
      <w:bookmarkStart w:id="5706" w:name="_Toc120609874"/>
      <w:bookmarkStart w:id="5707" w:name="_Toc120610275"/>
      <w:bookmarkStart w:id="5708" w:name="_Toc120611028"/>
      <w:bookmarkStart w:id="5709" w:name="_Toc120611437"/>
      <w:bookmarkStart w:id="5710" w:name="_Toc120611855"/>
      <w:bookmarkStart w:id="5711" w:name="_Toc120612275"/>
      <w:bookmarkStart w:id="5712" w:name="_Toc120612702"/>
      <w:bookmarkStart w:id="5713" w:name="_Toc120613131"/>
      <w:bookmarkStart w:id="5714" w:name="_Toc120613561"/>
      <w:bookmarkStart w:id="5715" w:name="_Toc120613991"/>
      <w:bookmarkStart w:id="5716" w:name="_Toc120614434"/>
      <w:bookmarkStart w:id="5717" w:name="_Toc120614893"/>
      <w:bookmarkStart w:id="5718" w:name="_Toc120615368"/>
      <w:bookmarkStart w:id="5719" w:name="_Toc120622576"/>
      <w:bookmarkStart w:id="5720" w:name="_Toc120623082"/>
      <w:bookmarkStart w:id="5721" w:name="_Toc120623720"/>
      <w:bookmarkStart w:id="5722" w:name="_Toc120624257"/>
      <w:bookmarkStart w:id="5723" w:name="_Toc120624794"/>
      <w:bookmarkStart w:id="5724" w:name="_Toc120625331"/>
      <w:bookmarkStart w:id="5725" w:name="_Toc120625868"/>
      <w:bookmarkStart w:id="5726" w:name="_Toc120626415"/>
      <w:bookmarkStart w:id="5727" w:name="_Toc120626971"/>
      <w:bookmarkStart w:id="5728" w:name="_Toc120627536"/>
      <w:bookmarkStart w:id="5729" w:name="_Toc120628112"/>
      <w:bookmarkStart w:id="5730" w:name="_Toc120628697"/>
      <w:bookmarkStart w:id="5731" w:name="_Toc120629285"/>
      <w:bookmarkStart w:id="5732" w:name="_Toc120629905"/>
      <w:bookmarkStart w:id="5733" w:name="_Toc120631414"/>
      <w:bookmarkStart w:id="5734" w:name="_Toc120632065"/>
      <w:bookmarkStart w:id="5735" w:name="_Toc120632715"/>
      <w:bookmarkStart w:id="5736" w:name="_Toc120633365"/>
      <w:bookmarkStart w:id="5737" w:name="_Toc120634015"/>
      <w:bookmarkStart w:id="5738" w:name="_Toc120634666"/>
      <w:bookmarkStart w:id="5739" w:name="_Toc120635317"/>
      <w:bookmarkStart w:id="5740" w:name="_Toc121754441"/>
      <w:bookmarkStart w:id="5741" w:name="_Toc121755111"/>
      <w:bookmarkStart w:id="5742" w:name="_Toc129109060"/>
      <w:bookmarkStart w:id="5743" w:name="_Toc129109725"/>
      <w:bookmarkStart w:id="5744" w:name="_Toc129110413"/>
      <w:bookmarkStart w:id="5745" w:name="_Toc130389533"/>
      <w:bookmarkStart w:id="5746" w:name="_Toc130390606"/>
      <w:bookmarkStart w:id="5747" w:name="_Toc130391294"/>
      <w:bookmarkStart w:id="5748" w:name="_Toc131625058"/>
      <w:bookmarkStart w:id="5749" w:name="_Toc137476491"/>
      <w:bookmarkStart w:id="5750" w:name="_Toc138873146"/>
      <w:bookmarkStart w:id="5751" w:name="_Toc138874732"/>
      <w:bookmarkStart w:id="5752" w:name="_Toc145525331"/>
      <w:bookmarkStart w:id="5753" w:name="_Toc153560456"/>
      <w:bookmarkStart w:id="5754" w:name="_Toc161647067"/>
      <w:bookmarkStart w:id="5755" w:name="_Toc169520580"/>
      <w:r>
        <w:t>11.3.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Pr>
          <w:rFonts w:cs="Arial"/>
          <w:i/>
          <w:iCs/>
          <w:szCs w:val="22"/>
        </w:rPr>
        <w:t>SAN</w:t>
      </w:r>
      <w:r w:rsidRPr="00931575">
        <w:rPr>
          <w:rFonts w:cs="Arial"/>
          <w:i/>
          <w:iCs/>
          <w:szCs w:val="22"/>
        </w:rPr>
        <w:t xml:space="preserve"> type 1-O</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p>
    <w:p w14:paraId="744ACB39" w14:textId="77777777" w:rsidR="005D6572" w:rsidRPr="00931575" w:rsidRDefault="005D6572" w:rsidP="005D6572">
      <w:pPr>
        <w:rPr>
          <w:lang w:eastAsia="zh-CN"/>
        </w:rPr>
      </w:pPr>
      <w:r w:rsidRPr="00931575">
        <w:t xml:space="preserve">The fraction of incorrectly decoded UCI shall be less than 1% for the SNR listed in table </w:t>
      </w:r>
      <w:r>
        <w:t>11.3.</w:t>
      </w:r>
      <w:r w:rsidRPr="00931575">
        <w:t xml:space="preserve">4.5.1-1 and table </w:t>
      </w:r>
      <w:r>
        <w:t>11.3.</w:t>
      </w:r>
      <w:r w:rsidRPr="00931575">
        <w:t>4.5.1-2.</w:t>
      </w:r>
    </w:p>
    <w:p w14:paraId="746330E1" w14:textId="77777777" w:rsidR="005D6572" w:rsidRPr="00931575" w:rsidRDefault="005D6572" w:rsidP="005D6572">
      <w:pPr>
        <w:pStyle w:val="TH"/>
      </w:pPr>
      <w:r w:rsidRPr="00931575">
        <w:t xml:space="preserve">Table </w:t>
      </w:r>
      <w:r>
        <w:t>11.3.</w:t>
      </w:r>
      <w:r w:rsidRPr="00931575">
        <w:t>4.5.1-1: Required SNR for PUCCH format 3 with 15 kHz SCS</w:t>
      </w:r>
      <w:r>
        <w:t xml:space="preserve">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5D6572" w:rsidRPr="00E92A2E" w14:paraId="163854EF" w14:textId="77777777" w:rsidTr="0060788F">
        <w:trPr>
          <w:trHeight w:val="621"/>
          <w:jc w:val="center"/>
        </w:trPr>
        <w:tc>
          <w:tcPr>
            <w:tcW w:w="1200" w:type="dxa"/>
          </w:tcPr>
          <w:p w14:paraId="1C572C97" w14:textId="77777777" w:rsidR="005D6572" w:rsidRPr="00D55675" w:rsidRDefault="005D6572" w:rsidP="0060788F">
            <w:pPr>
              <w:pStyle w:val="TAH"/>
            </w:pPr>
            <w:r w:rsidRPr="00D55675">
              <w:t xml:space="preserve">Number of </w:t>
            </w:r>
          </w:p>
          <w:p w14:paraId="57565247" w14:textId="77777777" w:rsidR="005D6572" w:rsidRPr="00D55675" w:rsidRDefault="005D6572" w:rsidP="0060788F">
            <w:pPr>
              <w:pStyle w:val="TAH"/>
            </w:pPr>
            <w:r w:rsidRPr="00D55675">
              <w:t>TX antennas</w:t>
            </w:r>
          </w:p>
        </w:tc>
        <w:tc>
          <w:tcPr>
            <w:tcW w:w="1549" w:type="dxa"/>
          </w:tcPr>
          <w:p w14:paraId="259F5B31" w14:textId="77777777" w:rsidR="005D6572" w:rsidRPr="00D55675" w:rsidRDefault="005D6572" w:rsidP="0060788F">
            <w:pPr>
              <w:pStyle w:val="TAH"/>
            </w:pPr>
            <w:r w:rsidRPr="00952709">
              <w:t>Number of demodulation branches</w:t>
            </w:r>
          </w:p>
        </w:tc>
        <w:tc>
          <w:tcPr>
            <w:tcW w:w="1116" w:type="dxa"/>
          </w:tcPr>
          <w:p w14:paraId="6D7A21C4" w14:textId="6C82F6D2" w:rsidR="005D6572" w:rsidRPr="00D55675" w:rsidRDefault="005D6572" w:rsidP="0060788F">
            <w:pPr>
              <w:pStyle w:val="TAH"/>
            </w:pPr>
            <w:r>
              <w:t>Cycli</w:t>
            </w:r>
            <w:ins w:id="5756" w:author="Ericsson_Nicholas Pu" w:date="2024-08-01T11:28:00Z">
              <w:r w:rsidR="004E4AC6">
                <w:rPr>
                  <w:rFonts w:hint="eastAsia"/>
                  <w:lang w:eastAsia="zh-CN"/>
                </w:rPr>
                <w:t>c</w:t>
              </w:r>
            </w:ins>
            <w:del w:id="5757" w:author="Ericsson_Nicholas Pu" w:date="2024-08-01T11:28:00Z">
              <w:r w:rsidDel="004E4AC6">
                <w:delText>s</w:delText>
              </w:r>
            </w:del>
            <w:r>
              <w:t xml:space="preserve"> Prefix</w:t>
            </w:r>
          </w:p>
        </w:tc>
        <w:tc>
          <w:tcPr>
            <w:tcW w:w="2700" w:type="dxa"/>
          </w:tcPr>
          <w:p w14:paraId="016E5A89" w14:textId="77777777" w:rsidR="005D6572" w:rsidRPr="00D55675" w:rsidRDefault="005D6572" w:rsidP="0060788F">
            <w:pPr>
              <w:pStyle w:val="TAH"/>
            </w:pPr>
            <w:r w:rsidRPr="00D55675">
              <w:t>Propagation conditions and</w:t>
            </w:r>
          </w:p>
          <w:p w14:paraId="0193F6D7" w14:textId="643349F5" w:rsidR="005D6572" w:rsidRPr="00D55675" w:rsidRDefault="005D6572" w:rsidP="0060788F">
            <w:pPr>
              <w:pStyle w:val="TAH"/>
            </w:pPr>
            <w:r w:rsidRPr="00D55675">
              <w:t>correlation matrix (</w:t>
            </w:r>
            <w:r w:rsidRPr="00243587">
              <w:t xml:space="preserve">Annex </w:t>
            </w:r>
            <w:ins w:id="5758" w:author="Ericsson_Nicholas Pu" w:date="2024-08-01T11:28:00Z">
              <w:r w:rsidR="004E4AC6">
                <w:rPr>
                  <w:rFonts w:hint="eastAsia"/>
                  <w:lang w:eastAsia="zh-CN"/>
                </w:rPr>
                <w:t>G</w:t>
              </w:r>
            </w:ins>
            <w:del w:id="5759" w:author="Ericsson_Nicholas Pu" w:date="2024-08-01T11:28:00Z">
              <w:r w:rsidRPr="00243587" w:rsidDel="004E4AC6">
                <w:delText>X</w:delText>
              </w:r>
            </w:del>
            <w:r w:rsidRPr="00243587">
              <w:t>)</w:t>
            </w:r>
          </w:p>
        </w:tc>
        <w:tc>
          <w:tcPr>
            <w:tcW w:w="1980" w:type="dxa"/>
          </w:tcPr>
          <w:p w14:paraId="24714B02" w14:textId="52B0D3F3" w:rsidR="005D6572" w:rsidRPr="00D55675" w:rsidRDefault="005D6572" w:rsidP="0060788F">
            <w:pPr>
              <w:pStyle w:val="TAH"/>
            </w:pPr>
            <w:r>
              <w:t>Additio</w:t>
            </w:r>
            <w:del w:id="5760" w:author="Ericsson_Nicholas Pu" w:date="2024-08-01T11:28:00Z">
              <w:r w:rsidDel="004E4AC6">
                <w:delText>a</w:delText>
              </w:r>
            </w:del>
            <w:r>
              <w:t>n</w:t>
            </w:r>
            <w:ins w:id="5761" w:author="Ericsson_Nicholas Pu" w:date="2024-08-01T11:28:00Z">
              <w:r w:rsidR="004E4AC6">
                <w:rPr>
                  <w:rFonts w:hint="eastAsia"/>
                  <w:lang w:eastAsia="zh-CN"/>
                </w:rPr>
                <w:t>al</w:t>
              </w:r>
            </w:ins>
            <w:r>
              <w:t xml:space="preserve"> DM-RS configuration</w:t>
            </w:r>
          </w:p>
        </w:tc>
        <w:tc>
          <w:tcPr>
            <w:tcW w:w="819" w:type="dxa"/>
            <w:shd w:val="clear" w:color="auto" w:fill="auto"/>
          </w:tcPr>
          <w:p w14:paraId="295753D8" w14:textId="77777777" w:rsidR="005D6572" w:rsidRPr="00D55675" w:rsidRDefault="005D6572" w:rsidP="0060788F">
            <w:pPr>
              <w:pStyle w:val="TAH"/>
            </w:pPr>
            <w:r w:rsidRPr="00D55675">
              <w:t>SNR (dB)</w:t>
            </w:r>
          </w:p>
        </w:tc>
      </w:tr>
      <w:tr w:rsidR="005D6572" w14:paraId="42D829F0" w14:textId="77777777" w:rsidTr="0060788F">
        <w:trPr>
          <w:jc w:val="center"/>
        </w:trPr>
        <w:tc>
          <w:tcPr>
            <w:tcW w:w="1200" w:type="dxa"/>
            <w:vMerge w:val="restart"/>
          </w:tcPr>
          <w:p w14:paraId="0A1F0D49" w14:textId="77777777" w:rsidR="005D6572" w:rsidRDefault="005D6572" w:rsidP="0060788F">
            <w:pPr>
              <w:pStyle w:val="TAC"/>
            </w:pPr>
            <w:r w:rsidRPr="00F95B02">
              <w:t>1</w:t>
            </w:r>
          </w:p>
        </w:tc>
        <w:tc>
          <w:tcPr>
            <w:tcW w:w="1549" w:type="dxa"/>
            <w:vMerge w:val="restart"/>
          </w:tcPr>
          <w:p w14:paraId="644D6B0B" w14:textId="77777777" w:rsidR="005D6572" w:rsidRDefault="005D6572" w:rsidP="0060788F">
            <w:pPr>
              <w:pStyle w:val="TAC"/>
            </w:pPr>
            <w:r>
              <w:t>1</w:t>
            </w:r>
          </w:p>
        </w:tc>
        <w:tc>
          <w:tcPr>
            <w:tcW w:w="1116" w:type="dxa"/>
            <w:vMerge w:val="restart"/>
          </w:tcPr>
          <w:p w14:paraId="09106C10" w14:textId="77777777" w:rsidR="005D6572" w:rsidRDefault="005D6572" w:rsidP="0060788F">
            <w:pPr>
              <w:pStyle w:val="TAC"/>
              <w:rPr>
                <w:rFonts w:cs="Arial"/>
              </w:rPr>
            </w:pPr>
            <w:r>
              <w:rPr>
                <w:rFonts w:cs="Arial"/>
              </w:rPr>
              <w:t>Normal</w:t>
            </w:r>
          </w:p>
        </w:tc>
        <w:tc>
          <w:tcPr>
            <w:tcW w:w="2700" w:type="dxa"/>
            <w:vMerge w:val="restart"/>
          </w:tcPr>
          <w:p w14:paraId="560E628D" w14:textId="77777777" w:rsidR="005D6572" w:rsidRDefault="005D6572"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0E792AB" w14:textId="77777777" w:rsidR="005D6572" w:rsidRDefault="005D6572" w:rsidP="0060788F">
            <w:pPr>
              <w:pStyle w:val="TAC"/>
            </w:pPr>
            <w:r w:rsidRPr="00F95B02">
              <w:rPr>
                <w:rFonts w:cs="Arial"/>
                <w:lang w:eastAsia="zh-CN"/>
              </w:rPr>
              <w:t>No additional DM-RS</w:t>
            </w:r>
          </w:p>
        </w:tc>
        <w:tc>
          <w:tcPr>
            <w:tcW w:w="819" w:type="dxa"/>
          </w:tcPr>
          <w:p w14:paraId="4EF25C9F" w14:textId="77777777" w:rsidR="005D6572" w:rsidRDefault="005D6572" w:rsidP="0060788F">
            <w:pPr>
              <w:pStyle w:val="TAC"/>
            </w:pPr>
            <w:r>
              <w:t>7.2</w:t>
            </w:r>
          </w:p>
        </w:tc>
      </w:tr>
      <w:tr w:rsidR="005D6572" w14:paraId="790A220D" w14:textId="77777777" w:rsidTr="0060788F">
        <w:trPr>
          <w:jc w:val="center"/>
        </w:trPr>
        <w:tc>
          <w:tcPr>
            <w:tcW w:w="1200" w:type="dxa"/>
            <w:vMerge/>
          </w:tcPr>
          <w:p w14:paraId="79CDA9E3" w14:textId="77777777" w:rsidR="005D6572" w:rsidRPr="00F95B02" w:rsidRDefault="005D6572" w:rsidP="0060788F">
            <w:pPr>
              <w:pStyle w:val="TAC"/>
            </w:pPr>
          </w:p>
        </w:tc>
        <w:tc>
          <w:tcPr>
            <w:tcW w:w="1549" w:type="dxa"/>
            <w:vMerge/>
            <w:tcBorders>
              <w:bottom w:val="nil"/>
            </w:tcBorders>
          </w:tcPr>
          <w:p w14:paraId="61FB512A" w14:textId="77777777" w:rsidR="005D6572" w:rsidRDefault="005D6572" w:rsidP="0060788F">
            <w:pPr>
              <w:pStyle w:val="TAC"/>
            </w:pPr>
          </w:p>
        </w:tc>
        <w:tc>
          <w:tcPr>
            <w:tcW w:w="1116" w:type="dxa"/>
            <w:vMerge/>
            <w:tcBorders>
              <w:bottom w:val="nil"/>
            </w:tcBorders>
          </w:tcPr>
          <w:p w14:paraId="0165A116" w14:textId="77777777" w:rsidR="005D6572" w:rsidRDefault="005D6572" w:rsidP="0060788F">
            <w:pPr>
              <w:pStyle w:val="TAC"/>
              <w:rPr>
                <w:rFonts w:cs="Arial"/>
              </w:rPr>
            </w:pPr>
          </w:p>
        </w:tc>
        <w:tc>
          <w:tcPr>
            <w:tcW w:w="2700" w:type="dxa"/>
            <w:vMerge/>
            <w:tcBorders>
              <w:bottom w:val="nil"/>
            </w:tcBorders>
          </w:tcPr>
          <w:p w14:paraId="32E180E4" w14:textId="77777777" w:rsidR="005D6572" w:rsidRDefault="005D6572" w:rsidP="0060788F">
            <w:pPr>
              <w:pStyle w:val="TAC"/>
              <w:rPr>
                <w:rFonts w:cs="Arial"/>
              </w:rPr>
            </w:pPr>
          </w:p>
        </w:tc>
        <w:tc>
          <w:tcPr>
            <w:tcW w:w="1980" w:type="dxa"/>
          </w:tcPr>
          <w:p w14:paraId="101A71A4" w14:textId="77777777" w:rsidR="005D6572" w:rsidRDefault="005D6572" w:rsidP="0060788F">
            <w:pPr>
              <w:pStyle w:val="TAC"/>
            </w:pPr>
            <w:r w:rsidRPr="00F95B02">
              <w:rPr>
                <w:rFonts w:cs="Arial"/>
                <w:lang w:eastAsia="zh-CN"/>
              </w:rPr>
              <w:t>Additional DM-RS</w:t>
            </w:r>
          </w:p>
        </w:tc>
        <w:tc>
          <w:tcPr>
            <w:tcW w:w="819" w:type="dxa"/>
          </w:tcPr>
          <w:p w14:paraId="61865224" w14:textId="77777777" w:rsidR="005D6572" w:rsidRDefault="005D6572" w:rsidP="0060788F">
            <w:pPr>
              <w:pStyle w:val="TAC"/>
            </w:pPr>
            <w:r>
              <w:t>7.0</w:t>
            </w:r>
          </w:p>
        </w:tc>
      </w:tr>
      <w:tr w:rsidR="005D6572" w14:paraId="5598ED76" w14:textId="77777777" w:rsidTr="0060788F">
        <w:trPr>
          <w:jc w:val="center"/>
        </w:trPr>
        <w:tc>
          <w:tcPr>
            <w:tcW w:w="1200" w:type="dxa"/>
            <w:vMerge/>
          </w:tcPr>
          <w:p w14:paraId="14C955B2" w14:textId="77777777" w:rsidR="005D6572" w:rsidRDefault="005D6572" w:rsidP="0060788F">
            <w:pPr>
              <w:pStyle w:val="TAC"/>
            </w:pPr>
          </w:p>
        </w:tc>
        <w:tc>
          <w:tcPr>
            <w:tcW w:w="1549" w:type="dxa"/>
            <w:vMerge w:val="restart"/>
          </w:tcPr>
          <w:p w14:paraId="0AE942A4" w14:textId="77777777" w:rsidR="005D6572" w:rsidRDefault="005D6572" w:rsidP="0060788F">
            <w:pPr>
              <w:pStyle w:val="TAC"/>
            </w:pPr>
            <w:r>
              <w:t>2</w:t>
            </w:r>
          </w:p>
        </w:tc>
        <w:tc>
          <w:tcPr>
            <w:tcW w:w="1116" w:type="dxa"/>
            <w:vMerge w:val="restart"/>
          </w:tcPr>
          <w:p w14:paraId="31AE512A" w14:textId="77777777" w:rsidR="005D6572" w:rsidRDefault="005D6572" w:rsidP="0060788F">
            <w:pPr>
              <w:pStyle w:val="TAC"/>
              <w:rPr>
                <w:rFonts w:cs="Arial"/>
              </w:rPr>
            </w:pPr>
            <w:r>
              <w:rPr>
                <w:rFonts w:cs="Arial"/>
              </w:rPr>
              <w:t>Normal</w:t>
            </w:r>
          </w:p>
        </w:tc>
        <w:tc>
          <w:tcPr>
            <w:tcW w:w="2700" w:type="dxa"/>
            <w:vMerge w:val="restart"/>
          </w:tcPr>
          <w:p w14:paraId="076C8BF5" w14:textId="77777777" w:rsidR="005D6572" w:rsidRDefault="005D6572"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A41E55B" w14:textId="77777777" w:rsidR="005D6572" w:rsidRDefault="005D6572" w:rsidP="0060788F">
            <w:pPr>
              <w:pStyle w:val="TAC"/>
            </w:pPr>
            <w:r w:rsidRPr="00F95B02">
              <w:rPr>
                <w:rFonts w:cs="Arial"/>
                <w:lang w:eastAsia="zh-CN"/>
              </w:rPr>
              <w:t>No additional DM-RS</w:t>
            </w:r>
          </w:p>
        </w:tc>
        <w:tc>
          <w:tcPr>
            <w:tcW w:w="819" w:type="dxa"/>
          </w:tcPr>
          <w:p w14:paraId="7D08CC77" w14:textId="77777777" w:rsidR="005D6572" w:rsidRDefault="005D6572" w:rsidP="0060788F">
            <w:pPr>
              <w:pStyle w:val="TAC"/>
            </w:pPr>
            <w:r>
              <w:t>0.9</w:t>
            </w:r>
          </w:p>
        </w:tc>
      </w:tr>
      <w:tr w:rsidR="005D6572" w14:paraId="7FB44DF5" w14:textId="77777777" w:rsidTr="0060788F">
        <w:trPr>
          <w:jc w:val="center"/>
        </w:trPr>
        <w:tc>
          <w:tcPr>
            <w:tcW w:w="1200" w:type="dxa"/>
            <w:vMerge/>
            <w:tcBorders>
              <w:bottom w:val="single" w:sz="4" w:space="0" w:color="auto"/>
            </w:tcBorders>
          </w:tcPr>
          <w:p w14:paraId="66DAA800" w14:textId="77777777" w:rsidR="005D6572" w:rsidRDefault="005D6572" w:rsidP="0060788F">
            <w:pPr>
              <w:pStyle w:val="TAC"/>
            </w:pPr>
          </w:p>
        </w:tc>
        <w:tc>
          <w:tcPr>
            <w:tcW w:w="1549" w:type="dxa"/>
            <w:vMerge/>
            <w:tcBorders>
              <w:bottom w:val="single" w:sz="4" w:space="0" w:color="auto"/>
            </w:tcBorders>
          </w:tcPr>
          <w:p w14:paraId="6D6BE38F" w14:textId="77777777" w:rsidR="005D6572" w:rsidRDefault="005D6572" w:rsidP="0060788F">
            <w:pPr>
              <w:pStyle w:val="TAC"/>
            </w:pPr>
          </w:p>
        </w:tc>
        <w:tc>
          <w:tcPr>
            <w:tcW w:w="1116" w:type="dxa"/>
            <w:vMerge/>
            <w:tcBorders>
              <w:bottom w:val="single" w:sz="4" w:space="0" w:color="auto"/>
            </w:tcBorders>
          </w:tcPr>
          <w:p w14:paraId="5F05E3CD" w14:textId="77777777" w:rsidR="005D6572" w:rsidRDefault="005D6572" w:rsidP="0060788F">
            <w:pPr>
              <w:pStyle w:val="TAC"/>
              <w:rPr>
                <w:rFonts w:cs="Arial"/>
              </w:rPr>
            </w:pPr>
          </w:p>
        </w:tc>
        <w:tc>
          <w:tcPr>
            <w:tcW w:w="2700" w:type="dxa"/>
            <w:vMerge/>
            <w:tcBorders>
              <w:bottom w:val="single" w:sz="4" w:space="0" w:color="auto"/>
            </w:tcBorders>
          </w:tcPr>
          <w:p w14:paraId="00011D3F" w14:textId="77777777" w:rsidR="005D6572" w:rsidRDefault="005D6572" w:rsidP="0060788F">
            <w:pPr>
              <w:pStyle w:val="TAC"/>
              <w:rPr>
                <w:rFonts w:cs="Arial"/>
              </w:rPr>
            </w:pPr>
          </w:p>
        </w:tc>
        <w:tc>
          <w:tcPr>
            <w:tcW w:w="1980" w:type="dxa"/>
          </w:tcPr>
          <w:p w14:paraId="45CBB155" w14:textId="77777777" w:rsidR="005D6572" w:rsidRDefault="005D6572" w:rsidP="0060788F">
            <w:pPr>
              <w:pStyle w:val="TAC"/>
            </w:pPr>
            <w:r w:rsidRPr="00F95B02">
              <w:rPr>
                <w:rFonts w:cs="Arial"/>
                <w:lang w:eastAsia="zh-CN"/>
              </w:rPr>
              <w:t>Additional DM-RS</w:t>
            </w:r>
          </w:p>
        </w:tc>
        <w:tc>
          <w:tcPr>
            <w:tcW w:w="819" w:type="dxa"/>
          </w:tcPr>
          <w:p w14:paraId="325EF39B" w14:textId="77777777" w:rsidR="005D6572" w:rsidRDefault="005D6572" w:rsidP="0060788F">
            <w:pPr>
              <w:pStyle w:val="TAC"/>
            </w:pPr>
            <w:r>
              <w:t>0.6</w:t>
            </w:r>
          </w:p>
        </w:tc>
      </w:tr>
    </w:tbl>
    <w:p w14:paraId="431FA93D" w14:textId="77777777" w:rsidR="005D6572" w:rsidRPr="00931575" w:rsidRDefault="005D6572" w:rsidP="005D6572"/>
    <w:p w14:paraId="30AC5F1B" w14:textId="77777777" w:rsidR="005D6572" w:rsidRPr="00931575" w:rsidRDefault="005D6572" w:rsidP="005D6572">
      <w:pPr>
        <w:pStyle w:val="TH"/>
      </w:pPr>
      <w:r w:rsidRPr="00931575">
        <w:t xml:space="preserve">Table </w:t>
      </w:r>
      <w:r>
        <w:t>11.3.</w:t>
      </w:r>
      <w:r w:rsidRPr="00931575">
        <w:t>4.5.1-2: Required SNR for PUCCH format 3 with 30 kHz SCS</w:t>
      </w:r>
      <w:r>
        <w:t xml:space="preserve">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5D6572" w:rsidRPr="00E92A2E" w14:paraId="056D22F5" w14:textId="77777777" w:rsidTr="0060788F">
        <w:trPr>
          <w:trHeight w:val="621"/>
          <w:jc w:val="center"/>
        </w:trPr>
        <w:tc>
          <w:tcPr>
            <w:tcW w:w="1200" w:type="dxa"/>
          </w:tcPr>
          <w:p w14:paraId="5FC94F65" w14:textId="77777777" w:rsidR="005D6572" w:rsidRPr="00D55675" w:rsidRDefault="005D6572" w:rsidP="0060788F">
            <w:pPr>
              <w:pStyle w:val="TAH"/>
            </w:pPr>
            <w:r w:rsidRPr="00D55675">
              <w:t xml:space="preserve">Number of </w:t>
            </w:r>
          </w:p>
          <w:p w14:paraId="48F7C58F" w14:textId="77777777" w:rsidR="005D6572" w:rsidRPr="00D55675" w:rsidRDefault="005D6572" w:rsidP="0060788F">
            <w:pPr>
              <w:pStyle w:val="TAH"/>
            </w:pPr>
            <w:r w:rsidRPr="00D55675">
              <w:t>TX antennas</w:t>
            </w:r>
          </w:p>
        </w:tc>
        <w:tc>
          <w:tcPr>
            <w:tcW w:w="1549" w:type="dxa"/>
          </w:tcPr>
          <w:p w14:paraId="6462E00E" w14:textId="77777777" w:rsidR="005D6572" w:rsidRPr="00D55675" w:rsidRDefault="005D6572" w:rsidP="0060788F">
            <w:pPr>
              <w:pStyle w:val="TAH"/>
            </w:pPr>
            <w:r w:rsidRPr="00952709">
              <w:t>Number of demodulation branches</w:t>
            </w:r>
          </w:p>
        </w:tc>
        <w:tc>
          <w:tcPr>
            <w:tcW w:w="1116" w:type="dxa"/>
          </w:tcPr>
          <w:p w14:paraId="403A6283" w14:textId="121A5EEF" w:rsidR="005D6572" w:rsidRPr="00D55675" w:rsidRDefault="005D6572" w:rsidP="0060788F">
            <w:pPr>
              <w:pStyle w:val="TAH"/>
            </w:pPr>
            <w:r>
              <w:t>Cycli</w:t>
            </w:r>
            <w:ins w:id="5762" w:author="Ericsson_Nicholas Pu" w:date="2024-08-01T11:28:00Z">
              <w:r w:rsidR="004E4AC6">
                <w:rPr>
                  <w:rFonts w:hint="eastAsia"/>
                  <w:lang w:eastAsia="zh-CN"/>
                </w:rPr>
                <w:t>c</w:t>
              </w:r>
            </w:ins>
            <w:del w:id="5763" w:author="Ericsson_Nicholas Pu" w:date="2024-08-01T11:28:00Z">
              <w:r w:rsidDel="004E4AC6">
                <w:delText>s</w:delText>
              </w:r>
            </w:del>
            <w:r>
              <w:t xml:space="preserve"> Prefix</w:t>
            </w:r>
          </w:p>
        </w:tc>
        <w:tc>
          <w:tcPr>
            <w:tcW w:w="2700" w:type="dxa"/>
          </w:tcPr>
          <w:p w14:paraId="1AE204DF" w14:textId="77777777" w:rsidR="005D6572" w:rsidRPr="00D55675" w:rsidRDefault="005D6572" w:rsidP="0060788F">
            <w:pPr>
              <w:pStyle w:val="TAH"/>
            </w:pPr>
            <w:r w:rsidRPr="00D55675">
              <w:t>Propagation conditions and</w:t>
            </w:r>
          </w:p>
          <w:p w14:paraId="6BE1AB36" w14:textId="06891542" w:rsidR="005D6572" w:rsidRPr="00D55675" w:rsidRDefault="005D6572" w:rsidP="0060788F">
            <w:pPr>
              <w:pStyle w:val="TAH"/>
            </w:pPr>
            <w:r w:rsidRPr="00D55675">
              <w:t xml:space="preserve">correlation matrix (Annex </w:t>
            </w:r>
            <w:ins w:id="5764" w:author="Ericsson_Nicholas Pu" w:date="2024-08-01T11:28:00Z">
              <w:r w:rsidR="004E4AC6">
                <w:rPr>
                  <w:rFonts w:hint="eastAsia"/>
                  <w:lang w:eastAsia="zh-CN"/>
                </w:rPr>
                <w:t>G</w:t>
              </w:r>
            </w:ins>
            <w:del w:id="5765" w:author="Ericsson_Nicholas Pu" w:date="2024-08-01T11:28:00Z">
              <w:r w:rsidRPr="00243587" w:rsidDel="004E4AC6">
                <w:delText>X</w:delText>
              </w:r>
            </w:del>
            <w:r w:rsidRPr="00D55675">
              <w:t>)</w:t>
            </w:r>
          </w:p>
        </w:tc>
        <w:tc>
          <w:tcPr>
            <w:tcW w:w="1980" w:type="dxa"/>
          </w:tcPr>
          <w:p w14:paraId="4B722C67" w14:textId="05C3BDF2" w:rsidR="005D6572" w:rsidRPr="00D55675" w:rsidRDefault="005D6572" w:rsidP="0060788F">
            <w:pPr>
              <w:pStyle w:val="TAH"/>
            </w:pPr>
            <w:r>
              <w:t>Additio</w:t>
            </w:r>
            <w:del w:id="5766" w:author="Ericsson_Nicholas Pu" w:date="2024-08-01T11:28:00Z">
              <w:r w:rsidDel="004E4AC6">
                <w:delText>a</w:delText>
              </w:r>
            </w:del>
            <w:r>
              <w:t>n</w:t>
            </w:r>
            <w:ins w:id="5767" w:author="Ericsson_Nicholas Pu" w:date="2024-08-01T11:28:00Z">
              <w:r w:rsidR="004E4AC6">
                <w:rPr>
                  <w:rFonts w:hint="eastAsia"/>
                  <w:lang w:eastAsia="zh-CN"/>
                </w:rPr>
                <w:t>al</w:t>
              </w:r>
            </w:ins>
            <w:r>
              <w:t xml:space="preserve"> DM-RS configuration</w:t>
            </w:r>
          </w:p>
        </w:tc>
        <w:tc>
          <w:tcPr>
            <w:tcW w:w="819" w:type="dxa"/>
            <w:shd w:val="clear" w:color="auto" w:fill="auto"/>
          </w:tcPr>
          <w:p w14:paraId="761E59EF" w14:textId="77777777" w:rsidR="005D6572" w:rsidRPr="00D55675" w:rsidRDefault="005D6572" w:rsidP="0060788F">
            <w:pPr>
              <w:pStyle w:val="TAH"/>
            </w:pPr>
            <w:r w:rsidRPr="00D55675">
              <w:t>SNR (dB)</w:t>
            </w:r>
          </w:p>
        </w:tc>
      </w:tr>
      <w:tr w:rsidR="005D6572" w14:paraId="0DC74372" w14:textId="77777777" w:rsidTr="0060788F">
        <w:trPr>
          <w:jc w:val="center"/>
        </w:trPr>
        <w:tc>
          <w:tcPr>
            <w:tcW w:w="1200" w:type="dxa"/>
            <w:vMerge w:val="restart"/>
          </w:tcPr>
          <w:p w14:paraId="46E2D1AB" w14:textId="77777777" w:rsidR="005D6572" w:rsidRDefault="005D6572" w:rsidP="0060788F">
            <w:pPr>
              <w:pStyle w:val="TAC"/>
            </w:pPr>
            <w:r w:rsidRPr="00F95B02">
              <w:t>1</w:t>
            </w:r>
          </w:p>
        </w:tc>
        <w:tc>
          <w:tcPr>
            <w:tcW w:w="1549" w:type="dxa"/>
            <w:vMerge w:val="restart"/>
          </w:tcPr>
          <w:p w14:paraId="06925D99" w14:textId="77777777" w:rsidR="005D6572" w:rsidRDefault="005D6572" w:rsidP="0060788F">
            <w:pPr>
              <w:pStyle w:val="TAC"/>
            </w:pPr>
            <w:r>
              <w:t>1</w:t>
            </w:r>
          </w:p>
        </w:tc>
        <w:tc>
          <w:tcPr>
            <w:tcW w:w="1116" w:type="dxa"/>
            <w:vMerge w:val="restart"/>
          </w:tcPr>
          <w:p w14:paraId="381D6D35" w14:textId="77777777" w:rsidR="005D6572" w:rsidRDefault="005D6572" w:rsidP="0060788F">
            <w:pPr>
              <w:pStyle w:val="TAC"/>
              <w:rPr>
                <w:rFonts w:cs="Arial"/>
              </w:rPr>
            </w:pPr>
            <w:r>
              <w:rPr>
                <w:rFonts w:cs="Arial"/>
              </w:rPr>
              <w:t>Normal</w:t>
            </w:r>
          </w:p>
        </w:tc>
        <w:tc>
          <w:tcPr>
            <w:tcW w:w="2700" w:type="dxa"/>
            <w:vMerge w:val="restart"/>
          </w:tcPr>
          <w:p w14:paraId="5BF34DB0" w14:textId="77777777" w:rsidR="005D6572" w:rsidRDefault="005D6572"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FF84510" w14:textId="77777777" w:rsidR="005D6572" w:rsidRDefault="005D6572" w:rsidP="0060788F">
            <w:pPr>
              <w:pStyle w:val="TAC"/>
            </w:pPr>
            <w:r w:rsidRPr="00F95B02">
              <w:rPr>
                <w:rFonts w:cs="Arial"/>
                <w:lang w:eastAsia="zh-CN"/>
              </w:rPr>
              <w:t>No additional DM-RS</w:t>
            </w:r>
          </w:p>
        </w:tc>
        <w:tc>
          <w:tcPr>
            <w:tcW w:w="819" w:type="dxa"/>
          </w:tcPr>
          <w:p w14:paraId="127E2E6A" w14:textId="77777777" w:rsidR="005D6572" w:rsidRDefault="005D6572" w:rsidP="0060788F">
            <w:pPr>
              <w:pStyle w:val="TAC"/>
            </w:pPr>
            <w:r>
              <w:t>9.8</w:t>
            </w:r>
          </w:p>
        </w:tc>
      </w:tr>
      <w:tr w:rsidR="005D6572" w14:paraId="68C12BD7" w14:textId="77777777" w:rsidTr="0060788F">
        <w:trPr>
          <w:jc w:val="center"/>
        </w:trPr>
        <w:tc>
          <w:tcPr>
            <w:tcW w:w="1200" w:type="dxa"/>
            <w:vMerge/>
          </w:tcPr>
          <w:p w14:paraId="307322F7" w14:textId="77777777" w:rsidR="005D6572" w:rsidRPr="00F95B02" w:rsidRDefault="005D6572" w:rsidP="0060788F">
            <w:pPr>
              <w:pStyle w:val="TAC"/>
            </w:pPr>
          </w:p>
        </w:tc>
        <w:tc>
          <w:tcPr>
            <w:tcW w:w="1549" w:type="dxa"/>
            <w:vMerge/>
            <w:tcBorders>
              <w:bottom w:val="nil"/>
            </w:tcBorders>
          </w:tcPr>
          <w:p w14:paraId="4C111A32" w14:textId="77777777" w:rsidR="005D6572" w:rsidRDefault="005D6572" w:rsidP="0060788F">
            <w:pPr>
              <w:pStyle w:val="TAC"/>
            </w:pPr>
          </w:p>
        </w:tc>
        <w:tc>
          <w:tcPr>
            <w:tcW w:w="1116" w:type="dxa"/>
            <w:vMerge/>
            <w:tcBorders>
              <w:bottom w:val="nil"/>
            </w:tcBorders>
          </w:tcPr>
          <w:p w14:paraId="4726E068" w14:textId="77777777" w:rsidR="005D6572" w:rsidRDefault="005D6572" w:rsidP="0060788F">
            <w:pPr>
              <w:pStyle w:val="TAC"/>
              <w:rPr>
                <w:rFonts w:cs="Arial"/>
              </w:rPr>
            </w:pPr>
          </w:p>
        </w:tc>
        <w:tc>
          <w:tcPr>
            <w:tcW w:w="2700" w:type="dxa"/>
            <w:vMerge/>
            <w:tcBorders>
              <w:bottom w:val="nil"/>
            </w:tcBorders>
          </w:tcPr>
          <w:p w14:paraId="397BD35E" w14:textId="77777777" w:rsidR="005D6572" w:rsidRDefault="005D6572" w:rsidP="0060788F">
            <w:pPr>
              <w:pStyle w:val="TAC"/>
              <w:rPr>
                <w:rFonts w:cs="Arial"/>
              </w:rPr>
            </w:pPr>
          </w:p>
        </w:tc>
        <w:tc>
          <w:tcPr>
            <w:tcW w:w="1980" w:type="dxa"/>
          </w:tcPr>
          <w:p w14:paraId="5E6891F7" w14:textId="77777777" w:rsidR="005D6572" w:rsidRDefault="005D6572" w:rsidP="0060788F">
            <w:pPr>
              <w:pStyle w:val="TAC"/>
            </w:pPr>
            <w:r w:rsidRPr="00F95B02">
              <w:rPr>
                <w:rFonts w:cs="Arial"/>
                <w:lang w:eastAsia="zh-CN"/>
              </w:rPr>
              <w:t>Additional DM-RS</w:t>
            </w:r>
          </w:p>
        </w:tc>
        <w:tc>
          <w:tcPr>
            <w:tcW w:w="819" w:type="dxa"/>
          </w:tcPr>
          <w:p w14:paraId="6CB4A23F" w14:textId="77777777" w:rsidR="005D6572" w:rsidRDefault="005D6572" w:rsidP="0060788F">
            <w:pPr>
              <w:pStyle w:val="TAC"/>
            </w:pPr>
            <w:r>
              <w:t>9.2</w:t>
            </w:r>
          </w:p>
        </w:tc>
      </w:tr>
      <w:tr w:rsidR="005D6572" w14:paraId="041842AC" w14:textId="77777777" w:rsidTr="0060788F">
        <w:trPr>
          <w:jc w:val="center"/>
        </w:trPr>
        <w:tc>
          <w:tcPr>
            <w:tcW w:w="1200" w:type="dxa"/>
            <w:vMerge/>
          </w:tcPr>
          <w:p w14:paraId="55BBD91B" w14:textId="77777777" w:rsidR="005D6572" w:rsidRDefault="005D6572" w:rsidP="0060788F">
            <w:pPr>
              <w:pStyle w:val="TAC"/>
            </w:pPr>
          </w:p>
        </w:tc>
        <w:tc>
          <w:tcPr>
            <w:tcW w:w="1549" w:type="dxa"/>
            <w:vMerge w:val="restart"/>
          </w:tcPr>
          <w:p w14:paraId="2284C045" w14:textId="77777777" w:rsidR="005D6572" w:rsidRDefault="005D6572" w:rsidP="0060788F">
            <w:pPr>
              <w:pStyle w:val="TAC"/>
            </w:pPr>
            <w:r>
              <w:t>2</w:t>
            </w:r>
          </w:p>
        </w:tc>
        <w:tc>
          <w:tcPr>
            <w:tcW w:w="1116" w:type="dxa"/>
            <w:vMerge w:val="restart"/>
          </w:tcPr>
          <w:p w14:paraId="59D0DA47" w14:textId="77777777" w:rsidR="005D6572" w:rsidRDefault="005D6572" w:rsidP="0060788F">
            <w:pPr>
              <w:pStyle w:val="TAC"/>
              <w:rPr>
                <w:rFonts w:cs="Arial"/>
              </w:rPr>
            </w:pPr>
            <w:r>
              <w:rPr>
                <w:rFonts w:cs="Arial"/>
              </w:rPr>
              <w:t>Normal</w:t>
            </w:r>
          </w:p>
        </w:tc>
        <w:tc>
          <w:tcPr>
            <w:tcW w:w="2700" w:type="dxa"/>
            <w:vMerge w:val="restart"/>
          </w:tcPr>
          <w:p w14:paraId="3C52AD03" w14:textId="77777777" w:rsidR="005D6572" w:rsidRDefault="005D6572"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AC4100D" w14:textId="77777777" w:rsidR="005D6572" w:rsidRDefault="005D6572" w:rsidP="0060788F">
            <w:pPr>
              <w:pStyle w:val="TAC"/>
            </w:pPr>
            <w:r w:rsidRPr="00F95B02">
              <w:rPr>
                <w:rFonts w:cs="Arial"/>
                <w:lang w:eastAsia="zh-CN"/>
              </w:rPr>
              <w:t>No additional DM-RS</w:t>
            </w:r>
          </w:p>
        </w:tc>
        <w:tc>
          <w:tcPr>
            <w:tcW w:w="819" w:type="dxa"/>
          </w:tcPr>
          <w:p w14:paraId="5EA892E5" w14:textId="77777777" w:rsidR="005D6572" w:rsidRDefault="005D6572" w:rsidP="0060788F">
            <w:pPr>
              <w:pStyle w:val="TAC"/>
            </w:pPr>
            <w:r>
              <w:t>2.2</w:t>
            </w:r>
          </w:p>
        </w:tc>
      </w:tr>
      <w:tr w:rsidR="005D6572" w14:paraId="516EEF24" w14:textId="77777777" w:rsidTr="0060788F">
        <w:trPr>
          <w:jc w:val="center"/>
        </w:trPr>
        <w:tc>
          <w:tcPr>
            <w:tcW w:w="1200" w:type="dxa"/>
            <w:vMerge/>
            <w:tcBorders>
              <w:bottom w:val="single" w:sz="4" w:space="0" w:color="auto"/>
            </w:tcBorders>
          </w:tcPr>
          <w:p w14:paraId="31C26E0B" w14:textId="77777777" w:rsidR="005D6572" w:rsidRDefault="005D6572" w:rsidP="0060788F">
            <w:pPr>
              <w:pStyle w:val="TAC"/>
            </w:pPr>
          </w:p>
        </w:tc>
        <w:tc>
          <w:tcPr>
            <w:tcW w:w="1549" w:type="dxa"/>
            <w:vMerge/>
            <w:tcBorders>
              <w:bottom w:val="single" w:sz="4" w:space="0" w:color="auto"/>
            </w:tcBorders>
          </w:tcPr>
          <w:p w14:paraId="0B046042" w14:textId="77777777" w:rsidR="005D6572" w:rsidRDefault="005D6572" w:rsidP="0060788F">
            <w:pPr>
              <w:pStyle w:val="TAC"/>
            </w:pPr>
          </w:p>
        </w:tc>
        <w:tc>
          <w:tcPr>
            <w:tcW w:w="1116" w:type="dxa"/>
            <w:vMerge/>
            <w:tcBorders>
              <w:bottom w:val="single" w:sz="4" w:space="0" w:color="auto"/>
            </w:tcBorders>
          </w:tcPr>
          <w:p w14:paraId="41ED89A9" w14:textId="77777777" w:rsidR="005D6572" w:rsidRDefault="005D6572" w:rsidP="0060788F">
            <w:pPr>
              <w:pStyle w:val="TAC"/>
              <w:rPr>
                <w:rFonts w:cs="Arial"/>
              </w:rPr>
            </w:pPr>
          </w:p>
        </w:tc>
        <w:tc>
          <w:tcPr>
            <w:tcW w:w="2700" w:type="dxa"/>
            <w:vMerge/>
            <w:tcBorders>
              <w:bottom w:val="single" w:sz="4" w:space="0" w:color="auto"/>
            </w:tcBorders>
          </w:tcPr>
          <w:p w14:paraId="50C6EF63" w14:textId="77777777" w:rsidR="005D6572" w:rsidRDefault="005D6572" w:rsidP="0060788F">
            <w:pPr>
              <w:pStyle w:val="TAC"/>
              <w:rPr>
                <w:rFonts w:cs="Arial"/>
              </w:rPr>
            </w:pPr>
          </w:p>
        </w:tc>
        <w:tc>
          <w:tcPr>
            <w:tcW w:w="1980" w:type="dxa"/>
          </w:tcPr>
          <w:p w14:paraId="7ADA7E61" w14:textId="77777777" w:rsidR="005D6572" w:rsidRDefault="005D6572" w:rsidP="0060788F">
            <w:pPr>
              <w:pStyle w:val="TAC"/>
            </w:pPr>
            <w:r w:rsidRPr="00F95B02">
              <w:rPr>
                <w:rFonts w:cs="Arial"/>
                <w:lang w:eastAsia="zh-CN"/>
              </w:rPr>
              <w:t>Additional DM-RS</w:t>
            </w:r>
          </w:p>
        </w:tc>
        <w:tc>
          <w:tcPr>
            <w:tcW w:w="819" w:type="dxa"/>
          </w:tcPr>
          <w:p w14:paraId="2B2F5224" w14:textId="77777777" w:rsidR="005D6572" w:rsidRDefault="005D6572" w:rsidP="0060788F">
            <w:pPr>
              <w:pStyle w:val="TAC"/>
            </w:pPr>
            <w:r>
              <w:t>1.9</w:t>
            </w:r>
          </w:p>
        </w:tc>
      </w:tr>
    </w:tbl>
    <w:p w14:paraId="27D91D88" w14:textId="77777777" w:rsidR="005D6572" w:rsidRPr="00931575" w:rsidRDefault="005D6572" w:rsidP="005D6572">
      <w:pPr>
        <w:rPr>
          <w:rFonts w:eastAsia="MS Mincho"/>
        </w:rPr>
      </w:pPr>
    </w:p>
    <w:p w14:paraId="4F4EC1FF" w14:textId="77777777" w:rsidR="005D6572" w:rsidRPr="00931575" w:rsidRDefault="005D6572" w:rsidP="005D6572">
      <w:pPr>
        <w:pStyle w:val="Heading3"/>
      </w:pPr>
      <w:bookmarkStart w:id="5768" w:name="_Toc21103026"/>
      <w:bookmarkStart w:id="5769" w:name="_Toc29810875"/>
      <w:bookmarkStart w:id="5770" w:name="_Toc36636235"/>
      <w:bookmarkStart w:id="5771" w:name="_Toc37273181"/>
      <w:bookmarkStart w:id="5772" w:name="_Toc45886269"/>
      <w:bookmarkStart w:id="5773" w:name="_Toc53183332"/>
      <w:bookmarkStart w:id="5774" w:name="_Toc58916041"/>
      <w:bookmarkStart w:id="5775" w:name="_Toc58918222"/>
      <w:bookmarkStart w:id="5776" w:name="_Toc66694092"/>
      <w:bookmarkStart w:id="5777" w:name="_Toc74916077"/>
      <w:bookmarkStart w:id="5778" w:name="_Toc76114702"/>
      <w:bookmarkStart w:id="5779" w:name="_Toc76544588"/>
      <w:bookmarkStart w:id="5780" w:name="_Toc82536710"/>
      <w:bookmarkStart w:id="5781" w:name="_Toc89953003"/>
      <w:bookmarkStart w:id="5782" w:name="_Toc98766819"/>
      <w:bookmarkStart w:id="5783" w:name="_Toc99703182"/>
      <w:bookmarkStart w:id="5784" w:name="_Toc106206972"/>
      <w:bookmarkStart w:id="5785" w:name="_Toc120545019"/>
      <w:bookmarkStart w:id="5786" w:name="_Toc120545374"/>
      <w:bookmarkStart w:id="5787" w:name="_Toc120545990"/>
      <w:bookmarkStart w:id="5788" w:name="_Toc120606894"/>
      <w:bookmarkStart w:id="5789" w:name="_Toc120607248"/>
      <w:bookmarkStart w:id="5790" w:name="_Toc120607605"/>
      <w:bookmarkStart w:id="5791" w:name="_Toc120607968"/>
      <w:bookmarkStart w:id="5792" w:name="_Toc120608333"/>
      <w:bookmarkStart w:id="5793" w:name="_Toc120608713"/>
      <w:bookmarkStart w:id="5794" w:name="_Toc120609093"/>
      <w:bookmarkStart w:id="5795" w:name="_Toc120609484"/>
      <w:bookmarkStart w:id="5796" w:name="_Toc120609875"/>
      <w:bookmarkStart w:id="5797" w:name="_Toc120610276"/>
      <w:bookmarkStart w:id="5798" w:name="_Toc120611029"/>
      <w:bookmarkStart w:id="5799" w:name="_Toc120611438"/>
      <w:bookmarkStart w:id="5800" w:name="_Toc120611856"/>
      <w:bookmarkStart w:id="5801" w:name="_Toc120612276"/>
      <w:bookmarkStart w:id="5802" w:name="_Toc120612703"/>
      <w:bookmarkStart w:id="5803" w:name="_Toc120613132"/>
      <w:bookmarkStart w:id="5804" w:name="_Toc120613562"/>
      <w:bookmarkStart w:id="5805" w:name="_Toc120613992"/>
      <w:bookmarkStart w:id="5806" w:name="_Toc120614435"/>
      <w:bookmarkStart w:id="5807" w:name="_Toc120614894"/>
      <w:bookmarkStart w:id="5808" w:name="_Toc120615369"/>
      <w:bookmarkStart w:id="5809" w:name="_Toc120622577"/>
      <w:bookmarkStart w:id="5810" w:name="_Toc120623083"/>
      <w:bookmarkStart w:id="5811" w:name="_Toc120623721"/>
      <w:bookmarkStart w:id="5812" w:name="_Toc120624258"/>
      <w:bookmarkStart w:id="5813" w:name="_Toc120624795"/>
      <w:bookmarkStart w:id="5814" w:name="_Toc120625332"/>
      <w:bookmarkStart w:id="5815" w:name="_Toc120625869"/>
      <w:bookmarkStart w:id="5816" w:name="_Toc120626416"/>
      <w:bookmarkStart w:id="5817" w:name="_Toc120626972"/>
      <w:bookmarkStart w:id="5818" w:name="_Toc120627537"/>
      <w:bookmarkStart w:id="5819" w:name="_Toc120628113"/>
      <w:bookmarkStart w:id="5820" w:name="_Toc120628698"/>
      <w:bookmarkStart w:id="5821" w:name="_Toc120629286"/>
      <w:bookmarkStart w:id="5822" w:name="_Toc120629906"/>
      <w:bookmarkStart w:id="5823" w:name="_Toc120631415"/>
      <w:bookmarkStart w:id="5824" w:name="_Toc120632066"/>
      <w:bookmarkStart w:id="5825" w:name="_Toc120632716"/>
      <w:bookmarkStart w:id="5826" w:name="_Toc120633366"/>
      <w:bookmarkStart w:id="5827" w:name="_Toc120634016"/>
      <w:bookmarkStart w:id="5828" w:name="_Toc120634667"/>
      <w:bookmarkStart w:id="5829" w:name="_Toc120635318"/>
      <w:bookmarkStart w:id="5830" w:name="_Toc121754442"/>
      <w:bookmarkStart w:id="5831" w:name="_Toc121755112"/>
      <w:bookmarkStart w:id="5832" w:name="_Toc129109061"/>
      <w:bookmarkStart w:id="5833" w:name="_Toc129109726"/>
      <w:bookmarkStart w:id="5834" w:name="_Toc129110414"/>
      <w:bookmarkStart w:id="5835" w:name="_Toc130389534"/>
      <w:bookmarkStart w:id="5836" w:name="_Toc130390607"/>
      <w:bookmarkStart w:id="5837" w:name="_Toc130391295"/>
      <w:bookmarkStart w:id="5838" w:name="_Toc131625059"/>
      <w:bookmarkStart w:id="5839" w:name="_Toc137476492"/>
      <w:bookmarkStart w:id="5840" w:name="_Toc138873147"/>
      <w:bookmarkStart w:id="5841" w:name="_Toc138874733"/>
      <w:bookmarkStart w:id="5842" w:name="_Toc145525332"/>
      <w:bookmarkStart w:id="5843" w:name="_Toc153560457"/>
      <w:bookmarkStart w:id="5844" w:name="_Toc161647068"/>
      <w:bookmarkStart w:id="5845" w:name="_Toc169520581"/>
      <w:r>
        <w:t>11.3.</w:t>
      </w:r>
      <w:r w:rsidRPr="00931575">
        <w:t>5</w:t>
      </w:r>
      <w:r w:rsidRPr="00931575">
        <w:tab/>
        <w:t>Performance requirements for PUCCH format 4</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p>
    <w:p w14:paraId="1B753A71" w14:textId="77777777" w:rsidR="005D6572" w:rsidRPr="00931575" w:rsidRDefault="005D6572" w:rsidP="005D6572">
      <w:pPr>
        <w:pStyle w:val="Heading4"/>
      </w:pPr>
      <w:bookmarkStart w:id="5846" w:name="_Toc21103027"/>
      <w:bookmarkStart w:id="5847" w:name="_Toc29810876"/>
      <w:bookmarkStart w:id="5848" w:name="_Toc36636236"/>
      <w:bookmarkStart w:id="5849" w:name="_Toc37273182"/>
      <w:bookmarkStart w:id="5850" w:name="_Toc45886270"/>
      <w:bookmarkStart w:id="5851" w:name="_Toc53183333"/>
      <w:bookmarkStart w:id="5852" w:name="_Toc58916042"/>
      <w:bookmarkStart w:id="5853" w:name="_Toc58918223"/>
      <w:bookmarkStart w:id="5854" w:name="_Toc66694093"/>
      <w:bookmarkStart w:id="5855" w:name="_Toc74916078"/>
      <w:bookmarkStart w:id="5856" w:name="_Toc76114703"/>
      <w:bookmarkStart w:id="5857" w:name="_Toc76544589"/>
      <w:bookmarkStart w:id="5858" w:name="_Toc82536711"/>
      <w:bookmarkStart w:id="5859" w:name="_Toc89953004"/>
      <w:bookmarkStart w:id="5860" w:name="_Toc98766820"/>
      <w:bookmarkStart w:id="5861" w:name="_Toc99703183"/>
      <w:bookmarkStart w:id="5862" w:name="_Toc106206973"/>
      <w:bookmarkStart w:id="5863" w:name="_Toc120545020"/>
      <w:bookmarkStart w:id="5864" w:name="_Toc120545375"/>
      <w:bookmarkStart w:id="5865" w:name="_Toc120545991"/>
      <w:bookmarkStart w:id="5866" w:name="_Toc120606895"/>
      <w:bookmarkStart w:id="5867" w:name="_Toc120607249"/>
      <w:bookmarkStart w:id="5868" w:name="_Toc120607606"/>
      <w:bookmarkStart w:id="5869" w:name="_Toc120607969"/>
      <w:bookmarkStart w:id="5870" w:name="_Toc120608334"/>
      <w:bookmarkStart w:id="5871" w:name="_Toc120608714"/>
      <w:bookmarkStart w:id="5872" w:name="_Toc120609094"/>
      <w:bookmarkStart w:id="5873" w:name="_Toc120609485"/>
      <w:bookmarkStart w:id="5874" w:name="_Toc120609876"/>
      <w:bookmarkStart w:id="5875" w:name="_Toc120610277"/>
      <w:bookmarkStart w:id="5876" w:name="_Toc120611030"/>
      <w:bookmarkStart w:id="5877" w:name="_Toc120611439"/>
      <w:bookmarkStart w:id="5878" w:name="_Toc120611857"/>
      <w:bookmarkStart w:id="5879" w:name="_Toc120612277"/>
      <w:bookmarkStart w:id="5880" w:name="_Toc120612704"/>
      <w:bookmarkStart w:id="5881" w:name="_Toc120613133"/>
      <w:bookmarkStart w:id="5882" w:name="_Toc120613563"/>
      <w:bookmarkStart w:id="5883" w:name="_Toc120613993"/>
      <w:bookmarkStart w:id="5884" w:name="_Toc120614436"/>
      <w:bookmarkStart w:id="5885" w:name="_Toc120614895"/>
      <w:bookmarkStart w:id="5886" w:name="_Toc120615370"/>
      <w:bookmarkStart w:id="5887" w:name="_Toc120622578"/>
      <w:bookmarkStart w:id="5888" w:name="_Toc120623084"/>
      <w:bookmarkStart w:id="5889" w:name="_Toc120623722"/>
      <w:bookmarkStart w:id="5890" w:name="_Toc120624259"/>
      <w:bookmarkStart w:id="5891" w:name="_Toc120624796"/>
      <w:bookmarkStart w:id="5892" w:name="_Toc120625333"/>
      <w:bookmarkStart w:id="5893" w:name="_Toc120625870"/>
      <w:bookmarkStart w:id="5894" w:name="_Toc120626417"/>
      <w:bookmarkStart w:id="5895" w:name="_Toc120626973"/>
      <w:bookmarkStart w:id="5896" w:name="_Toc120627538"/>
      <w:bookmarkStart w:id="5897" w:name="_Toc120628114"/>
      <w:bookmarkStart w:id="5898" w:name="_Toc120628699"/>
      <w:bookmarkStart w:id="5899" w:name="_Toc120629287"/>
      <w:bookmarkStart w:id="5900" w:name="_Toc120629907"/>
      <w:bookmarkStart w:id="5901" w:name="_Toc120631416"/>
      <w:bookmarkStart w:id="5902" w:name="_Toc120632067"/>
      <w:bookmarkStart w:id="5903" w:name="_Toc120632717"/>
      <w:bookmarkStart w:id="5904" w:name="_Toc120633367"/>
      <w:bookmarkStart w:id="5905" w:name="_Toc120634017"/>
      <w:bookmarkStart w:id="5906" w:name="_Toc120634668"/>
      <w:bookmarkStart w:id="5907" w:name="_Toc120635319"/>
      <w:bookmarkStart w:id="5908" w:name="_Toc121754443"/>
      <w:bookmarkStart w:id="5909" w:name="_Toc121755113"/>
      <w:bookmarkStart w:id="5910" w:name="_Toc129109062"/>
      <w:bookmarkStart w:id="5911" w:name="_Toc129109727"/>
      <w:bookmarkStart w:id="5912" w:name="_Toc129110415"/>
      <w:bookmarkStart w:id="5913" w:name="_Toc130389535"/>
      <w:bookmarkStart w:id="5914" w:name="_Toc130390608"/>
      <w:bookmarkStart w:id="5915" w:name="_Toc130391296"/>
      <w:bookmarkStart w:id="5916" w:name="_Toc131625060"/>
      <w:bookmarkStart w:id="5917" w:name="_Toc137476493"/>
      <w:bookmarkStart w:id="5918" w:name="_Toc138873148"/>
      <w:bookmarkStart w:id="5919" w:name="_Toc138874734"/>
      <w:bookmarkStart w:id="5920" w:name="_Toc145525333"/>
      <w:bookmarkStart w:id="5921" w:name="_Toc153560458"/>
      <w:bookmarkStart w:id="5922" w:name="_Toc161647069"/>
      <w:bookmarkStart w:id="5923" w:name="_Toc169520582"/>
      <w:r>
        <w:t>11.3.</w:t>
      </w:r>
      <w:r w:rsidRPr="00931575">
        <w:t>5.1</w:t>
      </w:r>
      <w:r w:rsidRPr="00931575">
        <w:tab/>
        <w:t>Definition and applicability</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5E7D180D" w14:textId="77777777" w:rsidR="005D6572" w:rsidRDefault="005D6572" w:rsidP="005D6572">
      <w:pPr>
        <w:jc w:val="center"/>
        <w:rPr>
          <w:noProof/>
          <w:color w:val="FF0000"/>
          <w:sz w:val="22"/>
          <w:szCs w:val="22"/>
        </w:rPr>
      </w:pPr>
      <w:r w:rsidRPr="00281E8D">
        <w:rPr>
          <w:rFonts w:hint="eastAsia"/>
          <w:noProof/>
          <w:color w:val="FF0000"/>
          <w:sz w:val="32"/>
          <w:szCs w:val="32"/>
          <w:highlight w:val="yellow"/>
          <w:lang w:eastAsia="zh-CN"/>
        </w:rPr>
        <w:t>Omit the unchanged text.</w:t>
      </w:r>
    </w:p>
    <w:p w14:paraId="2DD38C4D" w14:textId="77777777" w:rsidR="00C97A07" w:rsidRPr="00931575" w:rsidRDefault="00C97A07" w:rsidP="00C97A07">
      <w:pPr>
        <w:pStyle w:val="Heading4"/>
      </w:pPr>
      <w:bookmarkStart w:id="5924" w:name="_Toc21103033"/>
      <w:bookmarkStart w:id="5925" w:name="_Toc29810882"/>
      <w:bookmarkStart w:id="5926" w:name="_Toc36636242"/>
      <w:bookmarkStart w:id="5927" w:name="_Toc37273188"/>
      <w:bookmarkStart w:id="5928" w:name="_Toc45886276"/>
      <w:bookmarkStart w:id="5929" w:name="_Toc53183339"/>
      <w:bookmarkStart w:id="5930" w:name="_Toc58916048"/>
      <w:bookmarkStart w:id="5931" w:name="_Toc58918229"/>
      <w:bookmarkStart w:id="5932" w:name="_Toc66694099"/>
      <w:bookmarkStart w:id="5933" w:name="_Toc74916084"/>
      <w:bookmarkStart w:id="5934" w:name="_Toc76114709"/>
      <w:bookmarkStart w:id="5935" w:name="_Toc76544595"/>
      <w:bookmarkStart w:id="5936" w:name="_Toc82536717"/>
      <w:bookmarkStart w:id="5937" w:name="_Toc89953010"/>
      <w:bookmarkStart w:id="5938" w:name="_Toc98766826"/>
      <w:bookmarkStart w:id="5939" w:name="_Toc99703189"/>
      <w:bookmarkStart w:id="5940" w:name="_Toc106206979"/>
      <w:bookmarkStart w:id="5941" w:name="_Toc120545026"/>
      <w:bookmarkStart w:id="5942" w:name="_Toc120545381"/>
      <w:bookmarkStart w:id="5943" w:name="_Toc120545997"/>
      <w:bookmarkStart w:id="5944" w:name="_Toc120606901"/>
      <w:bookmarkStart w:id="5945" w:name="_Toc120607255"/>
      <w:bookmarkStart w:id="5946" w:name="_Toc120607612"/>
      <w:bookmarkStart w:id="5947" w:name="_Toc120607975"/>
      <w:bookmarkStart w:id="5948" w:name="_Toc120608340"/>
      <w:bookmarkStart w:id="5949" w:name="_Toc120608720"/>
      <w:bookmarkStart w:id="5950" w:name="_Toc120609100"/>
      <w:bookmarkStart w:id="5951" w:name="_Toc120609491"/>
      <w:bookmarkStart w:id="5952" w:name="_Toc120609882"/>
      <w:bookmarkStart w:id="5953" w:name="_Toc120610283"/>
      <w:bookmarkStart w:id="5954" w:name="_Toc120611036"/>
      <w:bookmarkStart w:id="5955" w:name="_Toc120611445"/>
      <w:bookmarkStart w:id="5956" w:name="_Toc120611863"/>
      <w:bookmarkStart w:id="5957" w:name="_Toc120612283"/>
      <w:bookmarkStart w:id="5958" w:name="_Toc120612710"/>
      <w:bookmarkStart w:id="5959" w:name="_Toc120613139"/>
      <w:bookmarkStart w:id="5960" w:name="_Toc120613569"/>
      <w:bookmarkStart w:id="5961" w:name="_Toc120613999"/>
      <w:bookmarkStart w:id="5962" w:name="_Toc120614442"/>
      <w:bookmarkStart w:id="5963" w:name="_Toc120614901"/>
      <w:bookmarkStart w:id="5964" w:name="_Toc120615376"/>
      <w:bookmarkStart w:id="5965" w:name="_Toc120622584"/>
      <w:bookmarkStart w:id="5966" w:name="_Toc120623090"/>
      <w:bookmarkStart w:id="5967" w:name="_Toc120623728"/>
      <w:bookmarkStart w:id="5968" w:name="_Toc120624265"/>
      <w:bookmarkStart w:id="5969" w:name="_Toc120624802"/>
      <w:bookmarkStart w:id="5970" w:name="_Toc120625339"/>
      <w:bookmarkStart w:id="5971" w:name="_Toc120625876"/>
      <w:bookmarkStart w:id="5972" w:name="_Toc120626423"/>
      <w:bookmarkStart w:id="5973" w:name="_Toc120626979"/>
      <w:bookmarkStart w:id="5974" w:name="_Toc120627544"/>
      <w:bookmarkStart w:id="5975" w:name="_Toc120628120"/>
      <w:bookmarkStart w:id="5976" w:name="_Toc120628705"/>
      <w:bookmarkStart w:id="5977" w:name="_Toc120629293"/>
      <w:bookmarkStart w:id="5978" w:name="_Toc120629913"/>
      <w:bookmarkStart w:id="5979" w:name="_Toc120631422"/>
      <w:bookmarkStart w:id="5980" w:name="_Toc120632073"/>
      <w:bookmarkStart w:id="5981" w:name="_Toc120632723"/>
      <w:bookmarkStart w:id="5982" w:name="_Toc120633373"/>
      <w:bookmarkStart w:id="5983" w:name="_Toc120634023"/>
      <w:bookmarkStart w:id="5984" w:name="_Toc120634674"/>
      <w:bookmarkStart w:id="5985" w:name="_Toc120635325"/>
      <w:bookmarkStart w:id="5986" w:name="_Toc121754449"/>
      <w:bookmarkStart w:id="5987" w:name="_Toc121755119"/>
      <w:bookmarkStart w:id="5988" w:name="_Toc129109068"/>
      <w:bookmarkStart w:id="5989" w:name="_Toc129109733"/>
      <w:bookmarkStart w:id="5990" w:name="_Toc129110421"/>
      <w:bookmarkStart w:id="5991" w:name="_Toc130389541"/>
      <w:bookmarkStart w:id="5992" w:name="_Toc130390614"/>
      <w:bookmarkStart w:id="5993" w:name="_Toc130391302"/>
      <w:bookmarkStart w:id="5994" w:name="_Toc131625066"/>
      <w:bookmarkStart w:id="5995" w:name="_Toc137476499"/>
      <w:bookmarkStart w:id="5996" w:name="_Toc138873154"/>
      <w:bookmarkStart w:id="5997" w:name="_Toc138874740"/>
      <w:bookmarkStart w:id="5998" w:name="_Toc145525339"/>
      <w:bookmarkStart w:id="5999" w:name="_Toc153560464"/>
      <w:bookmarkStart w:id="6000" w:name="_Toc161647075"/>
      <w:bookmarkStart w:id="6001" w:name="_Toc169520588"/>
      <w:r>
        <w:t>11.3.</w:t>
      </w:r>
      <w:r w:rsidRPr="00931575">
        <w:t>5.5</w:t>
      </w:r>
      <w:r w:rsidRPr="00931575">
        <w:tab/>
        <w:t>Test requirement</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27BA4236" w14:textId="77777777" w:rsidR="00C97A07" w:rsidRPr="00931575" w:rsidRDefault="00C97A07" w:rsidP="00C97A07">
      <w:pPr>
        <w:pStyle w:val="Heading5"/>
        <w:rPr>
          <w:rFonts w:cs="Arial"/>
          <w:i/>
          <w:iCs/>
          <w:szCs w:val="22"/>
          <w:lang w:eastAsia="zh-CN"/>
        </w:rPr>
      </w:pPr>
      <w:bookmarkStart w:id="6002" w:name="_Toc21103034"/>
      <w:bookmarkStart w:id="6003" w:name="_Toc29810883"/>
      <w:bookmarkStart w:id="6004" w:name="_Toc36636243"/>
      <w:bookmarkStart w:id="6005" w:name="_Toc37273189"/>
      <w:bookmarkStart w:id="6006" w:name="_Toc45886277"/>
      <w:bookmarkStart w:id="6007" w:name="_Toc53183340"/>
      <w:bookmarkStart w:id="6008" w:name="_Toc58916049"/>
      <w:bookmarkStart w:id="6009" w:name="_Toc58918230"/>
      <w:bookmarkStart w:id="6010" w:name="_Toc66694100"/>
      <w:bookmarkStart w:id="6011" w:name="_Toc74916085"/>
      <w:bookmarkStart w:id="6012" w:name="_Toc76114710"/>
      <w:bookmarkStart w:id="6013" w:name="_Toc76544596"/>
      <w:bookmarkStart w:id="6014" w:name="_Toc82536718"/>
      <w:bookmarkStart w:id="6015" w:name="_Toc89953011"/>
      <w:bookmarkStart w:id="6016" w:name="_Toc98766827"/>
      <w:bookmarkStart w:id="6017" w:name="_Toc99703190"/>
      <w:bookmarkStart w:id="6018" w:name="_Toc106206980"/>
      <w:bookmarkStart w:id="6019" w:name="_Toc120545027"/>
      <w:bookmarkStart w:id="6020" w:name="_Toc120545382"/>
      <w:bookmarkStart w:id="6021" w:name="_Toc120545998"/>
      <w:bookmarkStart w:id="6022" w:name="_Toc120606902"/>
      <w:bookmarkStart w:id="6023" w:name="_Toc120607256"/>
      <w:bookmarkStart w:id="6024" w:name="_Toc120607613"/>
      <w:bookmarkStart w:id="6025" w:name="_Toc120607976"/>
      <w:bookmarkStart w:id="6026" w:name="_Toc120608341"/>
      <w:bookmarkStart w:id="6027" w:name="_Toc120608721"/>
      <w:bookmarkStart w:id="6028" w:name="_Toc120609101"/>
      <w:bookmarkStart w:id="6029" w:name="_Toc120609492"/>
      <w:bookmarkStart w:id="6030" w:name="_Toc120609883"/>
      <w:bookmarkStart w:id="6031" w:name="_Toc120610284"/>
      <w:bookmarkStart w:id="6032" w:name="_Toc120611037"/>
      <w:bookmarkStart w:id="6033" w:name="_Toc120611446"/>
      <w:bookmarkStart w:id="6034" w:name="_Toc120611864"/>
      <w:bookmarkStart w:id="6035" w:name="_Toc120612284"/>
      <w:bookmarkStart w:id="6036" w:name="_Toc120612711"/>
      <w:bookmarkStart w:id="6037" w:name="_Toc120613140"/>
      <w:bookmarkStart w:id="6038" w:name="_Toc120613570"/>
      <w:bookmarkStart w:id="6039" w:name="_Toc120614000"/>
      <w:bookmarkStart w:id="6040" w:name="_Toc120614443"/>
      <w:bookmarkStart w:id="6041" w:name="_Toc120614902"/>
      <w:bookmarkStart w:id="6042" w:name="_Toc120615377"/>
      <w:bookmarkStart w:id="6043" w:name="_Toc120622585"/>
      <w:bookmarkStart w:id="6044" w:name="_Toc120623091"/>
      <w:bookmarkStart w:id="6045" w:name="_Toc120623729"/>
      <w:bookmarkStart w:id="6046" w:name="_Toc120624266"/>
      <w:bookmarkStart w:id="6047" w:name="_Toc120624803"/>
      <w:bookmarkStart w:id="6048" w:name="_Toc120625340"/>
      <w:bookmarkStart w:id="6049" w:name="_Toc120625877"/>
      <w:bookmarkStart w:id="6050" w:name="_Toc120626424"/>
      <w:bookmarkStart w:id="6051" w:name="_Toc120626980"/>
      <w:bookmarkStart w:id="6052" w:name="_Toc120627545"/>
      <w:bookmarkStart w:id="6053" w:name="_Toc120628121"/>
      <w:bookmarkStart w:id="6054" w:name="_Toc120628706"/>
      <w:bookmarkStart w:id="6055" w:name="_Toc120629294"/>
      <w:bookmarkStart w:id="6056" w:name="_Toc120629914"/>
      <w:bookmarkStart w:id="6057" w:name="_Toc120631423"/>
      <w:bookmarkStart w:id="6058" w:name="_Toc120632074"/>
      <w:bookmarkStart w:id="6059" w:name="_Toc120632724"/>
      <w:bookmarkStart w:id="6060" w:name="_Toc120633374"/>
      <w:bookmarkStart w:id="6061" w:name="_Toc120634024"/>
      <w:bookmarkStart w:id="6062" w:name="_Toc120634675"/>
      <w:bookmarkStart w:id="6063" w:name="_Toc120635326"/>
      <w:bookmarkStart w:id="6064" w:name="_Toc121754450"/>
      <w:bookmarkStart w:id="6065" w:name="_Toc121755120"/>
      <w:bookmarkStart w:id="6066" w:name="_Toc129109069"/>
      <w:bookmarkStart w:id="6067" w:name="_Toc129109734"/>
      <w:bookmarkStart w:id="6068" w:name="_Toc129110422"/>
      <w:bookmarkStart w:id="6069" w:name="_Toc130389542"/>
      <w:bookmarkStart w:id="6070" w:name="_Toc130390615"/>
      <w:bookmarkStart w:id="6071" w:name="_Toc130391303"/>
      <w:bookmarkStart w:id="6072" w:name="_Toc131625067"/>
      <w:bookmarkStart w:id="6073" w:name="_Toc137476500"/>
      <w:bookmarkStart w:id="6074" w:name="_Toc138873155"/>
      <w:bookmarkStart w:id="6075" w:name="_Toc138874741"/>
      <w:bookmarkStart w:id="6076" w:name="_Toc145525340"/>
      <w:bookmarkStart w:id="6077" w:name="_Toc153560465"/>
      <w:bookmarkStart w:id="6078" w:name="_Toc161647076"/>
      <w:bookmarkStart w:id="6079" w:name="_Toc169520589"/>
      <w:r>
        <w:t>11.3.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Pr>
          <w:rFonts w:cs="Arial"/>
          <w:i/>
          <w:iCs/>
          <w:szCs w:val="22"/>
        </w:rPr>
        <w:t>SAN</w:t>
      </w:r>
      <w:r w:rsidRPr="00931575">
        <w:rPr>
          <w:rFonts w:cs="Arial"/>
          <w:i/>
          <w:iCs/>
          <w:szCs w:val="22"/>
        </w:rPr>
        <w:t xml:space="preserve"> type 1-O</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p>
    <w:p w14:paraId="2F8ADC19" w14:textId="77777777" w:rsidR="00C97A07" w:rsidRPr="00931575" w:rsidRDefault="00C97A07" w:rsidP="00C97A07">
      <w:pPr>
        <w:rPr>
          <w:lang w:eastAsia="zh-CN"/>
        </w:rPr>
      </w:pPr>
      <w:r w:rsidRPr="00931575">
        <w:t xml:space="preserve">The fraction of incorrectly decoded UCI shall be less than 1% for the SNR listed in table </w:t>
      </w:r>
      <w:r>
        <w:t>11.3.</w:t>
      </w:r>
      <w:r w:rsidRPr="00931575">
        <w:t xml:space="preserve">5.5.1-1 and table </w:t>
      </w:r>
      <w:r>
        <w:t>11.3.</w:t>
      </w:r>
      <w:r w:rsidRPr="00931575">
        <w:t>5.5.1-2.</w:t>
      </w:r>
    </w:p>
    <w:p w14:paraId="7D2A73AF" w14:textId="77777777" w:rsidR="00C97A07" w:rsidRPr="00931575" w:rsidRDefault="00C97A07" w:rsidP="00C97A07">
      <w:pPr>
        <w:pStyle w:val="TH"/>
      </w:pPr>
      <w:r w:rsidRPr="00931575">
        <w:t xml:space="preserve">Table </w:t>
      </w:r>
      <w:r>
        <w:t>11.3.</w:t>
      </w:r>
      <w:r w:rsidRPr="00931575">
        <w:t>5.5.1-1: Required SNR for PUCCH format 4 with 15 kHz SCS</w:t>
      </w:r>
      <w:r>
        <w:t xml:space="preserve">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97A07" w:rsidRPr="00E92A2E" w14:paraId="467D664F" w14:textId="77777777" w:rsidTr="0060788F">
        <w:trPr>
          <w:trHeight w:val="621"/>
          <w:jc w:val="center"/>
        </w:trPr>
        <w:tc>
          <w:tcPr>
            <w:tcW w:w="1200" w:type="dxa"/>
          </w:tcPr>
          <w:p w14:paraId="60A50126" w14:textId="77777777" w:rsidR="00C97A07" w:rsidRPr="00D55675" w:rsidRDefault="00C97A07" w:rsidP="0060788F">
            <w:pPr>
              <w:pStyle w:val="TAH"/>
            </w:pPr>
            <w:r w:rsidRPr="00D55675">
              <w:t xml:space="preserve">Number of </w:t>
            </w:r>
          </w:p>
          <w:p w14:paraId="352A0352" w14:textId="77777777" w:rsidR="00C97A07" w:rsidRPr="00D55675" w:rsidRDefault="00C97A07" w:rsidP="0060788F">
            <w:pPr>
              <w:pStyle w:val="TAH"/>
            </w:pPr>
            <w:r w:rsidRPr="00D55675">
              <w:t>TX antennas</w:t>
            </w:r>
          </w:p>
        </w:tc>
        <w:tc>
          <w:tcPr>
            <w:tcW w:w="1549" w:type="dxa"/>
          </w:tcPr>
          <w:p w14:paraId="27CE2593" w14:textId="77777777" w:rsidR="00C97A07" w:rsidRPr="00D55675" w:rsidRDefault="00C97A07" w:rsidP="0060788F">
            <w:pPr>
              <w:pStyle w:val="TAH"/>
            </w:pPr>
            <w:r w:rsidRPr="00952709">
              <w:t>Number of demodulation branches</w:t>
            </w:r>
          </w:p>
        </w:tc>
        <w:tc>
          <w:tcPr>
            <w:tcW w:w="1116" w:type="dxa"/>
          </w:tcPr>
          <w:p w14:paraId="2A844881" w14:textId="55DCA02C" w:rsidR="00C97A07" w:rsidRPr="00D55675" w:rsidRDefault="00C97A07" w:rsidP="0060788F">
            <w:pPr>
              <w:pStyle w:val="TAH"/>
            </w:pPr>
            <w:r>
              <w:t>Cycli</w:t>
            </w:r>
            <w:ins w:id="6080" w:author="Ericsson_Nicholas Pu" w:date="2024-08-01T11:28:00Z">
              <w:r w:rsidR="00B3204F">
                <w:rPr>
                  <w:rFonts w:hint="eastAsia"/>
                  <w:lang w:eastAsia="zh-CN"/>
                </w:rPr>
                <w:t>c</w:t>
              </w:r>
            </w:ins>
            <w:del w:id="6081" w:author="Ericsson_Nicholas Pu" w:date="2024-08-01T11:28:00Z">
              <w:r w:rsidDel="00B3204F">
                <w:delText>s</w:delText>
              </w:r>
            </w:del>
            <w:r>
              <w:t xml:space="preserve"> Prefix</w:t>
            </w:r>
          </w:p>
        </w:tc>
        <w:tc>
          <w:tcPr>
            <w:tcW w:w="2700" w:type="dxa"/>
          </w:tcPr>
          <w:p w14:paraId="2FDE3702" w14:textId="77777777" w:rsidR="00C97A07" w:rsidRPr="00D55675" w:rsidRDefault="00C97A07" w:rsidP="0060788F">
            <w:pPr>
              <w:pStyle w:val="TAH"/>
            </w:pPr>
            <w:r w:rsidRPr="00D55675">
              <w:t>Propagation conditions and</w:t>
            </w:r>
          </w:p>
          <w:p w14:paraId="7AF11FC4" w14:textId="77777777" w:rsidR="00C97A07" w:rsidRPr="00D55675" w:rsidRDefault="00C97A07" w:rsidP="0060788F">
            <w:pPr>
              <w:pStyle w:val="TAH"/>
            </w:pPr>
            <w:r w:rsidRPr="00D55675">
              <w:t xml:space="preserve">correlation matrix (Annex </w:t>
            </w:r>
            <w:r>
              <w:rPr>
                <w:rFonts w:eastAsiaTheme="minorEastAsia" w:hint="eastAsia"/>
                <w:lang w:eastAsia="zh-CN"/>
              </w:rPr>
              <w:t>G</w:t>
            </w:r>
            <w:r w:rsidRPr="00465E91">
              <w:t>)</w:t>
            </w:r>
          </w:p>
        </w:tc>
        <w:tc>
          <w:tcPr>
            <w:tcW w:w="1980" w:type="dxa"/>
          </w:tcPr>
          <w:p w14:paraId="0F5C8C74" w14:textId="1773D60B" w:rsidR="00C97A07" w:rsidRPr="00D55675" w:rsidRDefault="00C97A07" w:rsidP="0060788F">
            <w:pPr>
              <w:pStyle w:val="TAH"/>
            </w:pPr>
            <w:r>
              <w:t>Additio</w:t>
            </w:r>
            <w:del w:id="6082" w:author="Ericsson_Nicholas Pu" w:date="2024-08-01T11:28:00Z">
              <w:r w:rsidDel="00B3204F">
                <w:delText>a</w:delText>
              </w:r>
            </w:del>
            <w:r>
              <w:t>n</w:t>
            </w:r>
            <w:ins w:id="6083" w:author="Ericsson_Nicholas Pu" w:date="2024-08-01T11:28:00Z">
              <w:r w:rsidR="00B3204F">
                <w:rPr>
                  <w:rFonts w:hint="eastAsia"/>
                  <w:lang w:eastAsia="zh-CN"/>
                </w:rPr>
                <w:t>al</w:t>
              </w:r>
            </w:ins>
            <w:r>
              <w:t xml:space="preserve"> DM-RS configuration</w:t>
            </w:r>
          </w:p>
        </w:tc>
        <w:tc>
          <w:tcPr>
            <w:tcW w:w="819" w:type="dxa"/>
            <w:shd w:val="clear" w:color="auto" w:fill="auto"/>
          </w:tcPr>
          <w:p w14:paraId="6C85077E" w14:textId="77777777" w:rsidR="00C97A07" w:rsidRPr="00D55675" w:rsidRDefault="00C97A07" w:rsidP="0060788F">
            <w:pPr>
              <w:pStyle w:val="TAH"/>
            </w:pPr>
            <w:r w:rsidRPr="00D55675">
              <w:t>SNR (dB)</w:t>
            </w:r>
          </w:p>
        </w:tc>
      </w:tr>
      <w:tr w:rsidR="00C97A07" w14:paraId="3B91A611" w14:textId="77777777" w:rsidTr="0060788F">
        <w:trPr>
          <w:jc w:val="center"/>
        </w:trPr>
        <w:tc>
          <w:tcPr>
            <w:tcW w:w="1200" w:type="dxa"/>
            <w:vMerge w:val="restart"/>
          </w:tcPr>
          <w:p w14:paraId="53CAB027" w14:textId="77777777" w:rsidR="00C97A07" w:rsidRDefault="00C97A07" w:rsidP="0060788F">
            <w:pPr>
              <w:pStyle w:val="TAC"/>
            </w:pPr>
            <w:r w:rsidRPr="00F95B02">
              <w:t>1</w:t>
            </w:r>
          </w:p>
        </w:tc>
        <w:tc>
          <w:tcPr>
            <w:tcW w:w="1549" w:type="dxa"/>
            <w:vMerge w:val="restart"/>
          </w:tcPr>
          <w:p w14:paraId="21D49EA3" w14:textId="77777777" w:rsidR="00C97A07" w:rsidRDefault="00C97A07" w:rsidP="0060788F">
            <w:pPr>
              <w:pStyle w:val="TAC"/>
            </w:pPr>
            <w:r>
              <w:t>1</w:t>
            </w:r>
          </w:p>
        </w:tc>
        <w:tc>
          <w:tcPr>
            <w:tcW w:w="1116" w:type="dxa"/>
            <w:vMerge w:val="restart"/>
          </w:tcPr>
          <w:p w14:paraId="74D69E37" w14:textId="77777777" w:rsidR="00C97A07" w:rsidRDefault="00C97A07" w:rsidP="0060788F">
            <w:pPr>
              <w:pStyle w:val="TAC"/>
              <w:rPr>
                <w:rFonts w:cs="Arial"/>
              </w:rPr>
            </w:pPr>
            <w:r>
              <w:rPr>
                <w:rFonts w:cs="Arial"/>
              </w:rPr>
              <w:t>Normal</w:t>
            </w:r>
          </w:p>
        </w:tc>
        <w:tc>
          <w:tcPr>
            <w:tcW w:w="2700" w:type="dxa"/>
            <w:vMerge w:val="restart"/>
          </w:tcPr>
          <w:p w14:paraId="68809D5D" w14:textId="77777777" w:rsidR="00C97A07" w:rsidRDefault="00C97A07"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921DC84" w14:textId="77777777" w:rsidR="00C97A07" w:rsidRDefault="00C97A07" w:rsidP="0060788F">
            <w:pPr>
              <w:pStyle w:val="TAC"/>
            </w:pPr>
            <w:r w:rsidRPr="00F95B02">
              <w:rPr>
                <w:rFonts w:cs="Arial"/>
                <w:lang w:eastAsia="zh-CN"/>
              </w:rPr>
              <w:t>No additional DM-RS</w:t>
            </w:r>
          </w:p>
        </w:tc>
        <w:tc>
          <w:tcPr>
            <w:tcW w:w="819" w:type="dxa"/>
          </w:tcPr>
          <w:p w14:paraId="131584BB" w14:textId="77777777" w:rsidR="00C97A07" w:rsidRDefault="00C97A07" w:rsidP="0060788F">
            <w:pPr>
              <w:pStyle w:val="TAC"/>
            </w:pPr>
            <w:r>
              <w:t>9.5</w:t>
            </w:r>
          </w:p>
        </w:tc>
      </w:tr>
      <w:tr w:rsidR="00C97A07" w14:paraId="7AE69B8D" w14:textId="77777777" w:rsidTr="0060788F">
        <w:trPr>
          <w:jc w:val="center"/>
        </w:trPr>
        <w:tc>
          <w:tcPr>
            <w:tcW w:w="1200" w:type="dxa"/>
            <w:vMerge/>
          </w:tcPr>
          <w:p w14:paraId="5D9CB37D" w14:textId="77777777" w:rsidR="00C97A07" w:rsidRPr="00F95B02" w:rsidRDefault="00C97A07" w:rsidP="0060788F">
            <w:pPr>
              <w:pStyle w:val="TAC"/>
            </w:pPr>
          </w:p>
        </w:tc>
        <w:tc>
          <w:tcPr>
            <w:tcW w:w="1549" w:type="dxa"/>
            <w:vMerge/>
            <w:tcBorders>
              <w:bottom w:val="nil"/>
            </w:tcBorders>
          </w:tcPr>
          <w:p w14:paraId="5F9EB007" w14:textId="77777777" w:rsidR="00C97A07" w:rsidRDefault="00C97A07" w:rsidP="0060788F">
            <w:pPr>
              <w:pStyle w:val="TAC"/>
            </w:pPr>
          </w:p>
        </w:tc>
        <w:tc>
          <w:tcPr>
            <w:tcW w:w="1116" w:type="dxa"/>
            <w:vMerge/>
            <w:tcBorders>
              <w:bottom w:val="nil"/>
            </w:tcBorders>
          </w:tcPr>
          <w:p w14:paraId="65D3F2C7" w14:textId="77777777" w:rsidR="00C97A07" w:rsidRDefault="00C97A07" w:rsidP="0060788F">
            <w:pPr>
              <w:pStyle w:val="TAC"/>
              <w:rPr>
                <w:rFonts w:cs="Arial"/>
              </w:rPr>
            </w:pPr>
          </w:p>
        </w:tc>
        <w:tc>
          <w:tcPr>
            <w:tcW w:w="2700" w:type="dxa"/>
            <w:vMerge/>
            <w:tcBorders>
              <w:bottom w:val="nil"/>
            </w:tcBorders>
          </w:tcPr>
          <w:p w14:paraId="0F15AE43" w14:textId="77777777" w:rsidR="00C97A07" w:rsidRDefault="00C97A07" w:rsidP="0060788F">
            <w:pPr>
              <w:pStyle w:val="TAC"/>
              <w:rPr>
                <w:rFonts w:cs="Arial"/>
              </w:rPr>
            </w:pPr>
          </w:p>
        </w:tc>
        <w:tc>
          <w:tcPr>
            <w:tcW w:w="1980" w:type="dxa"/>
          </w:tcPr>
          <w:p w14:paraId="4DCAFE61" w14:textId="77777777" w:rsidR="00C97A07" w:rsidRDefault="00C97A07" w:rsidP="0060788F">
            <w:pPr>
              <w:pStyle w:val="TAC"/>
            </w:pPr>
            <w:r w:rsidRPr="00F95B02">
              <w:rPr>
                <w:rFonts w:cs="Arial"/>
                <w:lang w:eastAsia="zh-CN"/>
              </w:rPr>
              <w:t>Additional DM-RS</w:t>
            </w:r>
          </w:p>
        </w:tc>
        <w:tc>
          <w:tcPr>
            <w:tcW w:w="819" w:type="dxa"/>
          </w:tcPr>
          <w:p w14:paraId="7F8DB85C" w14:textId="77777777" w:rsidR="00C97A07" w:rsidRDefault="00C97A07" w:rsidP="0060788F">
            <w:pPr>
              <w:pStyle w:val="TAC"/>
            </w:pPr>
            <w:r>
              <w:t>9.2</w:t>
            </w:r>
          </w:p>
        </w:tc>
      </w:tr>
      <w:tr w:rsidR="00C97A07" w14:paraId="01896D71" w14:textId="77777777" w:rsidTr="0060788F">
        <w:trPr>
          <w:jc w:val="center"/>
        </w:trPr>
        <w:tc>
          <w:tcPr>
            <w:tcW w:w="1200" w:type="dxa"/>
            <w:vMerge/>
          </w:tcPr>
          <w:p w14:paraId="7BEA736B" w14:textId="77777777" w:rsidR="00C97A07" w:rsidRDefault="00C97A07" w:rsidP="0060788F">
            <w:pPr>
              <w:pStyle w:val="TAC"/>
            </w:pPr>
          </w:p>
        </w:tc>
        <w:tc>
          <w:tcPr>
            <w:tcW w:w="1549" w:type="dxa"/>
            <w:vMerge w:val="restart"/>
          </w:tcPr>
          <w:p w14:paraId="6C5AD22B" w14:textId="77777777" w:rsidR="00C97A07" w:rsidRDefault="00C97A07" w:rsidP="0060788F">
            <w:pPr>
              <w:pStyle w:val="TAC"/>
            </w:pPr>
            <w:r>
              <w:t>2</w:t>
            </w:r>
          </w:p>
        </w:tc>
        <w:tc>
          <w:tcPr>
            <w:tcW w:w="1116" w:type="dxa"/>
            <w:vMerge w:val="restart"/>
          </w:tcPr>
          <w:p w14:paraId="733DB706" w14:textId="77777777" w:rsidR="00C97A07" w:rsidRDefault="00C97A07" w:rsidP="0060788F">
            <w:pPr>
              <w:pStyle w:val="TAC"/>
              <w:rPr>
                <w:rFonts w:cs="Arial"/>
              </w:rPr>
            </w:pPr>
            <w:r>
              <w:rPr>
                <w:rFonts w:cs="Arial"/>
              </w:rPr>
              <w:t>Normal</w:t>
            </w:r>
          </w:p>
        </w:tc>
        <w:tc>
          <w:tcPr>
            <w:tcW w:w="2700" w:type="dxa"/>
            <w:vMerge w:val="restart"/>
          </w:tcPr>
          <w:p w14:paraId="21A367AE" w14:textId="77777777" w:rsidR="00C97A07" w:rsidRDefault="00C97A07"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4CD337D" w14:textId="77777777" w:rsidR="00C97A07" w:rsidRDefault="00C97A07" w:rsidP="0060788F">
            <w:pPr>
              <w:pStyle w:val="TAC"/>
            </w:pPr>
            <w:r w:rsidRPr="00F95B02">
              <w:rPr>
                <w:rFonts w:cs="Arial"/>
                <w:lang w:eastAsia="zh-CN"/>
              </w:rPr>
              <w:t>No additional DM-RS</w:t>
            </w:r>
          </w:p>
        </w:tc>
        <w:tc>
          <w:tcPr>
            <w:tcW w:w="819" w:type="dxa"/>
          </w:tcPr>
          <w:p w14:paraId="1F3CFB82" w14:textId="77777777" w:rsidR="00C97A07" w:rsidRDefault="00C97A07" w:rsidP="0060788F">
            <w:pPr>
              <w:pStyle w:val="TAC"/>
            </w:pPr>
            <w:r>
              <w:t>3.1</w:t>
            </w:r>
          </w:p>
        </w:tc>
      </w:tr>
      <w:tr w:rsidR="00C97A07" w14:paraId="56C63E10" w14:textId="77777777" w:rsidTr="0060788F">
        <w:trPr>
          <w:jc w:val="center"/>
        </w:trPr>
        <w:tc>
          <w:tcPr>
            <w:tcW w:w="1200" w:type="dxa"/>
            <w:vMerge/>
            <w:tcBorders>
              <w:bottom w:val="single" w:sz="4" w:space="0" w:color="auto"/>
            </w:tcBorders>
          </w:tcPr>
          <w:p w14:paraId="103838E8" w14:textId="77777777" w:rsidR="00C97A07" w:rsidRDefault="00C97A07" w:rsidP="0060788F">
            <w:pPr>
              <w:pStyle w:val="TAC"/>
            </w:pPr>
          </w:p>
        </w:tc>
        <w:tc>
          <w:tcPr>
            <w:tcW w:w="1549" w:type="dxa"/>
            <w:vMerge/>
            <w:tcBorders>
              <w:bottom w:val="single" w:sz="4" w:space="0" w:color="auto"/>
            </w:tcBorders>
          </w:tcPr>
          <w:p w14:paraId="57EBE03E" w14:textId="77777777" w:rsidR="00C97A07" w:rsidRDefault="00C97A07" w:rsidP="0060788F">
            <w:pPr>
              <w:pStyle w:val="TAC"/>
            </w:pPr>
          </w:p>
        </w:tc>
        <w:tc>
          <w:tcPr>
            <w:tcW w:w="1116" w:type="dxa"/>
            <w:vMerge/>
            <w:tcBorders>
              <w:bottom w:val="single" w:sz="4" w:space="0" w:color="auto"/>
            </w:tcBorders>
          </w:tcPr>
          <w:p w14:paraId="0F068634" w14:textId="77777777" w:rsidR="00C97A07" w:rsidRDefault="00C97A07" w:rsidP="0060788F">
            <w:pPr>
              <w:pStyle w:val="TAC"/>
              <w:rPr>
                <w:rFonts w:cs="Arial"/>
              </w:rPr>
            </w:pPr>
          </w:p>
        </w:tc>
        <w:tc>
          <w:tcPr>
            <w:tcW w:w="2700" w:type="dxa"/>
            <w:vMerge/>
            <w:tcBorders>
              <w:bottom w:val="single" w:sz="4" w:space="0" w:color="auto"/>
            </w:tcBorders>
          </w:tcPr>
          <w:p w14:paraId="08572241" w14:textId="77777777" w:rsidR="00C97A07" w:rsidRDefault="00C97A07" w:rsidP="0060788F">
            <w:pPr>
              <w:pStyle w:val="TAC"/>
              <w:rPr>
                <w:rFonts w:cs="Arial"/>
              </w:rPr>
            </w:pPr>
          </w:p>
        </w:tc>
        <w:tc>
          <w:tcPr>
            <w:tcW w:w="1980" w:type="dxa"/>
          </w:tcPr>
          <w:p w14:paraId="11C9D548" w14:textId="77777777" w:rsidR="00C97A07" w:rsidRDefault="00C97A07" w:rsidP="0060788F">
            <w:pPr>
              <w:pStyle w:val="TAC"/>
            </w:pPr>
            <w:r w:rsidRPr="00F95B02">
              <w:rPr>
                <w:rFonts w:cs="Arial"/>
                <w:lang w:eastAsia="zh-CN"/>
              </w:rPr>
              <w:t>Additional DM-RS</w:t>
            </w:r>
          </w:p>
        </w:tc>
        <w:tc>
          <w:tcPr>
            <w:tcW w:w="819" w:type="dxa"/>
          </w:tcPr>
          <w:p w14:paraId="0707F171" w14:textId="77777777" w:rsidR="00C97A07" w:rsidRDefault="00C97A07" w:rsidP="0060788F">
            <w:pPr>
              <w:pStyle w:val="TAC"/>
            </w:pPr>
            <w:r>
              <w:t>2.8</w:t>
            </w:r>
          </w:p>
        </w:tc>
      </w:tr>
    </w:tbl>
    <w:p w14:paraId="0E47C6A1" w14:textId="77777777" w:rsidR="00C97A07" w:rsidRPr="00931575" w:rsidRDefault="00C97A07" w:rsidP="00C97A07"/>
    <w:p w14:paraId="729BC7A8" w14:textId="77777777" w:rsidR="00C97A07" w:rsidRPr="00931575" w:rsidRDefault="00C97A07" w:rsidP="00C97A07">
      <w:pPr>
        <w:pStyle w:val="TH"/>
      </w:pPr>
      <w:r w:rsidRPr="00931575">
        <w:t xml:space="preserve">Table </w:t>
      </w:r>
      <w:r>
        <w:t>11.3.</w:t>
      </w:r>
      <w:r w:rsidRPr="00931575">
        <w:t>5.5.1-2: Required SNR for PUCCH format 4 with 30 kHz SCS</w:t>
      </w:r>
      <w:r>
        <w:t xml:space="preserve">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97A07" w:rsidRPr="00E92A2E" w14:paraId="16DA2A27" w14:textId="77777777" w:rsidTr="0060788F">
        <w:trPr>
          <w:trHeight w:val="621"/>
          <w:jc w:val="center"/>
        </w:trPr>
        <w:tc>
          <w:tcPr>
            <w:tcW w:w="1200" w:type="dxa"/>
          </w:tcPr>
          <w:p w14:paraId="5D476892" w14:textId="77777777" w:rsidR="00C97A07" w:rsidRPr="00D55675" w:rsidRDefault="00C97A07" w:rsidP="0060788F">
            <w:pPr>
              <w:pStyle w:val="TAH"/>
            </w:pPr>
            <w:r w:rsidRPr="00D55675">
              <w:t xml:space="preserve">Number of </w:t>
            </w:r>
          </w:p>
          <w:p w14:paraId="1783A2A7" w14:textId="77777777" w:rsidR="00C97A07" w:rsidRPr="00D55675" w:rsidRDefault="00C97A07" w:rsidP="0060788F">
            <w:pPr>
              <w:pStyle w:val="TAH"/>
            </w:pPr>
            <w:r w:rsidRPr="00D55675">
              <w:t>TX antennas</w:t>
            </w:r>
          </w:p>
        </w:tc>
        <w:tc>
          <w:tcPr>
            <w:tcW w:w="1549" w:type="dxa"/>
          </w:tcPr>
          <w:p w14:paraId="30038C94" w14:textId="77777777" w:rsidR="00C97A07" w:rsidRPr="00D55675" w:rsidRDefault="00C97A07" w:rsidP="0060788F">
            <w:pPr>
              <w:pStyle w:val="TAH"/>
            </w:pPr>
            <w:r w:rsidRPr="00952709">
              <w:t>Number of demodulation branches</w:t>
            </w:r>
          </w:p>
        </w:tc>
        <w:tc>
          <w:tcPr>
            <w:tcW w:w="1116" w:type="dxa"/>
          </w:tcPr>
          <w:p w14:paraId="1334CE2E" w14:textId="05F57BF8" w:rsidR="00C97A07" w:rsidRPr="00D55675" w:rsidRDefault="00C97A07" w:rsidP="0060788F">
            <w:pPr>
              <w:pStyle w:val="TAH"/>
            </w:pPr>
            <w:r>
              <w:t>Cycli</w:t>
            </w:r>
            <w:ins w:id="6084" w:author="Ericsson_Nicholas Pu" w:date="2024-08-01T11:28:00Z">
              <w:r w:rsidR="00B3204F">
                <w:rPr>
                  <w:rFonts w:hint="eastAsia"/>
                  <w:lang w:eastAsia="zh-CN"/>
                </w:rPr>
                <w:t>c</w:t>
              </w:r>
            </w:ins>
            <w:del w:id="6085" w:author="Ericsson_Nicholas Pu" w:date="2024-08-01T11:28:00Z">
              <w:r w:rsidDel="00B3204F">
                <w:delText>s</w:delText>
              </w:r>
            </w:del>
            <w:r>
              <w:t xml:space="preserve"> Prefix</w:t>
            </w:r>
          </w:p>
        </w:tc>
        <w:tc>
          <w:tcPr>
            <w:tcW w:w="2700" w:type="dxa"/>
          </w:tcPr>
          <w:p w14:paraId="6BD667F7" w14:textId="77777777" w:rsidR="00C97A07" w:rsidRPr="00D55675" w:rsidRDefault="00C97A07" w:rsidP="0060788F">
            <w:pPr>
              <w:pStyle w:val="TAH"/>
            </w:pPr>
            <w:r w:rsidRPr="00D55675">
              <w:t>Propagation conditions and</w:t>
            </w:r>
          </w:p>
          <w:p w14:paraId="1B5F63D9" w14:textId="77777777" w:rsidR="00C97A07" w:rsidRPr="00D55675" w:rsidRDefault="00C97A07" w:rsidP="0060788F">
            <w:pPr>
              <w:pStyle w:val="TAH"/>
            </w:pPr>
            <w:r w:rsidRPr="00D55675">
              <w:t>correlation matrix (</w:t>
            </w:r>
            <w:r w:rsidRPr="00465E91">
              <w:t xml:space="preserve">Annex </w:t>
            </w:r>
            <w:r>
              <w:rPr>
                <w:rFonts w:eastAsiaTheme="minorEastAsia" w:hint="eastAsia"/>
                <w:lang w:eastAsia="zh-CN"/>
              </w:rPr>
              <w:t>G</w:t>
            </w:r>
            <w:r w:rsidRPr="00D55675">
              <w:t>)</w:t>
            </w:r>
          </w:p>
        </w:tc>
        <w:tc>
          <w:tcPr>
            <w:tcW w:w="1980" w:type="dxa"/>
          </w:tcPr>
          <w:p w14:paraId="35862BB6" w14:textId="79028DFE" w:rsidR="00C97A07" w:rsidRPr="00D55675" w:rsidRDefault="00C97A07" w:rsidP="0060788F">
            <w:pPr>
              <w:pStyle w:val="TAH"/>
            </w:pPr>
            <w:r>
              <w:t>Additio</w:t>
            </w:r>
            <w:del w:id="6086" w:author="Ericsson_Nicholas Pu" w:date="2024-08-01T11:28:00Z">
              <w:r w:rsidDel="00B3204F">
                <w:delText>a</w:delText>
              </w:r>
            </w:del>
            <w:r>
              <w:t>n</w:t>
            </w:r>
            <w:ins w:id="6087" w:author="Ericsson_Nicholas Pu" w:date="2024-08-01T11:28:00Z">
              <w:r w:rsidR="00B3204F">
                <w:rPr>
                  <w:rFonts w:hint="eastAsia"/>
                  <w:lang w:eastAsia="zh-CN"/>
                </w:rPr>
                <w:t>al</w:t>
              </w:r>
            </w:ins>
            <w:r>
              <w:t xml:space="preserve"> DM-RS configuration</w:t>
            </w:r>
          </w:p>
        </w:tc>
        <w:tc>
          <w:tcPr>
            <w:tcW w:w="819" w:type="dxa"/>
            <w:shd w:val="clear" w:color="auto" w:fill="auto"/>
          </w:tcPr>
          <w:p w14:paraId="7747C193" w14:textId="77777777" w:rsidR="00C97A07" w:rsidRPr="00D55675" w:rsidRDefault="00C97A07" w:rsidP="0060788F">
            <w:pPr>
              <w:pStyle w:val="TAH"/>
            </w:pPr>
            <w:r w:rsidRPr="00D55675">
              <w:t>SNR (dB)</w:t>
            </w:r>
          </w:p>
        </w:tc>
      </w:tr>
      <w:tr w:rsidR="00C97A07" w14:paraId="593DBF95" w14:textId="77777777" w:rsidTr="0060788F">
        <w:trPr>
          <w:jc w:val="center"/>
        </w:trPr>
        <w:tc>
          <w:tcPr>
            <w:tcW w:w="1200" w:type="dxa"/>
            <w:vMerge w:val="restart"/>
          </w:tcPr>
          <w:p w14:paraId="4A8FD67C" w14:textId="77777777" w:rsidR="00C97A07" w:rsidRDefault="00C97A07" w:rsidP="0060788F">
            <w:pPr>
              <w:pStyle w:val="TAC"/>
            </w:pPr>
            <w:r w:rsidRPr="00F95B02">
              <w:t>1</w:t>
            </w:r>
          </w:p>
        </w:tc>
        <w:tc>
          <w:tcPr>
            <w:tcW w:w="1549" w:type="dxa"/>
            <w:vMerge w:val="restart"/>
          </w:tcPr>
          <w:p w14:paraId="0B24355B" w14:textId="77777777" w:rsidR="00C97A07" w:rsidRDefault="00C97A07" w:rsidP="0060788F">
            <w:pPr>
              <w:pStyle w:val="TAC"/>
            </w:pPr>
            <w:r>
              <w:t>1</w:t>
            </w:r>
          </w:p>
        </w:tc>
        <w:tc>
          <w:tcPr>
            <w:tcW w:w="1116" w:type="dxa"/>
            <w:vMerge w:val="restart"/>
          </w:tcPr>
          <w:p w14:paraId="071FA387" w14:textId="77777777" w:rsidR="00C97A07" w:rsidRDefault="00C97A07" w:rsidP="0060788F">
            <w:pPr>
              <w:pStyle w:val="TAC"/>
              <w:rPr>
                <w:rFonts w:cs="Arial"/>
              </w:rPr>
            </w:pPr>
            <w:r>
              <w:rPr>
                <w:rFonts w:cs="Arial"/>
              </w:rPr>
              <w:t>Normal</w:t>
            </w:r>
          </w:p>
        </w:tc>
        <w:tc>
          <w:tcPr>
            <w:tcW w:w="2700" w:type="dxa"/>
            <w:vMerge w:val="restart"/>
          </w:tcPr>
          <w:p w14:paraId="63D11FBF" w14:textId="77777777" w:rsidR="00C97A07" w:rsidRDefault="00C97A07"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8BBDAF2" w14:textId="77777777" w:rsidR="00C97A07" w:rsidRDefault="00C97A07" w:rsidP="0060788F">
            <w:pPr>
              <w:pStyle w:val="TAC"/>
            </w:pPr>
            <w:r w:rsidRPr="00F95B02">
              <w:rPr>
                <w:rFonts w:cs="Arial"/>
                <w:lang w:eastAsia="zh-CN"/>
              </w:rPr>
              <w:t>No additional DM-RS</w:t>
            </w:r>
          </w:p>
        </w:tc>
        <w:tc>
          <w:tcPr>
            <w:tcW w:w="819" w:type="dxa"/>
          </w:tcPr>
          <w:p w14:paraId="09CB59B9" w14:textId="77777777" w:rsidR="00C97A07" w:rsidRDefault="00C97A07" w:rsidP="0060788F">
            <w:pPr>
              <w:pStyle w:val="TAC"/>
            </w:pPr>
            <w:r>
              <w:t>11.1</w:t>
            </w:r>
          </w:p>
        </w:tc>
      </w:tr>
      <w:tr w:rsidR="00C97A07" w14:paraId="638F27FD" w14:textId="77777777" w:rsidTr="0060788F">
        <w:trPr>
          <w:jc w:val="center"/>
        </w:trPr>
        <w:tc>
          <w:tcPr>
            <w:tcW w:w="1200" w:type="dxa"/>
            <w:vMerge/>
          </w:tcPr>
          <w:p w14:paraId="30EBABDE" w14:textId="77777777" w:rsidR="00C97A07" w:rsidRPr="00F95B02" w:rsidRDefault="00C97A07" w:rsidP="0060788F">
            <w:pPr>
              <w:pStyle w:val="TAC"/>
            </w:pPr>
          </w:p>
        </w:tc>
        <w:tc>
          <w:tcPr>
            <w:tcW w:w="1549" w:type="dxa"/>
            <w:vMerge/>
            <w:tcBorders>
              <w:bottom w:val="nil"/>
            </w:tcBorders>
          </w:tcPr>
          <w:p w14:paraId="5C2D3D56" w14:textId="77777777" w:rsidR="00C97A07" w:rsidRDefault="00C97A07" w:rsidP="0060788F">
            <w:pPr>
              <w:pStyle w:val="TAC"/>
            </w:pPr>
          </w:p>
        </w:tc>
        <w:tc>
          <w:tcPr>
            <w:tcW w:w="1116" w:type="dxa"/>
            <w:vMerge/>
            <w:tcBorders>
              <w:bottom w:val="nil"/>
            </w:tcBorders>
          </w:tcPr>
          <w:p w14:paraId="4E96F657" w14:textId="77777777" w:rsidR="00C97A07" w:rsidRDefault="00C97A07" w:rsidP="0060788F">
            <w:pPr>
              <w:pStyle w:val="TAC"/>
              <w:rPr>
                <w:rFonts w:cs="Arial"/>
              </w:rPr>
            </w:pPr>
          </w:p>
        </w:tc>
        <w:tc>
          <w:tcPr>
            <w:tcW w:w="2700" w:type="dxa"/>
            <w:vMerge/>
            <w:tcBorders>
              <w:bottom w:val="nil"/>
            </w:tcBorders>
          </w:tcPr>
          <w:p w14:paraId="1075493E" w14:textId="77777777" w:rsidR="00C97A07" w:rsidRDefault="00C97A07" w:rsidP="0060788F">
            <w:pPr>
              <w:pStyle w:val="TAC"/>
              <w:rPr>
                <w:rFonts w:cs="Arial"/>
              </w:rPr>
            </w:pPr>
          </w:p>
        </w:tc>
        <w:tc>
          <w:tcPr>
            <w:tcW w:w="1980" w:type="dxa"/>
          </w:tcPr>
          <w:p w14:paraId="7E8776A2" w14:textId="77777777" w:rsidR="00C97A07" w:rsidRDefault="00C97A07" w:rsidP="0060788F">
            <w:pPr>
              <w:pStyle w:val="TAC"/>
            </w:pPr>
            <w:r w:rsidRPr="00F95B02">
              <w:rPr>
                <w:rFonts w:cs="Arial"/>
                <w:lang w:eastAsia="zh-CN"/>
              </w:rPr>
              <w:t>Additional DM-RS</w:t>
            </w:r>
          </w:p>
        </w:tc>
        <w:tc>
          <w:tcPr>
            <w:tcW w:w="819" w:type="dxa"/>
          </w:tcPr>
          <w:p w14:paraId="2DDF1E03" w14:textId="77777777" w:rsidR="00C97A07" w:rsidRDefault="00C97A07" w:rsidP="0060788F">
            <w:pPr>
              <w:pStyle w:val="TAC"/>
            </w:pPr>
            <w:r>
              <w:t>11.1</w:t>
            </w:r>
          </w:p>
        </w:tc>
      </w:tr>
      <w:tr w:rsidR="00C97A07" w14:paraId="020ECEA4" w14:textId="77777777" w:rsidTr="0060788F">
        <w:trPr>
          <w:jc w:val="center"/>
        </w:trPr>
        <w:tc>
          <w:tcPr>
            <w:tcW w:w="1200" w:type="dxa"/>
            <w:vMerge/>
          </w:tcPr>
          <w:p w14:paraId="05FDF905" w14:textId="77777777" w:rsidR="00C97A07" w:rsidRDefault="00C97A07" w:rsidP="0060788F">
            <w:pPr>
              <w:pStyle w:val="TAC"/>
            </w:pPr>
          </w:p>
        </w:tc>
        <w:tc>
          <w:tcPr>
            <w:tcW w:w="1549" w:type="dxa"/>
            <w:vMerge w:val="restart"/>
          </w:tcPr>
          <w:p w14:paraId="7B46DBB3" w14:textId="77777777" w:rsidR="00C97A07" w:rsidRDefault="00C97A07" w:rsidP="0060788F">
            <w:pPr>
              <w:pStyle w:val="TAC"/>
            </w:pPr>
            <w:r>
              <w:t>2</w:t>
            </w:r>
          </w:p>
        </w:tc>
        <w:tc>
          <w:tcPr>
            <w:tcW w:w="1116" w:type="dxa"/>
            <w:vMerge w:val="restart"/>
          </w:tcPr>
          <w:p w14:paraId="68676CA4" w14:textId="77777777" w:rsidR="00C97A07" w:rsidRDefault="00C97A07" w:rsidP="0060788F">
            <w:pPr>
              <w:pStyle w:val="TAC"/>
              <w:rPr>
                <w:rFonts w:cs="Arial"/>
              </w:rPr>
            </w:pPr>
            <w:r>
              <w:rPr>
                <w:rFonts w:cs="Arial"/>
              </w:rPr>
              <w:t>Normal</w:t>
            </w:r>
          </w:p>
        </w:tc>
        <w:tc>
          <w:tcPr>
            <w:tcW w:w="2700" w:type="dxa"/>
            <w:vMerge w:val="restart"/>
          </w:tcPr>
          <w:p w14:paraId="62BFD147" w14:textId="77777777" w:rsidR="00C97A07" w:rsidRDefault="00C97A07"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3CC7ABD" w14:textId="77777777" w:rsidR="00C97A07" w:rsidRDefault="00C97A07" w:rsidP="0060788F">
            <w:pPr>
              <w:pStyle w:val="TAC"/>
            </w:pPr>
            <w:r w:rsidRPr="00F95B02">
              <w:rPr>
                <w:rFonts w:cs="Arial"/>
                <w:lang w:eastAsia="zh-CN"/>
              </w:rPr>
              <w:t>No additional DM-RS</w:t>
            </w:r>
          </w:p>
        </w:tc>
        <w:tc>
          <w:tcPr>
            <w:tcW w:w="819" w:type="dxa"/>
          </w:tcPr>
          <w:p w14:paraId="068D9EB9" w14:textId="77777777" w:rsidR="00C97A07" w:rsidRDefault="00C97A07" w:rsidP="0060788F">
            <w:pPr>
              <w:pStyle w:val="TAC"/>
            </w:pPr>
            <w:r>
              <w:t>4.1</w:t>
            </w:r>
          </w:p>
        </w:tc>
      </w:tr>
      <w:tr w:rsidR="00C97A07" w14:paraId="42316A12" w14:textId="77777777" w:rsidTr="0060788F">
        <w:trPr>
          <w:jc w:val="center"/>
        </w:trPr>
        <w:tc>
          <w:tcPr>
            <w:tcW w:w="1200" w:type="dxa"/>
            <w:vMerge/>
            <w:tcBorders>
              <w:bottom w:val="single" w:sz="4" w:space="0" w:color="auto"/>
            </w:tcBorders>
          </w:tcPr>
          <w:p w14:paraId="0D1A1C3C" w14:textId="77777777" w:rsidR="00C97A07" w:rsidRDefault="00C97A07" w:rsidP="0060788F">
            <w:pPr>
              <w:pStyle w:val="TAC"/>
            </w:pPr>
          </w:p>
        </w:tc>
        <w:tc>
          <w:tcPr>
            <w:tcW w:w="1549" w:type="dxa"/>
            <w:vMerge/>
            <w:tcBorders>
              <w:bottom w:val="single" w:sz="4" w:space="0" w:color="auto"/>
            </w:tcBorders>
          </w:tcPr>
          <w:p w14:paraId="3DB9D52F" w14:textId="77777777" w:rsidR="00C97A07" w:rsidRDefault="00C97A07" w:rsidP="0060788F">
            <w:pPr>
              <w:pStyle w:val="TAC"/>
            </w:pPr>
          </w:p>
        </w:tc>
        <w:tc>
          <w:tcPr>
            <w:tcW w:w="1116" w:type="dxa"/>
            <w:vMerge/>
            <w:tcBorders>
              <w:bottom w:val="single" w:sz="4" w:space="0" w:color="auto"/>
            </w:tcBorders>
          </w:tcPr>
          <w:p w14:paraId="1D343D11" w14:textId="77777777" w:rsidR="00C97A07" w:rsidRDefault="00C97A07" w:rsidP="0060788F">
            <w:pPr>
              <w:pStyle w:val="TAC"/>
              <w:rPr>
                <w:rFonts w:cs="Arial"/>
              </w:rPr>
            </w:pPr>
          </w:p>
        </w:tc>
        <w:tc>
          <w:tcPr>
            <w:tcW w:w="2700" w:type="dxa"/>
            <w:vMerge/>
            <w:tcBorders>
              <w:bottom w:val="single" w:sz="4" w:space="0" w:color="auto"/>
            </w:tcBorders>
          </w:tcPr>
          <w:p w14:paraId="781766ED" w14:textId="77777777" w:rsidR="00C97A07" w:rsidRDefault="00C97A07" w:rsidP="0060788F">
            <w:pPr>
              <w:pStyle w:val="TAC"/>
              <w:rPr>
                <w:rFonts w:cs="Arial"/>
              </w:rPr>
            </w:pPr>
          </w:p>
        </w:tc>
        <w:tc>
          <w:tcPr>
            <w:tcW w:w="1980" w:type="dxa"/>
          </w:tcPr>
          <w:p w14:paraId="34D48351" w14:textId="77777777" w:rsidR="00C97A07" w:rsidRDefault="00C97A07" w:rsidP="0060788F">
            <w:pPr>
              <w:pStyle w:val="TAC"/>
            </w:pPr>
            <w:r w:rsidRPr="00F95B02">
              <w:rPr>
                <w:rFonts w:cs="Arial"/>
                <w:lang w:eastAsia="zh-CN"/>
              </w:rPr>
              <w:t>Additional DM-RS</w:t>
            </w:r>
          </w:p>
        </w:tc>
        <w:tc>
          <w:tcPr>
            <w:tcW w:w="819" w:type="dxa"/>
          </w:tcPr>
          <w:p w14:paraId="57BE7F95" w14:textId="77777777" w:rsidR="00C97A07" w:rsidRDefault="00C97A07" w:rsidP="0060788F">
            <w:pPr>
              <w:pStyle w:val="TAC"/>
            </w:pPr>
            <w:r>
              <w:t>3.9</w:t>
            </w:r>
          </w:p>
        </w:tc>
      </w:tr>
    </w:tbl>
    <w:p w14:paraId="7CBF0070" w14:textId="77777777" w:rsidR="00C97A07" w:rsidRDefault="00C97A07" w:rsidP="00C97A07">
      <w:pPr>
        <w:rPr>
          <w:lang w:eastAsia="zh-CN"/>
        </w:rPr>
      </w:pPr>
    </w:p>
    <w:p w14:paraId="4680C8F7" w14:textId="77777777" w:rsidR="00C97A07" w:rsidRDefault="00C97A07" w:rsidP="00C97A07">
      <w:pPr>
        <w:pStyle w:val="Heading3"/>
        <w:rPr>
          <w:lang w:val="en-US"/>
        </w:rPr>
      </w:pPr>
      <w:bookmarkStart w:id="6088" w:name="_Toc21103036"/>
      <w:bookmarkStart w:id="6089" w:name="_Toc29810885"/>
      <w:bookmarkStart w:id="6090" w:name="_Toc36636245"/>
      <w:bookmarkStart w:id="6091" w:name="_Toc37273191"/>
      <w:bookmarkStart w:id="6092" w:name="_Toc45886279"/>
      <w:bookmarkStart w:id="6093" w:name="_Toc53183342"/>
      <w:bookmarkStart w:id="6094" w:name="_Toc58916051"/>
      <w:bookmarkStart w:id="6095" w:name="_Toc58918232"/>
      <w:bookmarkStart w:id="6096" w:name="_Toc66694102"/>
      <w:bookmarkStart w:id="6097" w:name="_Toc74916087"/>
      <w:bookmarkStart w:id="6098" w:name="_Toc76114712"/>
      <w:bookmarkStart w:id="6099" w:name="_Toc76544598"/>
      <w:bookmarkStart w:id="6100" w:name="_Toc82536720"/>
      <w:bookmarkStart w:id="6101" w:name="_Toc89953013"/>
      <w:bookmarkStart w:id="6102" w:name="_Toc98766829"/>
      <w:bookmarkStart w:id="6103" w:name="_Toc99703192"/>
      <w:bookmarkStart w:id="6104" w:name="_Toc106206982"/>
      <w:bookmarkStart w:id="6105" w:name="_Toc115080984"/>
      <w:bookmarkStart w:id="6106" w:name="_Toc120545028"/>
      <w:bookmarkStart w:id="6107" w:name="_Toc120545383"/>
      <w:bookmarkStart w:id="6108" w:name="_Toc120545999"/>
      <w:bookmarkStart w:id="6109" w:name="_Toc120606903"/>
      <w:bookmarkStart w:id="6110" w:name="_Toc120607257"/>
      <w:bookmarkStart w:id="6111" w:name="_Toc120607614"/>
      <w:bookmarkStart w:id="6112" w:name="_Toc120607977"/>
      <w:bookmarkStart w:id="6113" w:name="_Toc120608342"/>
      <w:bookmarkStart w:id="6114" w:name="_Toc120608722"/>
      <w:bookmarkStart w:id="6115" w:name="_Toc120609102"/>
      <w:bookmarkStart w:id="6116" w:name="_Toc120609493"/>
      <w:bookmarkStart w:id="6117" w:name="_Toc120609884"/>
      <w:bookmarkStart w:id="6118" w:name="_Toc120610285"/>
      <w:bookmarkStart w:id="6119" w:name="_Toc120611038"/>
      <w:bookmarkStart w:id="6120" w:name="_Toc120611447"/>
      <w:bookmarkStart w:id="6121" w:name="_Toc120611865"/>
      <w:bookmarkStart w:id="6122" w:name="_Toc120612285"/>
      <w:bookmarkStart w:id="6123" w:name="_Toc120612712"/>
      <w:bookmarkStart w:id="6124" w:name="_Toc120613141"/>
      <w:bookmarkStart w:id="6125" w:name="_Toc120613571"/>
      <w:bookmarkStart w:id="6126" w:name="_Toc120614001"/>
      <w:bookmarkStart w:id="6127" w:name="_Toc120614444"/>
      <w:bookmarkStart w:id="6128" w:name="_Toc120614903"/>
      <w:bookmarkStart w:id="6129" w:name="_Toc120615378"/>
      <w:bookmarkStart w:id="6130" w:name="_Toc120622586"/>
      <w:bookmarkStart w:id="6131" w:name="_Toc120623092"/>
      <w:bookmarkStart w:id="6132" w:name="_Toc120623730"/>
      <w:bookmarkStart w:id="6133" w:name="_Toc120624267"/>
      <w:bookmarkStart w:id="6134" w:name="_Toc120624804"/>
      <w:bookmarkStart w:id="6135" w:name="_Toc120625341"/>
      <w:bookmarkStart w:id="6136" w:name="_Toc120625878"/>
      <w:bookmarkStart w:id="6137" w:name="_Toc120626425"/>
      <w:bookmarkStart w:id="6138" w:name="_Toc120626981"/>
      <w:bookmarkStart w:id="6139" w:name="_Toc120627546"/>
      <w:bookmarkStart w:id="6140" w:name="_Toc120628122"/>
      <w:bookmarkStart w:id="6141" w:name="_Toc120628707"/>
      <w:bookmarkStart w:id="6142" w:name="_Toc120629295"/>
      <w:bookmarkStart w:id="6143" w:name="_Toc120629915"/>
      <w:bookmarkStart w:id="6144" w:name="_Toc120631424"/>
      <w:bookmarkStart w:id="6145" w:name="_Toc120632075"/>
      <w:bookmarkStart w:id="6146" w:name="_Toc120632725"/>
      <w:bookmarkStart w:id="6147" w:name="_Toc120633375"/>
      <w:bookmarkStart w:id="6148" w:name="_Toc120634025"/>
      <w:bookmarkStart w:id="6149" w:name="_Toc120634676"/>
      <w:bookmarkStart w:id="6150" w:name="_Toc120635327"/>
      <w:bookmarkStart w:id="6151" w:name="_Toc121754451"/>
      <w:bookmarkStart w:id="6152" w:name="_Toc121755121"/>
      <w:bookmarkStart w:id="6153" w:name="_Toc129109070"/>
      <w:bookmarkStart w:id="6154" w:name="_Toc129109735"/>
      <w:bookmarkStart w:id="6155" w:name="_Toc129110423"/>
      <w:bookmarkStart w:id="6156" w:name="_Toc130389543"/>
      <w:bookmarkStart w:id="6157" w:name="_Toc130390616"/>
      <w:bookmarkStart w:id="6158" w:name="_Toc130391304"/>
      <w:bookmarkStart w:id="6159" w:name="_Toc131625068"/>
      <w:bookmarkStart w:id="6160" w:name="_Toc137476501"/>
      <w:bookmarkStart w:id="6161" w:name="_Toc138873156"/>
      <w:bookmarkStart w:id="6162" w:name="_Toc138874742"/>
      <w:bookmarkStart w:id="6163" w:name="_Toc145525341"/>
      <w:bookmarkStart w:id="6164" w:name="_Toc153560466"/>
      <w:bookmarkStart w:id="6165" w:name="_Toc161647077"/>
      <w:bookmarkStart w:id="6166" w:name="_Toc169520590"/>
      <w:r>
        <w:rPr>
          <w:lang w:val="en-US"/>
        </w:rPr>
        <w:t>11.3.6</w:t>
      </w:r>
      <w:r>
        <w:tab/>
      </w:r>
      <w:r>
        <w:rPr>
          <w:lang w:val="en-US"/>
        </w:rPr>
        <w:t>Performance requirements for multi-slot PUCCH format</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55AA845F" w14:textId="77777777" w:rsidR="00C97A07" w:rsidRDefault="00C97A07" w:rsidP="00C97A07">
      <w:pPr>
        <w:pStyle w:val="Heading4"/>
        <w:rPr>
          <w:lang w:val="en-US"/>
        </w:rPr>
      </w:pPr>
      <w:bookmarkStart w:id="6167" w:name="_Toc21103037"/>
      <w:bookmarkStart w:id="6168" w:name="_Toc29810886"/>
      <w:bookmarkStart w:id="6169" w:name="_Toc36636246"/>
      <w:bookmarkStart w:id="6170" w:name="_Toc37273192"/>
      <w:bookmarkStart w:id="6171" w:name="_Toc45886280"/>
      <w:bookmarkStart w:id="6172" w:name="_Toc53183343"/>
      <w:bookmarkStart w:id="6173" w:name="_Toc58916052"/>
      <w:bookmarkStart w:id="6174" w:name="_Toc58918233"/>
      <w:bookmarkStart w:id="6175" w:name="_Toc66694103"/>
      <w:bookmarkStart w:id="6176" w:name="_Toc74916088"/>
      <w:bookmarkStart w:id="6177" w:name="_Toc76114713"/>
      <w:bookmarkStart w:id="6178" w:name="_Toc76544599"/>
      <w:bookmarkStart w:id="6179" w:name="_Toc82536721"/>
      <w:bookmarkStart w:id="6180" w:name="_Toc89953014"/>
      <w:bookmarkStart w:id="6181" w:name="_Toc98766830"/>
      <w:bookmarkStart w:id="6182" w:name="_Toc99703193"/>
      <w:bookmarkStart w:id="6183" w:name="_Toc106206983"/>
      <w:bookmarkStart w:id="6184" w:name="_Toc115080985"/>
      <w:bookmarkStart w:id="6185" w:name="_Toc120545029"/>
      <w:bookmarkStart w:id="6186" w:name="_Toc120545384"/>
      <w:bookmarkStart w:id="6187" w:name="_Toc120546000"/>
      <w:bookmarkStart w:id="6188" w:name="_Toc120606904"/>
      <w:bookmarkStart w:id="6189" w:name="_Toc120607258"/>
      <w:bookmarkStart w:id="6190" w:name="_Toc120607615"/>
      <w:bookmarkStart w:id="6191" w:name="_Toc120607978"/>
      <w:bookmarkStart w:id="6192" w:name="_Toc120608343"/>
      <w:bookmarkStart w:id="6193" w:name="_Toc120608723"/>
      <w:bookmarkStart w:id="6194" w:name="_Toc120609103"/>
      <w:bookmarkStart w:id="6195" w:name="_Toc120609494"/>
      <w:bookmarkStart w:id="6196" w:name="_Toc120609885"/>
      <w:bookmarkStart w:id="6197" w:name="_Toc120610286"/>
      <w:bookmarkStart w:id="6198" w:name="_Toc120611039"/>
      <w:bookmarkStart w:id="6199" w:name="_Toc120611448"/>
      <w:bookmarkStart w:id="6200" w:name="_Toc120611866"/>
      <w:bookmarkStart w:id="6201" w:name="_Toc120612286"/>
      <w:bookmarkStart w:id="6202" w:name="_Toc120612713"/>
      <w:bookmarkStart w:id="6203" w:name="_Toc120613142"/>
      <w:bookmarkStart w:id="6204" w:name="_Toc120613572"/>
      <w:bookmarkStart w:id="6205" w:name="_Toc120614002"/>
      <w:bookmarkStart w:id="6206" w:name="_Toc120614445"/>
      <w:bookmarkStart w:id="6207" w:name="_Toc120614904"/>
      <w:bookmarkStart w:id="6208" w:name="_Toc120615379"/>
      <w:bookmarkStart w:id="6209" w:name="_Toc120622587"/>
      <w:bookmarkStart w:id="6210" w:name="_Toc120623093"/>
      <w:bookmarkStart w:id="6211" w:name="_Toc120623731"/>
      <w:bookmarkStart w:id="6212" w:name="_Toc120624268"/>
      <w:bookmarkStart w:id="6213" w:name="_Toc120624805"/>
      <w:bookmarkStart w:id="6214" w:name="_Toc120625342"/>
      <w:bookmarkStart w:id="6215" w:name="_Toc120625879"/>
      <w:bookmarkStart w:id="6216" w:name="_Toc120626426"/>
      <w:bookmarkStart w:id="6217" w:name="_Toc120626982"/>
      <w:bookmarkStart w:id="6218" w:name="_Toc120627547"/>
      <w:bookmarkStart w:id="6219" w:name="_Toc120628123"/>
      <w:bookmarkStart w:id="6220" w:name="_Toc120628708"/>
      <w:bookmarkStart w:id="6221" w:name="_Toc120629296"/>
      <w:bookmarkStart w:id="6222" w:name="_Toc120629916"/>
      <w:bookmarkStart w:id="6223" w:name="_Toc120631425"/>
      <w:bookmarkStart w:id="6224" w:name="_Toc120632076"/>
      <w:bookmarkStart w:id="6225" w:name="_Toc120632726"/>
      <w:bookmarkStart w:id="6226" w:name="_Toc120633376"/>
      <w:bookmarkStart w:id="6227" w:name="_Toc120634026"/>
      <w:bookmarkStart w:id="6228" w:name="_Toc120634677"/>
      <w:bookmarkStart w:id="6229" w:name="_Toc120635328"/>
      <w:bookmarkStart w:id="6230" w:name="_Toc121754452"/>
      <w:bookmarkStart w:id="6231" w:name="_Toc121755122"/>
      <w:bookmarkStart w:id="6232" w:name="_Toc129109071"/>
      <w:bookmarkStart w:id="6233" w:name="_Toc129109736"/>
      <w:bookmarkStart w:id="6234" w:name="_Toc129110424"/>
      <w:bookmarkStart w:id="6235" w:name="_Toc130389544"/>
      <w:bookmarkStart w:id="6236" w:name="_Toc130390617"/>
      <w:bookmarkStart w:id="6237" w:name="_Toc130391305"/>
      <w:bookmarkStart w:id="6238" w:name="_Toc131625069"/>
      <w:bookmarkStart w:id="6239" w:name="_Toc137476502"/>
      <w:bookmarkStart w:id="6240" w:name="_Toc138873157"/>
      <w:bookmarkStart w:id="6241" w:name="_Toc138874743"/>
      <w:bookmarkStart w:id="6242" w:name="_Toc145525342"/>
      <w:bookmarkStart w:id="6243" w:name="_Toc153560467"/>
      <w:bookmarkStart w:id="6244" w:name="_Toc161647078"/>
      <w:bookmarkStart w:id="6245" w:name="_Toc169520591"/>
      <w:r>
        <w:rPr>
          <w:lang w:val="en-US"/>
        </w:rPr>
        <w:t>11.3.6.1</w:t>
      </w:r>
      <w:r>
        <w:rPr>
          <w:lang w:val="en-US"/>
        </w:rPr>
        <w:tab/>
        <w:t>Performance requirements for multi-slot PUCCH format 1</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09A505C9" w14:textId="77777777" w:rsidR="00C97A07" w:rsidRDefault="00C97A07" w:rsidP="00C97A07">
      <w:pPr>
        <w:pStyle w:val="Heading5"/>
        <w:rPr>
          <w:lang w:val="en-US"/>
        </w:rPr>
      </w:pPr>
      <w:bookmarkStart w:id="6246" w:name="_Toc21103038"/>
      <w:bookmarkStart w:id="6247" w:name="_Toc29810887"/>
      <w:bookmarkStart w:id="6248" w:name="_Toc36636247"/>
      <w:bookmarkStart w:id="6249" w:name="_Toc37273193"/>
      <w:bookmarkStart w:id="6250" w:name="_Toc45886281"/>
      <w:bookmarkStart w:id="6251" w:name="_Toc53183344"/>
      <w:bookmarkStart w:id="6252" w:name="_Toc58916053"/>
      <w:bookmarkStart w:id="6253" w:name="_Toc58918234"/>
      <w:bookmarkStart w:id="6254" w:name="_Toc66694104"/>
      <w:bookmarkStart w:id="6255" w:name="_Toc74916089"/>
      <w:bookmarkStart w:id="6256" w:name="_Toc76114714"/>
      <w:bookmarkStart w:id="6257" w:name="_Toc76544600"/>
      <w:bookmarkStart w:id="6258" w:name="_Toc82536722"/>
      <w:bookmarkStart w:id="6259" w:name="_Toc89953015"/>
      <w:bookmarkStart w:id="6260" w:name="_Toc98766831"/>
      <w:bookmarkStart w:id="6261" w:name="_Toc99703194"/>
      <w:bookmarkStart w:id="6262" w:name="_Toc106206984"/>
      <w:bookmarkStart w:id="6263" w:name="_Toc115080986"/>
      <w:bookmarkStart w:id="6264" w:name="_Toc120545030"/>
      <w:bookmarkStart w:id="6265" w:name="_Toc120545385"/>
      <w:bookmarkStart w:id="6266" w:name="_Toc120546001"/>
      <w:bookmarkStart w:id="6267" w:name="_Toc120606905"/>
      <w:bookmarkStart w:id="6268" w:name="_Toc120607259"/>
      <w:bookmarkStart w:id="6269" w:name="_Toc120607616"/>
      <w:bookmarkStart w:id="6270" w:name="_Toc120607979"/>
      <w:bookmarkStart w:id="6271" w:name="_Toc120608344"/>
      <w:bookmarkStart w:id="6272" w:name="_Toc120608724"/>
      <w:bookmarkStart w:id="6273" w:name="_Toc120609104"/>
      <w:bookmarkStart w:id="6274" w:name="_Toc120609495"/>
      <w:bookmarkStart w:id="6275" w:name="_Toc120609886"/>
      <w:bookmarkStart w:id="6276" w:name="_Toc120610287"/>
      <w:bookmarkStart w:id="6277" w:name="_Toc120611040"/>
      <w:bookmarkStart w:id="6278" w:name="_Toc120611449"/>
      <w:bookmarkStart w:id="6279" w:name="_Toc120611867"/>
      <w:bookmarkStart w:id="6280" w:name="_Toc120612287"/>
      <w:bookmarkStart w:id="6281" w:name="_Toc120612714"/>
      <w:bookmarkStart w:id="6282" w:name="_Toc120613143"/>
      <w:bookmarkStart w:id="6283" w:name="_Toc120613573"/>
      <w:bookmarkStart w:id="6284" w:name="_Toc120614003"/>
      <w:bookmarkStart w:id="6285" w:name="_Toc120614446"/>
      <w:bookmarkStart w:id="6286" w:name="_Toc120614905"/>
      <w:bookmarkStart w:id="6287" w:name="_Toc120615380"/>
      <w:bookmarkStart w:id="6288" w:name="_Toc120622588"/>
      <w:bookmarkStart w:id="6289" w:name="_Toc120623094"/>
      <w:bookmarkStart w:id="6290" w:name="_Toc120623732"/>
      <w:bookmarkStart w:id="6291" w:name="_Toc120624269"/>
      <w:bookmarkStart w:id="6292" w:name="_Toc120624806"/>
      <w:bookmarkStart w:id="6293" w:name="_Toc120625343"/>
      <w:bookmarkStart w:id="6294" w:name="_Toc120625880"/>
      <w:bookmarkStart w:id="6295" w:name="_Toc120626427"/>
      <w:bookmarkStart w:id="6296" w:name="_Toc120626983"/>
      <w:bookmarkStart w:id="6297" w:name="_Toc120627548"/>
      <w:bookmarkStart w:id="6298" w:name="_Toc120628124"/>
      <w:bookmarkStart w:id="6299" w:name="_Toc120628709"/>
      <w:bookmarkStart w:id="6300" w:name="_Toc120629297"/>
      <w:bookmarkStart w:id="6301" w:name="_Toc120629917"/>
      <w:bookmarkStart w:id="6302" w:name="_Toc120631426"/>
      <w:bookmarkStart w:id="6303" w:name="_Toc120632077"/>
      <w:bookmarkStart w:id="6304" w:name="_Toc120632727"/>
      <w:bookmarkStart w:id="6305" w:name="_Toc120633377"/>
      <w:bookmarkStart w:id="6306" w:name="_Toc120634027"/>
      <w:bookmarkStart w:id="6307" w:name="_Toc120634678"/>
      <w:bookmarkStart w:id="6308" w:name="_Toc120635329"/>
      <w:bookmarkStart w:id="6309" w:name="_Toc121754453"/>
      <w:bookmarkStart w:id="6310" w:name="_Toc121755123"/>
      <w:bookmarkStart w:id="6311" w:name="_Toc129109072"/>
      <w:bookmarkStart w:id="6312" w:name="_Toc129109737"/>
      <w:bookmarkStart w:id="6313" w:name="_Toc129110425"/>
      <w:bookmarkStart w:id="6314" w:name="_Toc130389545"/>
      <w:bookmarkStart w:id="6315" w:name="_Toc130390618"/>
      <w:bookmarkStart w:id="6316" w:name="_Toc130391306"/>
      <w:bookmarkStart w:id="6317" w:name="_Toc131625070"/>
      <w:bookmarkStart w:id="6318" w:name="_Toc137476503"/>
      <w:bookmarkStart w:id="6319" w:name="_Toc138873158"/>
      <w:bookmarkStart w:id="6320" w:name="_Toc138874744"/>
      <w:bookmarkStart w:id="6321" w:name="_Toc145525343"/>
      <w:bookmarkStart w:id="6322" w:name="_Toc153560468"/>
      <w:bookmarkStart w:id="6323" w:name="_Toc161647079"/>
      <w:bookmarkStart w:id="6324" w:name="_Toc169520592"/>
      <w:r>
        <w:rPr>
          <w:lang w:val="en-US"/>
        </w:rPr>
        <w:t>11.3.6.1.1</w:t>
      </w:r>
      <w:r>
        <w:rPr>
          <w:lang w:val="en-US"/>
        </w:rPr>
        <w:tab/>
        <w:t>NACK to ACK detection</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p>
    <w:p w14:paraId="79CE39F6" w14:textId="77777777" w:rsidR="00581F9A" w:rsidRDefault="00581F9A">
      <w:pPr>
        <w:rPr>
          <w:noProof/>
          <w:color w:val="FF0000"/>
          <w:sz w:val="22"/>
          <w:szCs w:val="22"/>
        </w:rPr>
      </w:pPr>
    </w:p>
    <w:p w14:paraId="5FBB85A2" w14:textId="0EF4A4BA" w:rsidR="00CD2F3A" w:rsidRDefault="00CD2F3A">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rFonts w:hint="eastAsia"/>
          <w:noProof/>
          <w:color w:val="FF0000"/>
          <w:sz w:val="22"/>
          <w:szCs w:val="22"/>
          <w:lang w:eastAsia="zh-CN"/>
        </w:rPr>
        <w:t>3</w:t>
      </w:r>
      <w:r w:rsidRPr="00DF0C15">
        <w:rPr>
          <w:noProof/>
          <w:color w:val="FF0000"/>
          <w:sz w:val="22"/>
          <w:szCs w:val="22"/>
        </w:rPr>
        <w:t xml:space="preserve"> ######################</w:t>
      </w:r>
    </w:p>
    <w:p w14:paraId="3D822A6B" w14:textId="77777777" w:rsidR="00B53DAB" w:rsidRDefault="00B53DAB">
      <w:pPr>
        <w:rPr>
          <w:noProof/>
          <w:color w:val="FF0000"/>
          <w:sz w:val="22"/>
          <w:szCs w:val="22"/>
        </w:rPr>
      </w:pPr>
    </w:p>
    <w:p w14:paraId="574DBF23" w14:textId="77777777" w:rsidR="00CD2F3A" w:rsidRDefault="00CD2F3A">
      <w:pPr>
        <w:rPr>
          <w:noProof/>
          <w:color w:val="FF0000"/>
          <w:sz w:val="22"/>
          <w:szCs w:val="22"/>
        </w:rPr>
      </w:pPr>
    </w:p>
    <w:p w14:paraId="7AB087B9" w14:textId="155DF0B9"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CD2F3A">
        <w:rPr>
          <w:rFonts w:hint="eastAsia"/>
          <w:noProof/>
          <w:color w:val="FF0000"/>
          <w:sz w:val="22"/>
          <w:szCs w:val="22"/>
          <w:lang w:eastAsia="zh-CN"/>
        </w:rPr>
        <w:t>4</w:t>
      </w:r>
      <w:r w:rsidRPr="00DF0C15">
        <w:rPr>
          <w:noProof/>
          <w:color w:val="FF0000"/>
          <w:sz w:val="22"/>
          <w:szCs w:val="22"/>
        </w:rPr>
        <w:t xml:space="preserve"> ######################</w:t>
      </w:r>
    </w:p>
    <w:p w14:paraId="1C28F2AF" w14:textId="77777777" w:rsidR="00610F17" w:rsidRPr="001176AB" w:rsidRDefault="00610F17" w:rsidP="00610F17">
      <w:pPr>
        <w:pStyle w:val="Heading1"/>
        <w:rPr>
          <w:lang w:eastAsia="zh-CN"/>
        </w:rPr>
      </w:pPr>
      <w:bookmarkStart w:id="6325" w:name="_Toc120545036"/>
      <w:bookmarkStart w:id="6326" w:name="_Toc120545391"/>
      <w:bookmarkStart w:id="6327" w:name="_Toc120546007"/>
      <w:bookmarkStart w:id="6328" w:name="_Toc120606911"/>
      <w:bookmarkStart w:id="6329" w:name="_Toc120607265"/>
      <w:bookmarkStart w:id="6330" w:name="_Toc120607622"/>
      <w:bookmarkStart w:id="6331" w:name="_Toc120607985"/>
      <w:bookmarkStart w:id="6332" w:name="_Toc120608350"/>
      <w:bookmarkStart w:id="6333" w:name="_Toc120608730"/>
      <w:bookmarkStart w:id="6334" w:name="_Toc120609110"/>
      <w:bookmarkStart w:id="6335" w:name="_Toc120609501"/>
      <w:bookmarkStart w:id="6336" w:name="_Toc120609892"/>
      <w:bookmarkStart w:id="6337" w:name="_Toc120610293"/>
      <w:bookmarkStart w:id="6338" w:name="_Toc120611046"/>
      <w:bookmarkStart w:id="6339" w:name="_Toc120611455"/>
      <w:bookmarkStart w:id="6340" w:name="_Toc120611873"/>
      <w:bookmarkStart w:id="6341" w:name="_Toc120612293"/>
      <w:bookmarkStart w:id="6342" w:name="_Toc120612720"/>
      <w:bookmarkStart w:id="6343" w:name="_Toc120613149"/>
      <w:bookmarkStart w:id="6344" w:name="_Toc120613579"/>
      <w:bookmarkStart w:id="6345" w:name="_Toc120614009"/>
      <w:bookmarkStart w:id="6346" w:name="_Toc120614452"/>
      <w:bookmarkStart w:id="6347" w:name="_Toc120614911"/>
      <w:bookmarkStart w:id="6348" w:name="_Toc120615386"/>
      <w:bookmarkStart w:id="6349" w:name="_Toc120622594"/>
      <w:bookmarkStart w:id="6350" w:name="_Toc120623100"/>
      <w:bookmarkStart w:id="6351" w:name="_Toc120623738"/>
      <w:bookmarkStart w:id="6352" w:name="_Toc120624275"/>
      <w:bookmarkStart w:id="6353" w:name="_Toc120624812"/>
      <w:bookmarkStart w:id="6354" w:name="_Toc120625349"/>
      <w:bookmarkStart w:id="6355" w:name="_Toc120625886"/>
      <w:bookmarkStart w:id="6356" w:name="_Toc120626433"/>
      <w:bookmarkStart w:id="6357" w:name="_Toc120626989"/>
      <w:bookmarkStart w:id="6358" w:name="_Toc120627554"/>
      <w:bookmarkStart w:id="6359" w:name="_Toc120628130"/>
      <w:bookmarkStart w:id="6360" w:name="_Toc120628715"/>
      <w:bookmarkStart w:id="6361" w:name="_Toc120629303"/>
      <w:bookmarkStart w:id="6362" w:name="_Toc120629923"/>
      <w:bookmarkStart w:id="6363" w:name="_Toc120631454"/>
      <w:bookmarkStart w:id="6364" w:name="_Toc120632105"/>
      <w:bookmarkStart w:id="6365" w:name="_Toc120632755"/>
      <w:bookmarkStart w:id="6366" w:name="_Toc120633405"/>
      <w:bookmarkStart w:id="6367" w:name="_Toc120634055"/>
      <w:bookmarkStart w:id="6368" w:name="_Toc120634706"/>
      <w:bookmarkStart w:id="6369" w:name="_Toc120635357"/>
      <w:bookmarkStart w:id="6370" w:name="_Toc121754481"/>
      <w:bookmarkStart w:id="6371" w:name="_Toc121755151"/>
      <w:bookmarkStart w:id="6372" w:name="_Toc129109100"/>
      <w:bookmarkStart w:id="6373" w:name="_Toc129109765"/>
      <w:bookmarkStart w:id="6374" w:name="_Toc129110453"/>
      <w:bookmarkStart w:id="6375" w:name="_Toc130389573"/>
      <w:bookmarkStart w:id="6376" w:name="_Toc130390646"/>
      <w:bookmarkStart w:id="6377" w:name="_Toc130391334"/>
      <w:bookmarkStart w:id="6378" w:name="_Toc131625098"/>
      <w:bookmarkStart w:id="6379" w:name="_Toc137476531"/>
      <w:bookmarkStart w:id="6380" w:name="_Toc138873186"/>
      <w:bookmarkStart w:id="6381" w:name="_Toc138874772"/>
      <w:bookmarkStart w:id="6382" w:name="_Toc145525371"/>
      <w:bookmarkStart w:id="6383" w:name="_Toc153560496"/>
      <w:bookmarkStart w:id="6384" w:name="_Toc161647107"/>
      <w:bookmarkStart w:id="6385" w:name="_Toc169520620"/>
      <w:r>
        <w:t>A.</w:t>
      </w:r>
      <w:r>
        <w:rPr>
          <w:rFonts w:hint="eastAsia"/>
          <w:lang w:eastAsia="zh-CN"/>
        </w:rPr>
        <w:t>3</w:t>
      </w:r>
      <w:r w:rsidRPr="001176AB">
        <w:tab/>
      </w:r>
      <w:r w:rsidRPr="003E33E3">
        <w:t>Fixed Reference Channels for performance requirements</w:t>
      </w:r>
      <w:r>
        <w:rPr>
          <w:rFonts w:hint="eastAsia"/>
          <w:lang w:eastAsia="zh-CN"/>
        </w:rPr>
        <w:t xml:space="preserve"> </w:t>
      </w:r>
      <w:r w:rsidRPr="00BF046B">
        <w:rPr>
          <w:rFonts w:eastAsia="DengXian"/>
          <w:lang w:eastAsia="zh-CN"/>
        </w:rPr>
        <w:t>(QPSK, R=</w:t>
      </w:r>
      <w:r>
        <w:rPr>
          <w:rFonts w:eastAsia="DengXian"/>
          <w:lang w:eastAsia="zh-CN"/>
        </w:rPr>
        <w:t>308</w:t>
      </w:r>
      <w:r w:rsidRPr="00BF046B">
        <w:rPr>
          <w:rFonts w:eastAsia="DengXian"/>
          <w:lang w:eastAsia="zh-CN"/>
        </w:rPr>
        <w:t>/1024)</w:t>
      </w:r>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69F2E18A" w14:textId="7578FE67" w:rsidR="00610F17" w:rsidRPr="00BF046B" w:rsidRDefault="00610F17" w:rsidP="00610F17">
      <w:pPr>
        <w:rPr>
          <w:lang w:eastAsia="zh-CN"/>
        </w:rPr>
      </w:pPr>
      <w:r w:rsidRPr="00BF046B">
        <w:t>The parameters for the reference measurement channels are specified in table A.</w:t>
      </w:r>
      <w:r w:rsidRPr="00BF046B">
        <w:rPr>
          <w:lang w:eastAsia="zh-CN"/>
        </w:rPr>
        <w:t>3</w:t>
      </w:r>
      <w:r w:rsidRPr="00BF046B">
        <w:t>-</w:t>
      </w:r>
      <w:r>
        <w:t>1 to table A.3-3</w:t>
      </w:r>
      <w:r w:rsidRPr="00BF046B">
        <w:rPr>
          <w:lang w:eastAsia="zh-CN"/>
        </w:rPr>
        <w:t xml:space="preserve"> </w:t>
      </w:r>
      <w:r w:rsidRPr="00BF046B">
        <w:t>for FR1</w:t>
      </w:r>
      <w:ins w:id="6386" w:author="Ericsson_Nicholas Pu" w:date="2024-07-31T09:56:00Z">
        <w:r w:rsidR="00A059F4">
          <w:rPr>
            <w:rFonts w:hint="eastAsia"/>
            <w:lang w:eastAsia="zh-CN"/>
          </w:rPr>
          <w:t>-NTN</w:t>
        </w:r>
      </w:ins>
      <w:r w:rsidRPr="00BF046B">
        <w:t xml:space="preserve"> PUSCH performance requirements</w:t>
      </w:r>
      <w:r w:rsidRPr="00BF046B">
        <w:rPr>
          <w:lang w:eastAsia="zh-CN"/>
        </w:rPr>
        <w:t>:</w:t>
      </w:r>
    </w:p>
    <w:p w14:paraId="25C34D4A" w14:textId="542D67AB" w:rsidR="00610F17" w:rsidRDefault="00610F17" w:rsidP="00610F17">
      <w:pPr>
        <w:pStyle w:val="B1"/>
      </w:pPr>
      <w:r w:rsidRPr="00BF046B">
        <w:rPr>
          <w:lang w:val="en-US" w:eastAsia="zh-CN"/>
        </w:rPr>
        <w:t>-</w:t>
      </w:r>
      <w:r w:rsidRPr="00BF046B">
        <w:rPr>
          <w:lang w:val="en-US" w:eastAsia="zh-CN"/>
        </w:rPr>
        <w:tab/>
      </w:r>
      <w:r w:rsidRPr="00BF046B">
        <w:rPr>
          <w:lang w:eastAsia="zh-CN"/>
        </w:rPr>
        <w:t xml:space="preserve">FRC parameters </w:t>
      </w:r>
      <w:r w:rsidRPr="00BF046B">
        <w:t>are specified in table A.</w:t>
      </w:r>
      <w:r w:rsidRPr="00BF046B">
        <w:rPr>
          <w:lang w:eastAsia="zh-CN"/>
        </w:rPr>
        <w:t>3</w:t>
      </w:r>
      <w:r w:rsidRPr="00BF046B">
        <w:t>-</w:t>
      </w:r>
      <w:r>
        <w:rPr>
          <w:lang w:eastAsia="zh-CN"/>
        </w:rPr>
        <w:t>1</w:t>
      </w:r>
      <w:r w:rsidRPr="00BF046B">
        <w:t xml:space="preserve"> for FR1</w:t>
      </w:r>
      <w:ins w:id="6387" w:author="Ericsson_Nicholas Pu" w:date="2024-07-31T09:56:00Z">
        <w:r w:rsidR="00A059F4">
          <w:rPr>
            <w:rFonts w:hint="eastAsia"/>
            <w:lang w:eastAsia="zh-CN"/>
          </w:rPr>
          <w:t>-NTN</w:t>
        </w:r>
      </w:ins>
      <w:r w:rsidRPr="00BF046B">
        <w:t xml:space="preserve">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p>
    <w:p w14:paraId="5078E7C6" w14:textId="410C800C" w:rsidR="00610F17" w:rsidRDefault="00610F17" w:rsidP="00610F17">
      <w:pPr>
        <w:pStyle w:val="B1"/>
      </w:pPr>
      <w:r w:rsidRPr="00EC7A6E">
        <w:t>-</w:t>
      </w:r>
      <w:r w:rsidRPr="00EC7A6E">
        <w:tab/>
        <w:t>FRC parameters are specified in table A.3-</w:t>
      </w:r>
      <w:r>
        <w:t>2</w:t>
      </w:r>
      <w:r w:rsidRPr="00EC7A6E">
        <w:t xml:space="preserve"> for FR1</w:t>
      </w:r>
      <w:ins w:id="6388" w:author="Ericsson_Nicholas Pu" w:date="2024-07-31T09:56:00Z">
        <w:r w:rsidR="00A059F4">
          <w:rPr>
            <w:rFonts w:hint="eastAsia"/>
            <w:lang w:eastAsia="zh-CN"/>
          </w:rPr>
          <w:t>-NTN</w:t>
        </w:r>
      </w:ins>
      <w:r w:rsidRPr="00EC7A6E">
        <w:t xml:space="preserve"> PUSCH with transform precoding </w:t>
      </w:r>
      <w:r>
        <w:t>enabled</w:t>
      </w:r>
      <w:r w:rsidRPr="00EC7A6E">
        <w:t>, additional DM-RS position = pos1 and 1 transmission layer.</w:t>
      </w:r>
    </w:p>
    <w:p w14:paraId="4960733E" w14:textId="212F7D44" w:rsidR="00610F17" w:rsidRDefault="00610F17" w:rsidP="00610F17">
      <w:pPr>
        <w:pStyle w:val="B1"/>
      </w:pPr>
      <w:r w:rsidRPr="005A3A44">
        <w:t>-</w:t>
      </w:r>
      <w:r w:rsidRPr="005A3A44">
        <w:tab/>
        <w:t>FRC parameters are specified in table A.3-</w:t>
      </w:r>
      <w:r>
        <w:t>3</w:t>
      </w:r>
      <w:r w:rsidRPr="005A3A44">
        <w:t xml:space="preserve"> for FR1</w:t>
      </w:r>
      <w:ins w:id="6389" w:author="Ericsson_Nicholas Pu" w:date="2024-07-31T09:56:00Z">
        <w:r w:rsidR="00A059F4">
          <w:rPr>
            <w:rFonts w:hint="eastAsia"/>
            <w:lang w:eastAsia="zh-CN"/>
          </w:rPr>
          <w:t>-NTN</w:t>
        </w:r>
      </w:ins>
      <w:r w:rsidRPr="005A3A44">
        <w:t xml:space="preserve"> PUSCH with transform precoding </w:t>
      </w:r>
      <w:r>
        <w:t>disabled</w:t>
      </w:r>
      <w:r w:rsidRPr="005A3A44">
        <w:t>, additional DM-RS position = pos</w:t>
      </w:r>
      <w:r>
        <w:t>1</w:t>
      </w:r>
      <w:r w:rsidRPr="005A3A44">
        <w:t xml:space="preserve"> and 1 transmission layer.</w:t>
      </w:r>
    </w:p>
    <w:p w14:paraId="1431E2F9" w14:textId="77777777" w:rsidR="00610F17" w:rsidRPr="00BF046B" w:rsidRDefault="00610F17" w:rsidP="00610F17"/>
    <w:p w14:paraId="58DD2EF1" w14:textId="1684E103" w:rsidR="00610F17" w:rsidRPr="00BF046B" w:rsidRDefault="00610F17" w:rsidP="00610F17">
      <w:pPr>
        <w:pStyle w:val="TH"/>
        <w:rPr>
          <w:lang w:eastAsia="zh-CN"/>
        </w:rPr>
      </w:pPr>
      <w:r w:rsidRPr="00BF046B">
        <w:rPr>
          <w:rFonts w:eastAsia="Malgun Gothic"/>
        </w:rPr>
        <w:t>Table A.</w:t>
      </w:r>
      <w:r w:rsidRPr="00BF046B">
        <w:rPr>
          <w:lang w:eastAsia="zh-CN"/>
        </w:rPr>
        <w:t>3</w:t>
      </w:r>
      <w:r w:rsidRPr="00BF046B">
        <w:rPr>
          <w:rFonts w:eastAsia="Malgun Gothic"/>
        </w:rPr>
        <w:t>-</w:t>
      </w:r>
      <w:r>
        <w:rPr>
          <w:lang w:eastAsia="zh-CN"/>
        </w:rPr>
        <w:t>1</w:t>
      </w:r>
      <w:r w:rsidRPr="00BF046B">
        <w:rPr>
          <w:rFonts w:eastAsia="Malgun Gothic"/>
        </w:rPr>
        <w:t>: FRC parameters for</w:t>
      </w:r>
      <w:r w:rsidRPr="00BF046B">
        <w:rPr>
          <w:lang w:eastAsia="zh-CN"/>
        </w:rPr>
        <w:t xml:space="preserve"> FR1</w:t>
      </w:r>
      <w:ins w:id="6390" w:author="Ericsson_Nicholas Pu" w:date="2024-07-31T09:56:00Z">
        <w:r w:rsidR="00A059F4">
          <w:rPr>
            <w:rFonts w:hint="eastAsia"/>
            <w:lang w:eastAsia="zh-CN"/>
          </w:rPr>
          <w:t>-NTN</w:t>
        </w:r>
      </w:ins>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r>
        <w:rPr>
          <w:rFonts w:eastAsia="Malgun Gothic"/>
        </w:rPr>
        <w:t>308</w:t>
      </w:r>
      <w:r w:rsidRPr="00BF046B">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6"/>
        <w:gridCol w:w="2406"/>
      </w:tblGrid>
      <w:tr w:rsidR="00610F17" w:rsidRPr="00BF046B" w14:paraId="21E3E095" w14:textId="77777777" w:rsidTr="0060788F">
        <w:trPr>
          <w:cantSplit/>
          <w:jc w:val="center"/>
        </w:trPr>
        <w:tc>
          <w:tcPr>
            <w:tcW w:w="0" w:type="auto"/>
          </w:tcPr>
          <w:p w14:paraId="385EAE24" w14:textId="77777777" w:rsidR="00610F17" w:rsidRPr="00BF046B" w:rsidRDefault="00610F17" w:rsidP="0060788F">
            <w:pPr>
              <w:pStyle w:val="TAH"/>
            </w:pPr>
            <w:r w:rsidRPr="00BF046B">
              <w:t>Reference channel</w:t>
            </w:r>
          </w:p>
        </w:tc>
        <w:tc>
          <w:tcPr>
            <w:tcW w:w="0" w:type="auto"/>
          </w:tcPr>
          <w:p w14:paraId="234B65B5" w14:textId="389D9A20" w:rsidR="00610F17" w:rsidRPr="00BF046B" w:rsidRDefault="00610F17" w:rsidP="0060788F">
            <w:pPr>
              <w:pStyle w:val="TAH"/>
            </w:pPr>
            <w:r w:rsidRPr="00BF046B">
              <w:rPr>
                <w:lang w:eastAsia="zh-CN"/>
              </w:rPr>
              <w:t>G-FR1-</w:t>
            </w:r>
            <w:ins w:id="6391" w:author="Ericsson_Nicholas Pu" w:date="2024-07-31T09:56:00Z">
              <w:r w:rsidR="00A059F4">
                <w:rPr>
                  <w:rFonts w:hint="eastAsia"/>
                  <w:lang w:eastAsia="zh-CN"/>
                </w:rPr>
                <w:t>NTN-</w:t>
              </w:r>
            </w:ins>
            <w:r w:rsidRPr="00BF046B">
              <w:rPr>
                <w:lang w:eastAsia="zh-CN"/>
              </w:rPr>
              <w:t>A3-</w:t>
            </w:r>
            <w:r>
              <w:rPr>
                <w:lang w:eastAsia="zh-CN"/>
              </w:rPr>
              <w:t>1</w:t>
            </w:r>
          </w:p>
        </w:tc>
        <w:tc>
          <w:tcPr>
            <w:tcW w:w="0" w:type="auto"/>
          </w:tcPr>
          <w:p w14:paraId="1E89A74C" w14:textId="03295856" w:rsidR="00610F17" w:rsidRPr="00BF046B" w:rsidRDefault="00610F17" w:rsidP="0060788F">
            <w:pPr>
              <w:pStyle w:val="TAH"/>
              <w:rPr>
                <w:lang w:eastAsia="zh-CN"/>
              </w:rPr>
            </w:pPr>
            <w:r w:rsidRPr="00BF046B">
              <w:rPr>
                <w:lang w:eastAsia="zh-CN"/>
              </w:rPr>
              <w:t>G-FR1-</w:t>
            </w:r>
            <w:ins w:id="6392" w:author="Ericsson_Nicholas Pu" w:date="2024-07-31T09:57:00Z">
              <w:r w:rsidR="00A059F4">
                <w:rPr>
                  <w:rFonts w:hint="eastAsia"/>
                  <w:lang w:eastAsia="zh-CN"/>
                </w:rPr>
                <w:t>NTN-</w:t>
              </w:r>
            </w:ins>
            <w:r w:rsidRPr="00BF046B">
              <w:rPr>
                <w:lang w:eastAsia="zh-CN"/>
              </w:rPr>
              <w:t>A3-</w:t>
            </w:r>
            <w:r>
              <w:rPr>
                <w:lang w:eastAsia="zh-CN"/>
              </w:rPr>
              <w:t>2</w:t>
            </w:r>
          </w:p>
        </w:tc>
      </w:tr>
      <w:tr w:rsidR="00610F17" w:rsidRPr="00BF046B" w14:paraId="55D303D7" w14:textId="77777777" w:rsidTr="0060788F">
        <w:trPr>
          <w:cantSplit/>
          <w:jc w:val="center"/>
        </w:trPr>
        <w:tc>
          <w:tcPr>
            <w:tcW w:w="0" w:type="auto"/>
          </w:tcPr>
          <w:p w14:paraId="3E2B8307" w14:textId="77777777" w:rsidR="00610F17" w:rsidRPr="00BF046B" w:rsidRDefault="00610F17" w:rsidP="0060788F">
            <w:pPr>
              <w:pStyle w:val="TAC"/>
              <w:rPr>
                <w:lang w:eastAsia="zh-CN"/>
              </w:rPr>
            </w:pPr>
            <w:r w:rsidRPr="00BF046B">
              <w:rPr>
                <w:lang w:eastAsia="zh-CN"/>
              </w:rPr>
              <w:t xml:space="preserve">Subcarrier spacing </w:t>
            </w:r>
            <w:r w:rsidRPr="00BF046B">
              <w:rPr>
                <w:rFonts w:cs="Arial"/>
                <w:lang w:eastAsia="zh-CN"/>
              </w:rPr>
              <w:t>(kHz)</w:t>
            </w:r>
          </w:p>
        </w:tc>
        <w:tc>
          <w:tcPr>
            <w:tcW w:w="0" w:type="auto"/>
          </w:tcPr>
          <w:p w14:paraId="264E87A6" w14:textId="77777777" w:rsidR="00610F17" w:rsidRPr="00BF046B" w:rsidRDefault="00610F17" w:rsidP="0060788F">
            <w:pPr>
              <w:pStyle w:val="TAC"/>
              <w:rPr>
                <w:lang w:eastAsia="zh-CN"/>
              </w:rPr>
            </w:pPr>
            <w:r w:rsidRPr="00BF046B">
              <w:rPr>
                <w:lang w:eastAsia="zh-CN"/>
              </w:rPr>
              <w:t>15</w:t>
            </w:r>
          </w:p>
        </w:tc>
        <w:tc>
          <w:tcPr>
            <w:tcW w:w="0" w:type="auto"/>
          </w:tcPr>
          <w:p w14:paraId="2DB6B88F" w14:textId="77777777" w:rsidR="00610F17" w:rsidRPr="00BF046B" w:rsidRDefault="00610F17" w:rsidP="0060788F">
            <w:pPr>
              <w:pStyle w:val="TAC"/>
            </w:pPr>
            <w:r w:rsidRPr="00BF046B">
              <w:rPr>
                <w:lang w:eastAsia="zh-CN"/>
              </w:rPr>
              <w:t>30</w:t>
            </w:r>
          </w:p>
        </w:tc>
      </w:tr>
      <w:tr w:rsidR="00610F17" w:rsidRPr="00BF046B" w14:paraId="4961BBFA" w14:textId="77777777" w:rsidTr="0060788F">
        <w:trPr>
          <w:cantSplit/>
          <w:jc w:val="center"/>
        </w:trPr>
        <w:tc>
          <w:tcPr>
            <w:tcW w:w="0" w:type="auto"/>
          </w:tcPr>
          <w:p w14:paraId="1B472A4C" w14:textId="77777777" w:rsidR="00610F17" w:rsidRPr="00BF046B" w:rsidRDefault="00610F17" w:rsidP="0060788F">
            <w:pPr>
              <w:pStyle w:val="TAC"/>
            </w:pPr>
            <w:r w:rsidRPr="00BF046B">
              <w:t>Allocated resource blocks</w:t>
            </w:r>
          </w:p>
        </w:tc>
        <w:tc>
          <w:tcPr>
            <w:tcW w:w="0" w:type="auto"/>
          </w:tcPr>
          <w:p w14:paraId="142E5B43" w14:textId="77777777" w:rsidR="00610F17" w:rsidRPr="00BF046B" w:rsidRDefault="00610F17" w:rsidP="0060788F">
            <w:pPr>
              <w:pStyle w:val="TAC"/>
              <w:rPr>
                <w:rFonts w:eastAsia="Yu Mincho"/>
              </w:rPr>
            </w:pPr>
            <w:r w:rsidRPr="00BF046B">
              <w:rPr>
                <w:rFonts w:eastAsia="Yu Mincho"/>
              </w:rPr>
              <w:t>25</w:t>
            </w:r>
          </w:p>
        </w:tc>
        <w:tc>
          <w:tcPr>
            <w:tcW w:w="0" w:type="auto"/>
          </w:tcPr>
          <w:p w14:paraId="516FCEEA" w14:textId="77777777" w:rsidR="00610F17" w:rsidRPr="00BF046B" w:rsidRDefault="00610F17" w:rsidP="0060788F">
            <w:pPr>
              <w:pStyle w:val="TAC"/>
              <w:rPr>
                <w:rFonts w:eastAsia="Yu Mincho"/>
              </w:rPr>
            </w:pPr>
            <w:r w:rsidRPr="00BF046B">
              <w:rPr>
                <w:rFonts w:eastAsia="Yu Mincho"/>
              </w:rPr>
              <w:t>24</w:t>
            </w:r>
          </w:p>
        </w:tc>
      </w:tr>
      <w:tr w:rsidR="00610F17" w:rsidRPr="00BF046B" w14:paraId="0E835FE0" w14:textId="77777777" w:rsidTr="0060788F">
        <w:trPr>
          <w:cantSplit/>
          <w:jc w:val="center"/>
        </w:trPr>
        <w:tc>
          <w:tcPr>
            <w:tcW w:w="0" w:type="auto"/>
          </w:tcPr>
          <w:p w14:paraId="45753EE9" w14:textId="77777777" w:rsidR="00610F17" w:rsidRPr="00BF046B" w:rsidRDefault="00610F17" w:rsidP="0060788F">
            <w:pPr>
              <w:pStyle w:val="TAC"/>
              <w:rPr>
                <w:lang w:eastAsia="zh-CN"/>
              </w:rPr>
            </w:pPr>
            <w:r w:rsidRPr="00BF046B">
              <w:rPr>
                <w:lang w:eastAsia="zh-CN"/>
              </w:rPr>
              <w:t>CP</w:t>
            </w:r>
            <w:r w:rsidRPr="00BF046B">
              <w:t xml:space="preserve">-OFDM Symbols per </w:t>
            </w:r>
            <w:r w:rsidRPr="00BF046B">
              <w:rPr>
                <w:lang w:eastAsia="zh-CN"/>
              </w:rPr>
              <w:t>slot (Note 1)</w:t>
            </w:r>
          </w:p>
        </w:tc>
        <w:tc>
          <w:tcPr>
            <w:tcW w:w="0" w:type="auto"/>
          </w:tcPr>
          <w:p w14:paraId="3DFB495C" w14:textId="77777777" w:rsidR="00610F17" w:rsidRPr="00BF046B" w:rsidRDefault="00610F17" w:rsidP="0060788F">
            <w:pPr>
              <w:pStyle w:val="TAC"/>
              <w:rPr>
                <w:lang w:eastAsia="zh-CN"/>
              </w:rPr>
            </w:pPr>
            <w:r w:rsidRPr="00BF046B">
              <w:rPr>
                <w:lang w:eastAsia="zh-CN"/>
              </w:rPr>
              <w:t>12</w:t>
            </w:r>
          </w:p>
        </w:tc>
        <w:tc>
          <w:tcPr>
            <w:tcW w:w="0" w:type="auto"/>
          </w:tcPr>
          <w:p w14:paraId="6C3A2AA8" w14:textId="77777777" w:rsidR="00610F17" w:rsidRPr="00BF046B" w:rsidRDefault="00610F17" w:rsidP="0060788F">
            <w:pPr>
              <w:pStyle w:val="TAC"/>
            </w:pPr>
            <w:r w:rsidRPr="00BF046B">
              <w:rPr>
                <w:lang w:eastAsia="zh-CN"/>
              </w:rPr>
              <w:t>12</w:t>
            </w:r>
          </w:p>
        </w:tc>
      </w:tr>
      <w:tr w:rsidR="00610F17" w:rsidRPr="00BF046B" w14:paraId="38AF6C72" w14:textId="77777777" w:rsidTr="0060788F">
        <w:trPr>
          <w:cantSplit/>
          <w:jc w:val="center"/>
        </w:trPr>
        <w:tc>
          <w:tcPr>
            <w:tcW w:w="0" w:type="auto"/>
          </w:tcPr>
          <w:p w14:paraId="6101DD21" w14:textId="77777777" w:rsidR="00610F17" w:rsidRPr="00387CBB" w:rsidRDefault="00610F17" w:rsidP="0060788F">
            <w:pPr>
              <w:pStyle w:val="TAC"/>
              <w:rPr>
                <w:lang w:eastAsia="zh-CN"/>
              </w:rPr>
            </w:pPr>
            <w:r>
              <w:rPr>
                <w:rFonts w:cs="Arial" w:hint="eastAsia"/>
                <w:lang w:eastAsia="zh-CN"/>
              </w:rPr>
              <w:t>M</w:t>
            </w:r>
            <w:r>
              <w:rPr>
                <w:rFonts w:cs="Arial"/>
                <w:lang w:eastAsia="zh-CN"/>
              </w:rPr>
              <w:t>CS table</w:t>
            </w:r>
          </w:p>
        </w:tc>
        <w:tc>
          <w:tcPr>
            <w:tcW w:w="0" w:type="auto"/>
          </w:tcPr>
          <w:p w14:paraId="1F8D2324" w14:textId="77777777" w:rsidR="00610F17" w:rsidRPr="00BF046B" w:rsidRDefault="00610F17" w:rsidP="0060788F">
            <w:pPr>
              <w:pStyle w:val="TAC"/>
              <w:rPr>
                <w:lang w:eastAsia="zh-CN"/>
              </w:rPr>
            </w:pPr>
            <w:r>
              <w:rPr>
                <w:rFonts w:cs="Arial" w:hint="eastAsia"/>
                <w:lang w:eastAsia="zh-CN"/>
              </w:rPr>
              <w:t>6</w:t>
            </w:r>
            <w:r>
              <w:rPr>
                <w:rFonts w:cs="Arial"/>
                <w:lang w:eastAsia="zh-CN"/>
              </w:rPr>
              <w:t>4QAM</w:t>
            </w:r>
          </w:p>
        </w:tc>
        <w:tc>
          <w:tcPr>
            <w:tcW w:w="0" w:type="auto"/>
          </w:tcPr>
          <w:p w14:paraId="0489E1FD" w14:textId="77777777" w:rsidR="00610F17" w:rsidRPr="00BF046B" w:rsidRDefault="00610F17" w:rsidP="0060788F">
            <w:pPr>
              <w:pStyle w:val="TAC"/>
              <w:rPr>
                <w:lang w:eastAsia="zh-CN"/>
              </w:rPr>
            </w:pPr>
            <w:r w:rsidRPr="00387CBB">
              <w:rPr>
                <w:rFonts w:cs="Arial"/>
                <w:lang w:eastAsia="zh-CN"/>
              </w:rPr>
              <w:t>64QAM</w:t>
            </w:r>
          </w:p>
        </w:tc>
      </w:tr>
      <w:tr w:rsidR="00610F17" w:rsidRPr="00BF046B" w14:paraId="7825AE86" w14:textId="77777777" w:rsidTr="0060788F">
        <w:trPr>
          <w:cantSplit/>
          <w:jc w:val="center"/>
        </w:trPr>
        <w:tc>
          <w:tcPr>
            <w:tcW w:w="0" w:type="auto"/>
          </w:tcPr>
          <w:p w14:paraId="3CE01A78" w14:textId="77777777" w:rsidR="00610F17" w:rsidRPr="00BF046B" w:rsidRDefault="00610F17" w:rsidP="0060788F">
            <w:pPr>
              <w:pStyle w:val="TAC"/>
            </w:pPr>
            <w:r w:rsidRPr="00BF046B">
              <w:t>Modulation</w:t>
            </w:r>
          </w:p>
        </w:tc>
        <w:tc>
          <w:tcPr>
            <w:tcW w:w="0" w:type="auto"/>
          </w:tcPr>
          <w:p w14:paraId="7C644B40" w14:textId="77777777" w:rsidR="00610F17" w:rsidRPr="00BF046B" w:rsidRDefault="00610F17" w:rsidP="0060788F">
            <w:pPr>
              <w:pStyle w:val="TAC"/>
              <w:rPr>
                <w:lang w:eastAsia="zh-CN"/>
              </w:rPr>
            </w:pPr>
            <w:r w:rsidRPr="00BF046B">
              <w:rPr>
                <w:lang w:eastAsia="zh-CN"/>
              </w:rPr>
              <w:t>QPSK</w:t>
            </w:r>
          </w:p>
        </w:tc>
        <w:tc>
          <w:tcPr>
            <w:tcW w:w="0" w:type="auto"/>
          </w:tcPr>
          <w:p w14:paraId="2EA7D867" w14:textId="77777777" w:rsidR="00610F17" w:rsidRPr="00BF046B" w:rsidRDefault="00610F17" w:rsidP="0060788F">
            <w:pPr>
              <w:pStyle w:val="TAC"/>
              <w:rPr>
                <w:lang w:eastAsia="zh-CN"/>
              </w:rPr>
            </w:pPr>
            <w:r w:rsidRPr="00BF046B">
              <w:rPr>
                <w:lang w:eastAsia="zh-CN"/>
              </w:rPr>
              <w:t>QPSK</w:t>
            </w:r>
          </w:p>
        </w:tc>
      </w:tr>
      <w:tr w:rsidR="00610F17" w:rsidRPr="00BF046B" w14:paraId="68165154" w14:textId="77777777" w:rsidTr="0060788F">
        <w:trPr>
          <w:cantSplit/>
          <w:jc w:val="center"/>
        </w:trPr>
        <w:tc>
          <w:tcPr>
            <w:tcW w:w="0" w:type="auto"/>
          </w:tcPr>
          <w:p w14:paraId="58A532FB" w14:textId="77777777" w:rsidR="00610F17" w:rsidRPr="00BF046B" w:rsidRDefault="00610F17" w:rsidP="0060788F">
            <w:pPr>
              <w:pStyle w:val="TAC"/>
            </w:pPr>
            <w:r w:rsidRPr="00BF046B">
              <w:t>Code rate</w:t>
            </w:r>
            <w:r w:rsidRPr="00BF046B">
              <w:rPr>
                <w:lang w:eastAsia="zh-CN"/>
              </w:rPr>
              <w:t xml:space="preserve"> (Note 2)</w:t>
            </w:r>
          </w:p>
        </w:tc>
        <w:tc>
          <w:tcPr>
            <w:tcW w:w="0" w:type="auto"/>
          </w:tcPr>
          <w:p w14:paraId="54A19B07" w14:textId="77777777" w:rsidR="00610F17" w:rsidRPr="00BF046B" w:rsidRDefault="00610F17" w:rsidP="0060788F">
            <w:pPr>
              <w:pStyle w:val="TAC"/>
              <w:rPr>
                <w:lang w:eastAsia="zh-CN"/>
              </w:rPr>
            </w:pPr>
            <w:r>
              <w:rPr>
                <w:lang w:eastAsia="zh-CN"/>
              </w:rPr>
              <w:t>308</w:t>
            </w:r>
            <w:r w:rsidRPr="00BF046B">
              <w:rPr>
                <w:lang w:eastAsia="zh-CN"/>
              </w:rPr>
              <w:t>/1024</w:t>
            </w:r>
          </w:p>
        </w:tc>
        <w:tc>
          <w:tcPr>
            <w:tcW w:w="0" w:type="auto"/>
          </w:tcPr>
          <w:p w14:paraId="56C53F32" w14:textId="77777777" w:rsidR="00610F17" w:rsidRPr="00BF046B" w:rsidRDefault="00610F17" w:rsidP="0060788F">
            <w:pPr>
              <w:pStyle w:val="TAC"/>
              <w:rPr>
                <w:lang w:eastAsia="zh-CN"/>
              </w:rPr>
            </w:pPr>
            <w:r w:rsidRPr="00291079">
              <w:rPr>
                <w:lang w:eastAsia="zh-CN"/>
              </w:rPr>
              <w:t>308/1024</w:t>
            </w:r>
          </w:p>
        </w:tc>
      </w:tr>
      <w:tr w:rsidR="00610F17" w:rsidRPr="00BF046B" w14:paraId="3C12957A" w14:textId="77777777" w:rsidTr="0060788F">
        <w:trPr>
          <w:cantSplit/>
          <w:jc w:val="center"/>
        </w:trPr>
        <w:tc>
          <w:tcPr>
            <w:tcW w:w="0" w:type="auto"/>
          </w:tcPr>
          <w:p w14:paraId="3B3B007F" w14:textId="77777777" w:rsidR="00610F17" w:rsidRPr="00BF046B" w:rsidRDefault="00610F17" w:rsidP="0060788F">
            <w:pPr>
              <w:pStyle w:val="TAC"/>
            </w:pPr>
            <w:r w:rsidRPr="00BF046B">
              <w:t>Payload size (bits)</w:t>
            </w:r>
          </w:p>
        </w:tc>
        <w:tc>
          <w:tcPr>
            <w:tcW w:w="0" w:type="auto"/>
          </w:tcPr>
          <w:p w14:paraId="618EE113" w14:textId="77777777" w:rsidR="00610F17" w:rsidRPr="00BF046B" w:rsidRDefault="00610F17" w:rsidP="0060788F">
            <w:pPr>
              <w:pStyle w:val="TAC"/>
              <w:rPr>
                <w:lang w:eastAsia="zh-CN"/>
              </w:rPr>
            </w:pPr>
            <w:r>
              <w:rPr>
                <w:lang w:eastAsia="zh-CN"/>
              </w:rPr>
              <w:t>2152</w:t>
            </w:r>
          </w:p>
        </w:tc>
        <w:tc>
          <w:tcPr>
            <w:tcW w:w="0" w:type="auto"/>
          </w:tcPr>
          <w:p w14:paraId="415D870B" w14:textId="77777777" w:rsidR="00610F17" w:rsidRPr="00BF046B" w:rsidRDefault="00610F17" w:rsidP="0060788F">
            <w:pPr>
              <w:pStyle w:val="TAC"/>
              <w:rPr>
                <w:lang w:eastAsia="zh-CN"/>
              </w:rPr>
            </w:pPr>
            <w:r>
              <w:rPr>
                <w:lang w:eastAsia="zh-CN"/>
              </w:rPr>
              <w:t>2088</w:t>
            </w:r>
          </w:p>
        </w:tc>
      </w:tr>
      <w:tr w:rsidR="00610F17" w:rsidRPr="00BF046B" w14:paraId="244B37CF" w14:textId="77777777" w:rsidTr="0060788F">
        <w:trPr>
          <w:cantSplit/>
          <w:jc w:val="center"/>
        </w:trPr>
        <w:tc>
          <w:tcPr>
            <w:tcW w:w="0" w:type="auto"/>
          </w:tcPr>
          <w:p w14:paraId="2FFD330D" w14:textId="77777777" w:rsidR="00610F17" w:rsidRPr="00BF046B" w:rsidRDefault="00610F17" w:rsidP="0060788F">
            <w:pPr>
              <w:pStyle w:val="TAC"/>
              <w:rPr>
                <w:szCs w:val="22"/>
              </w:rPr>
            </w:pPr>
            <w:r w:rsidRPr="00BF046B">
              <w:rPr>
                <w:szCs w:val="22"/>
              </w:rPr>
              <w:t>Transport block CRC (bits)</w:t>
            </w:r>
          </w:p>
        </w:tc>
        <w:tc>
          <w:tcPr>
            <w:tcW w:w="0" w:type="auto"/>
          </w:tcPr>
          <w:p w14:paraId="1F9C4960" w14:textId="77777777" w:rsidR="00610F17" w:rsidRPr="00BF046B" w:rsidRDefault="00610F17" w:rsidP="0060788F">
            <w:pPr>
              <w:pStyle w:val="TAC"/>
              <w:rPr>
                <w:lang w:eastAsia="zh-CN"/>
              </w:rPr>
            </w:pPr>
            <w:r w:rsidRPr="00BF046B">
              <w:rPr>
                <w:lang w:eastAsia="zh-CN"/>
              </w:rPr>
              <w:t>16</w:t>
            </w:r>
          </w:p>
        </w:tc>
        <w:tc>
          <w:tcPr>
            <w:tcW w:w="0" w:type="auto"/>
          </w:tcPr>
          <w:p w14:paraId="49B79E93" w14:textId="77777777" w:rsidR="00610F17" w:rsidRPr="00BF046B" w:rsidRDefault="00610F17" w:rsidP="0060788F">
            <w:pPr>
              <w:pStyle w:val="TAC"/>
              <w:rPr>
                <w:lang w:eastAsia="zh-CN"/>
              </w:rPr>
            </w:pPr>
            <w:r w:rsidRPr="00BF046B">
              <w:rPr>
                <w:lang w:eastAsia="zh-CN"/>
              </w:rPr>
              <w:t>16</w:t>
            </w:r>
          </w:p>
        </w:tc>
      </w:tr>
      <w:tr w:rsidR="00610F17" w:rsidRPr="00BF046B" w14:paraId="0CC8FC2D" w14:textId="77777777" w:rsidTr="0060788F">
        <w:trPr>
          <w:cantSplit/>
          <w:jc w:val="center"/>
        </w:trPr>
        <w:tc>
          <w:tcPr>
            <w:tcW w:w="0" w:type="auto"/>
          </w:tcPr>
          <w:p w14:paraId="74A8C1D5" w14:textId="77777777" w:rsidR="00610F17" w:rsidRPr="00BF046B" w:rsidRDefault="00610F17" w:rsidP="0060788F">
            <w:pPr>
              <w:pStyle w:val="TAC"/>
            </w:pPr>
            <w:r w:rsidRPr="00BF046B">
              <w:t>Code block CRC size (bits)</w:t>
            </w:r>
          </w:p>
        </w:tc>
        <w:tc>
          <w:tcPr>
            <w:tcW w:w="0" w:type="auto"/>
          </w:tcPr>
          <w:p w14:paraId="09210D15" w14:textId="77777777" w:rsidR="00610F17" w:rsidRPr="00BF046B" w:rsidRDefault="00610F17" w:rsidP="0060788F">
            <w:pPr>
              <w:pStyle w:val="TAC"/>
              <w:rPr>
                <w:lang w:eastAsia="zh-CN"/>
              </w:rPr>
            </w:pPr>
            <w:r w:rsidRPr="00BF046B">
              <w:rPr>
                <w:lang w:eastAsia="zh-CN"/>
              </w:rPr>
              <w:t>-</w:t>
            </w:r>
          </w:p>
        </w:tc>
        <w:tc>
          <w:tcPr>
            <w:tcW w:w="0" w:type="auto"/>
          </w:tcPr>
          <w:p w14:paraId="53FF861D" w14:textId="77777777" w:rsidR="00610F17" w:rsidRPr="00BF046B" w:rsidRDefault="00610F17" w:rsidP="0060788F">
            <w:pPr>
              <w:pStyle w:val="TAC"/>
              <w:rPr>
                <w:lang w:eastAsia="zh-CN"/>
              </w:rPr>
            </w:pPr>
            <w:r w:rsidRPr="00BF046B">
              <w:rPr>
                <w:lang w:eastAsia="zh-CN"/>
              </w:rPr>
              <w:t>-</w:t>
            </w:r>
          </w:p>
        </w:tc>
      </w:tr>
      <w:tr w:rsidR="00610F17" w:rsidRPr="00BF046B" w14:paraId="39B23AF9" w14:textId="77777777" w:rsidTr="0060788F">
        <w:trPr>
          <w:cantSplit/>
          <w:jc w:val="center"/>
        </w:trPr>
        <w:tc>
          <w:tcPr>
            <w:tcW w:w="0" w:type="auto"/>
          </w:tcPr>
          <w:p w14:paraId="157F0492" w14:textId="77777777" w:rsidR="00610F17" w:rsidRPr="00BF046B" w:rsidRDefault="00610F17" w:rsidP="0060788F">
            <w:pPr>
              <w:pStyle w:val="TAC"/>
            </w:pPr>
            <w:r w:rsidRPr="00BF046B">
              <w:t>Number of code blocks - C</w:t>
            </w:r>
          </w:p>
        </w:tc>
        <w:tc>
          <w:tcPr>
            <w:tcW w:w="0" w:type="auto"/>
          </w:tcPr>
          <w:p w14:paraId="44DF0DAF" w14:textId="77777777" w:rsidR="00610F17" w:rsidRPr="00BF046B" w:rsidRDefault="00610F17" w:rsidP="0060788F">
            <w:pPr>
              <w:pStyle w:val="TAC"/>
              <w:rPr>
                <w:lang w:eastAsia="zh-CN"/>
              </w:rPr>
            </w:pPr>
            <w:r w:rsidRPr="00BF046B">
              <w:rPr>
                <w:lang w:eastAsia="zh-CN"/>
              </w:rPr>
              <w:t>1</w:t>
            </w:r>
          </w:p>
        </w:tc>
        <w:tc>
          <w:tcPr>
            <w:tcW w:w="0" w:type="auto"/>
          </w:tcPr>
          <w:p w14:paraId="3C1CD8B4" w14:textId="77777777" w:rsidR="00610F17" w:rsidRPr="00BF046B" w:rsidRDefault="00610F17" w:rsidP="0060788F">
            <w:pPr>
              <w:pStyle w:val="TAC"/>
              <w:rPr>
                <w:lang w:eastAsia="zh-CN"/>
              </w:rPr>
            </w:pPr>
            <w:r w:rsidRPr="00BF046B">
              <w:rPr>
                <w:lang w:eastAsia="zh-CN"/>
              </w:rPr>
              <w:t>1</w:t>
            </w:r>
          </w:p>
        </w:tc>
      </w:tr>
      <w:tr w:rsidR="00610F17" w:rsidRPr="00BF046B" w14:paraId="65B1E7CB" w14:textId="77777777" w:rsidTr="0060788F">
        <w:trPr>
          <w:cantSplit/>
          <w:jc w:val="center"/>
        </w:trPr>
        <w:tc>
          <w:tcPr>
            <w:tcW w:w="0" w:type="auto"/>
          </w:tcPr>
          <w:p w14:paraId="058D242C" w14:textId="77777777" w:rsidR="00610F17" w:rsidRPr="00BF046B" w:rsidRDefault="00610F17" w:rsidP="0060788F">
            <w:pPr>
              <w:pStyle w:val="TAC"/>
              <w:rPr>
                <w:lang w:eastAsia="zh-CN"/>
              </w:rPr>
            </w:pPr>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p>
        </w:tc>
        <w:tc>
          <w:tcPr>
            <w:tcW w:w="0" w:type="auto"/>
          </w:tcPr>
          <w:p w14:paraId="12B16AED" w14:textId="77777777" w:rsidR="00610F17" w:rsidRPr="00BF046B" w:rsidRDefault="00610F17" w:rsidP="0060788F">
            <w:pPr>
              <w:pStyle w:val="TAC"/>
              <w:rPr>
                <w:lang w:eastAsia="zh-CN"/>
              </w:rPr>
            </w:pPr>
            <w:r>
              <w:rPr>
                <w:rFonts w:cs="Arial"/>
                <w:szCs w:val="18"/>
              </w:rPr>
              <w:t>21</w:t>
            </w:r>
            <w:r w:rsidRPr="00BF046B">
              <w:rPr>
                <w:rFonts w:cs="Arial"/>
                <w:szCs w:val="18"/>
              </w:rPr>
              <w:t>68</w:t>
            </w:r>
          </w:p>
        </w:tc>
        <w:tc>
          <w:tcPr>
            <w:tcW w:w="0" w:type="auto"/>
          </w:tcPr>
          <w:p w14:paraId="3B5FCFC1" w14:textId="77777777" w:rsidR="00610F17" w:rsidRPr="00BF046B" w:rsidRDefault="00610F17" w:rsidP="0060788F">
            <w:pPr>
              <w:pStyle w:val="TAC"/>
              <w:rPr>
                <w:lang w:eastAsia="zh-CN"/>
              </w:rPr>
            </w:pPr>
            <w:r>
              <w:rPr>
                <w:rFonts w:cs="Arial"/>
                <w:szCs w:val="18"/>
              </w:rPr>
              <w:t>2104</w:t>
            </w:r>
          </w:p>
        </w:tc>
      </w:tr>
      <w:tr w:rsidR="00610F17" w:rsidRPr="00BF046B" w14:paraId="4C6A127A" w14:textId="77777777" w:rsidTr="0060788F">
        <w:trPr>
          <w:cantSplit/>
          <w:jc w:val="center"/>
        </w:trPr>
        <w:tc>
          <w:tcPr>
            <w:tcW w:w="0" w:type="auto"/>
          </w:tcPr>
          <w:p w14:paraId="751637ED" w14:textId="77777777" w:rsidR="00610F17" w:rsidRPr="00BF046B" w:rsidRDefault="00610F17" w:rsidP="0060788F">
            <w:pPr>
              <w:pStyle w:val="TAC"/>
              <w:rPr>
                <w:lang w:eastAsia="zh-CN"/>
              </w:rPr>
            </w:pPr>
            <w:r w:rsidRPr="00BF046B">
              <w:t xml:space="preserve">Total number of bits per </w:t>
            </w:r>
            <w:r w:rsidRPr="00BF046B">
              <w:rPr>
                <w:lang w:eastAsia="zh-CN"/>
              </w:rPr>
              <w:t>slot</w:t>
            </w:r>
          </w:p>
        </w:tc>
        <w:tc>
          <w:tcPr>
            <w:tcW w:w="0" w:type="auto"/>
          </w:tcPr>
          <w:p w14:paraId="706C6F7D" w14:textId="77777777" w:rsidR="00610F17" w:rsidRPr="00BF046B" w:rsidRDefault="00610F17" w:rsidP="0060788F">
            <w:pPr>
              <w:pStyle w:val="TAC"/>
              <w:rPr>
                <w:lang w:eastAsia="zh-CN"/>
              </w:rPr>
            </w:pPr>
            <w:r w:rsidRPr="00BF046B">
              <w:rPr>
                <w:lang w:eastAsia="zh-CN"/>
              </w:rPr>
              <w:t>7200</w:t>
            </w:r>
          </w:p>
        </w:tc>
        <w:tc>
          <w:tcPr>
            <w:tcW w:w="0" w:type="auto"/>
          </w:tcPr>
          <w:p w14:paraId="0AFDF9F0" w14:textId="77777777" w:rsidR="00610F17" w:rsidRPr="00BF046B" w:rsidRDefault="00610F17" w:rsidP="0060788F">
            <w:pPr>
              <w:pStyle w:val="TAC"/>
              <w:rPr>
                <w:lang w:eastAsia="zh-CN"/>
              </w:rPr>
            </w:pPr>
            <w:r w:rsidRPr="00BF046B">
              <w:rPr>
                <w:lang w:eastAsia="zh-CN"/>
              </w:rPr>
              <w:t>6912</w:t>
            </w:r>
          </w:p>
        </w:tc>
      </w:tr>
      <w:tr w:rsidR="00610F17" w:rsidRPr="00BF046B" w14:paraId="61617D8B" w14:textId="77777777" w:rsidTr="0060788F">
        <w:trPr>
          <w:cantSplit/>
          <w:jc w:val="center"/>
        </w:trPr>
        <w:tc>
          <w:tcPr>
            <w:tcW w:w="0" w:type="auto"/>
          </w:tcPr>
          <w:p w14:paraId="1C53A532" w14:textId="77777777" w:rsidR="00610F17" w:rsidRPr="00BF046B" w:rsidRDefault="00610F17" w:rsidP="0060788F">
            <w:pPr>
              <w:pStyle w:val="TAC"/>
              <w:rPr>
                <w:lang w:eastAsia="zh-CN"/>
              </w:rPr>
            </w:pPr>
            <w:r w:rsidRPr="00BF046B">
              <w:t xml:space="preserve">Total symbols per </w:t>
            </w:r>
            <w:r w:rsidRPr="00BF046B">
              <w:rPr>
                <w:lang w:eastAsia="zh-CN"/>
              </w:rPr>
              <w:t>slot</w:t>
            </w:r>
          </w:p>
        </w:tc>
        <w:tc>
          <w:tcPr>
            <w:tcW w:w="0" w:type="auto"/>
          </w:tcPr>
          <w:p w14:paraId="4FF51E98" w14:textId="77777777" w:rsidR="00610F17" w:rsidRPr="00BF046B" w:rsidRDefault="00610F17" w:rsidP="0060788F">
            <w:pPr>
              <w:pStyle w:val="TAC"/>
              <w:rPr>
                <w:lang w:eastAsia="zh-CN"/>
              </w:rPr>
            </w:pPr>
            <w:r w:rsidRPr="00BF046B">
              <w:rPr>
                <w:lang w:eastAsia="zh-CN"/>
              </w:rPr>
              <w:t>3600</w:t>
            </w:r>
          </w:p>
        </w:tc>
        <w:tc>
          <w:tcPr>
            <w:tcW w:w="0" w:type="auto"/>
          </w:tcPr>
          <w:p w14:paraId="09A3863D" w14:textId="77777777" w:rsidR="00610F17" w:rsidRPr="00BF046B" w:rsidRDefault="00610F17" w:rsidP="0060788F">
            <w:pPr>
              <w:pStyle w:val="TAC"/>
              <w:rPr>
                <w:lang w:eastAsia="zh-CN"/>
              </w:rPr>
            </w:pPr>
            <w:r w:rsidRPr="00BF046B">
              <w:rPr>
                <w:lang w:eastAsia="zh-CN"/>
              </w:rPr>
              <w:t>3456</w:t>
            </w:r>
          </w:p>
        </w:tc>
      </w:tr>
      <w:tr w:rsidR="00610F17" w:rsidRPr="00BF046B" w14:paraId="52A359F6" w14:textId="77777777" w:rsidTr="0060788F">
        <w:trPr>
          <w:cantSplit/>
          <w:trHeight w:val="701"/>
          <w:jc w:val="center"/>
        </w:trPr>
        <w:tc>
          <w:tcPr>
            <w:tcW w:w="0" w:type="auto"/>
            <w:gridSpan w:val="3"/>
          </w:tcPr>
          <w:p w14:paraId="741A1DDA" w14:textId="42B2FF06" w:rsidR="00610F17" w:rsidRPr="00D13A27" w:rsidRDefault="00610F17" w:rsidP="0060788F">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ins w:id="6393" w:author="Ericsson_Nicholas Pu" w:date="2024-07-31T09:59:00Z">
              <w:r w:rsidR="00E60DC4">
                <w:rPr>
                  <w:rFonts w:hint="eastAsia"/>
                  <w:lang w:eastAsia="zh-CN"/>
                </w:rPr>
                <w:t>and</w:t>
              </w:r>
              <w:r w:rsidR="007F472E">
                <w:rPr>
                  <w:rFonts w:hint="eastAsia"/>
                  <w:lang w:eastAsia="zh-CN"/>
                </w:rPr>
                <w:t xml:space="preserve"> I=11</w:t>
              </w:r>
            </w:ins>
            <w:del w:id="6394" w:author="Ericsson_Nicholas Pu" w:date="2024-07-31T09:59:00Z">
              <w:r w:rsidRPr="00D13A27" w:rsidDel="00E60DC4">
                <w:delText>or</w:delText>
              </w:r>
            </w:del>
            <w:del w:id="6395" w:author="Ericsson_Nicholas Pu" w:date="2024-07-31T10:00:00Z">
              <w:r w:rsidRPr="00D13A27" w:rsidDel="007F472E">
                <w:delText xml:space="preserve"> 3</w:delText>
              </w:r>
            </w:del>
            <w:r w:rsidRPr="00D13A27">
              <w:rPr>
                <w:lang w:eastAsia="zh-CN"/>
              </w:rPr>
              <w:t xml:space="preserve"> for </w:t>
            </w:r>
            <w:r w:rsidRPr="00D13A27">
              <w:t>PUSCH mapping type A</w:t>
            </w:r>
            <w:r w:rsidRPr="00D13A27">
              <w:rPr>
                <w:lang w:eastAsia="zh-CN"/>
              </w:rPr>
              <w:t xml:space="preserve">, </w:t>
            </w:r>
            <w:ins w:id="6396" w:author="Ericsson_Nicholas Pu" w:date="2024-07-31T10:04:00Z">
              <w:r w:rsidR="00F34B30" w:rsidRPr="00D074A3">
                <w:rPr>
                  <w:lang w:eastAsia="zh-CN"/>
                </w:rPr>
                <w:t>l</w:t>
              </w:r>
              <w:r w:rsidR="00F34B30" w:rsidRPr="00D074A3">
                <w:rPr>
                  <w:vertAlign w:val="subscript"/>
                  <w:lang w:eastAsia="zh-CN"/>
                </w:rPr>
                <w:t>0</w:t>
              </w:r>
            </w:ins>
            <w:ins w:id="6397" w:author="Ericsson_Nicholas Pu" w:date="2024-07-31T10:01:00Z">
              <w:r w:rsidR="00FD1395" w:rsidRPr="00FD1395">
                <w:rPr>
                  <w:lang w:eastAsia="zh-CN"/>
                </w:rPr>
                <w:t xml:space="preserve"> = 0 and l = 10 for PUSCH mapping type B</w:t>
              </w:r>
              <w:r w:rsidR="00FD1395">
                <w:rPr>
                  <w:rFonts w:hint="eastAsia"/>
                  <w:lang w:eastAsia="zh-CN"/>
                </w:rPr>
                <w:t xml:space="preserve"> </w:t>
              </w:r>
            </w:ins>
            <w:r w:rsidRPr="00D13A27">
              <w:t>as per table 6.4.1.1.3-3 of TS 38.211 [</w:t>
            </w:r>
            <w:r>
              <w:rPr>
                <w:rFonts w:hint="eastAsia"/>
                <w:lang w:eastAsia="zh-CN"/>
              </w:rPr>
              <w:t>8</w:t>
            </w:r>
            <w:r w:rsidRPr="00D13A27">
              <w:t>].</w:t>
            </w:r>
          </w:p>
          <w:p w14:paraId="28F824AA" w14:textId="77777777" w:rsidR="00610F17" w:rsidRPr="001C1969" w:rsidRDefault="00610F17" w:rsidP="0060788F">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5FBF01CA" w14:textId="77777777" w:rsidR="00610F17" w:rsidRDefault="00610F17" w:rsidP="00610F17"/>
    <w:p w14:paraId="3DB490E7" w14:textId="60F3648A" w:rsidR="00610F17" w:rsidRPr="00EC7A6E" w:rsidRDefault="00610F17" w:rsidP="00610F17">
      <w:pPr>
        <w:pStyle w:val="TH"/>
        <w:rPr>
          <w:lang w:eastAsia="zh-CN"/>
        </w:rPr>
      </w:pPr>
      <w:r w:rsidRPr="00EC7A6E">
        <w:rPr>
          <w:rFonts w:eastAsia="Malgun Gothic"/>
        </w:rPr>
        <w:t>Table A.</w:t>
      </w:r>
      <w:r w:rsidRPr="00EC7A6E">
        <w:rPr>
          <w:lang w:eastAsia="zh-CN"/>
        </w:rPr>
        <w:t>3</w:t>
      </w:r>
      <w:r w:rsidRPr="00EC7A6E">
        <w:rPr>
          <w:rFonts w:eastAsia="Malgun Gothic"/>
        </w:rPr>
        <w:t>-</w:t>
      </w:r>
      <w:r>
        <w:rPr>
          <w:lang w:eastAsia="zh-CN"/>
        </w:rPr>
        <w:t>2</w:t>
      </w:r>
      <w:r w:rsidRPr="00EC7A6E">
        <w:rPr>
          <w:rFonts w:eastAsia="Malgun Gothic"/>
        </w:rPr>
        <w:t>: FRC parameters for</w:t>
      </w:r>
      <w:r w:rsidRPr="00EC7A6E">
        <w:rPr>
          <w:lang w:eastAsia="zh-CN"/>
        </w:rPr>
        <w:t xml:space="preserve"> FR1</w:t>
      </w:r>
      <w:ins w:id="6398" w:author="Ericsson_Nicholas Pu" w:date="2024-07-31T10:02:00Z">
        <w:r w:rsidR="001152F2">
          <w:rPr>
            <w:rFonts w:hint="eastAsia"/>
            <w:lang w:eastAsia="zh-CN"/>
          </w:rPr>
          <w:t>-NTN</w:t>
        </w:r>
      </w:ins>
      <w:r w:rsidRPr="00EC7A6E">
        <w:rPr>
          <w:lang w:eastAsia="zh-CN"/>
        </w:rPr>
        <w:t xml:space="preserve"> PUSCH </w:t>
      </w:r>
      <w:r w:rsidRPr="00EC7A6E">
        <w:rPr>
          <w:rFonts w:eastAsia="Malgun Gothic"/>
        </w:rPr>
        <w:t>performance requirements</w:t>
      </w:r>
      <w:r w:rsidRPr="00EC7A6E">
        <w:rPr>
          <w:lang w:eastAsia="zh-CN"/>
        </w:rPr>
        <w:t xml:space="preserve">, transform precoding </w:t>
      </w:r>
      <w:r>
        <w:rPr>
          <w:lang w:eastAsia="zh-CN"/>
        </w:rPr>
        <w:t>enabled</w:t>
      </w:r>
      <w:r w:rsidRPr="00EC7A6E">
        <w:rPr>
          <w:lang w:eastAsia="zh-CN"/>
        </w:rPr>
        <w:t xml:space="preserve">, </w:t>
      </w:r>
      <w:r w:rsidRPr="00EC7A6E">
        <w:rPr>
          <w:rFonts w:eastAsia="DengXian"/>
          <w:lang w:eastAsia="zh-CN"/>
        </w:rPr>
        <w:t>a</w:t>
      </w:r>
      <w:r w:rsidRPr="00EC7A6E">
        <w:rPr>
          <w:lang w:eastAsia="zh-CN"/>
        </w:rPr>
        <w:t>dditional DM-RS position</w:t>
      </w:r>
      <w:r w:rsidRPr="00EC7A6E">
        <w:rPr>
          <w:rFonts w:eastAsia="DengXian"/>
          <w:lang w:eastAsia="zh-CN"/>
        </w:rPr>
        <w:t xml:space="preserve"> = pos1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6"/>
        <w:gridCol w:w="2406"/>
      </w:tblGrid>
      <w:tr w:rsidR="00610F17" w:rsidRPr="00EC7A6E" w14:paraId="3FB0DA13" w14:textId="77777777" w:rsidTr="0060788F">
        <w:trPr>
          <w:cantSplit/>
          <w:jc w:val="center"/>
        </w:trPr>
        <w:tc>
          <w:tcPr>
            <w:tcW w:w="0" w:type="auto"/>
          </w:tcPr>
          <w:p w14:paraId="5327C4AF" w14:textId="77777777" w:rsidR="00610F17" w:rsidRPr="00EC7A6E" w:rsidRDefault="00610F17" w:rsidP="0060788F">
            <w:pPr>
              <w:pStyle w:val="TAH"/>
            </w:pPr>
            <w:r w:rsidRPr="00EC7A6E">
              <w:t>Reference channel</w:t>
            </w:r>
          </w:p>
        </w:tc>
        <w:tc>
          <w:tcPr>
            <w:tcW w:w="0" w:type="auto"/>
          </w:tcPr>
          <w:p w14:paraId="37B15474" w14:textId="02995033" w:rsidR="00610F17" w:rsidRPr="00EC7A6E" w:rsidRDefault="00610F17" w:rsidP="0060788F">
            <w:pPr>
              <w:pStyle w:val="TAH"/>
            </w:pPr>
            <w:r w:rsidRPr="00EC7A6E">
              <w:rPr>
                <w:lang w:eastAsia="zh-CN"/>
              </w:rPr>
              <w:t>G-FR1-</w:t>
            </w:r>
            <w:ins w:id="6399" w:author="Ericsson_Nicholas Pu" w:date="2024-07-31T10:02:00Z">
              <w:r w:rsidR="001152F2">
                <w:rPr>
                  <w:rFonts w:hint="eastAsia"/>
                  <w:lang w:eastAsia="zh-CN"/>
                </w:rPr>
                <w:t>NTN-</w:t>
              </w:r>
            </w:ins>
            <w:r w:rsidRPr="00EC7A6E">
              <w:rPr>
                <w:lang w:eastAsia="zh-CN"/>
              </w:rPr>
              <w:t>A3-</w:t>
            </w:r>
            <w:r>
              <w:rPr>
                <w:lang w:eastAsia="zh-CN"/>
              </w:rPr>
              <w:t>3</w:t>
            </w:r>
          </w:p>
        </w:tc>
        <w:tc>
          <w:tcPr>
            <w:tcW w:w="0" w:type="auto"/>
          </w:tcPr>
          <w:p w14:paraId="2901A8AE" w14:textId="595DF55F" w:rsidR="00610F17" w:rsidRPr="00EC7A6E" w:rsidRDefault="00610F17" w:rsidP="0060788F">
            <w:pPr>
              <w:pStyle w:val="TAH"/>
              <w:rPr>
                <w:lang w:eastAsia="zh-CN"/>
              </w:rPr>
            </w:pPr>
            <w:r w:rsidRPr="00EC7A6E">
              <w:rPr>
                <w:lang w:eastAsia="zh-CN"/>
              </w:rPr>
              <w:t>G-FR1-</w:t>
            </w:r>
            <w:ins w:id="6400" w:author="Ericsson_Nicholas Pu" w:date="2024-07-31T10:02:00Z">
              <w:r w:rsidR="001152F2">
                <w:rPr>
                  <w:rFonts w:hint="eastAsia"/>
                  <w:lang w:eastAsia="zh-CN"/>
                </w:rPr>
                <w:t>NTN-</w:t>
              </w:r>
            </w:ins>
            <w:r w:rsidRPr="00EC7A6E">
              <w:rPr>
                <w:lang w:eastAsia="zh-CN"/>
              </w:rPr>
              <w:t>A3-</w:t>
            </w:r>
            <w:r>
              <w:rPr>
                <w:lang w:eastAsia="zh-CN"/>
              </w:rPr>
              <w:t>4</w:t>
            </w:r>
          </w:p>
        </w:tc>
      </w:tr>
      <w:tr w:rsidR="00610F17" w:rsidRPr="00EC7A6E" w14:paraId="60589C6B" w14:textId="77777777" w:rsidTr="0060788F">
        <w:trPr>
          <w:cantSplit/>
          <w:jc w:val="center"/>
        </w:trPr>
        <w:tc>
          <w:tcPr>
            <w:tcW w:w="0" w:type="auto"/>
          </w:tcPr>
          <w:p w14:paraId="7EAAF3F3" w14:textId="77777777" w:rsidR="00610F17" w:rsidRPr="00EC7A6E" w:rsidRDefault="00610F17" w:rsidP="0060788F">
            <w:pPr>
              <w:pStyle w:val="TAC"/>
              <w:rPr>
                <w:lang w:eastAsia="zh-CN"/>
              </w:rPr>
            </w:pPr>
            <w:r w:rsidRPr="00EC7A6E">
              <w:rPr>
                <w:lang w:eastAsia="zh-CN"/>
              </w:rPr>
              <w:t xml:space="preserve">Subcarrier spacing </w:t>
            </w:r>
            <w:r w:rsidRPr="00EC7A6E">
              <w:rPr>
                <w:rFonts w:cs="Arial"/>
                <w:lang w:eastAsia="zh-CN"/>
              </w:rPr>
              <w:t>(kHz)</w:t>
            </w:r>
          </w:p>
        </w:tc>
        <w:tc>
          <w:tcPr>
            <w:tcW w:w="0" w:type="auto"/>
          </w:tcPr>
          <w:p w14:paraId="7F5DA470" w14:textId="77777777" w:rsidR="00610F17" w:rsidRPr="00EC7A6E" w:rsidRDefault="00610F17" w:rsidP="0060788F">
            <w:pPr>
              <w:pStyle w:val="TAC"/>
              <w:rPr>
                <w:lang w:eastAsia="zh-CN"/>
              </w:rPr>
            </w:pPr>
            <w:r w:rsidRPr="00BF046B">
              <w:rPr>
                <w:lang w:eastAsia="zh-CN"/>
              </w:rPr>
              <w:t>15</w:t>
            </w:r>
          </w:p>
        </w:tc>
        <w:tc>
          <w:tcPr>
            <w:tcW w:w="0" w:type="auto"/>
          </w:tcPr>
          <w:p w14:paraId="467A63EF" w14:textId="77777777" w:rsidR="00610F17" w:rsidRPr="00EC7A6E" w:rsidRDefault="00610F17" w:rsidP="0060788F">
            <w:pPr>
              <w:pStyle w:val="TAC"/>
            </w:pPr>
            <w:r w:rsidRPr="00BF046B">
              <w:rPr>
                <w:lang w:eastAsia="zh-CN"/>
              </w:rPr>
              <w:t>30</w:t>
            </w:r>
          </w:p>
        </w:tc>
      </w:tr>
      <w:tr w:rsidR="00610F17" w:rsidRPr="00EC7A6E" w14:paraId="1C00CCA9" w14:textId="77777777" w:rsidTr="0060788F">
        <w:trPr>
          <w:cantSplit/>
          <w:jc w:val="center"/>
        </w:trPr>
        <w:tc>
          <w:tcPr>
            <w:tcW w:w="0" w:type="auto"/>
          </w:tcPr>
          <w:p w14:paraId="4275917C" w14:textId="77777777" w:rsidR="00610F17" w:rsidRPr="00EC7A6E" w:rsidRDefault="00610F17" w:rsidP="0060788F">
            <w:pPr>
              <w:pStyle w:val="TAC"/>
            </w:pPr>
            <w:r w:rsidRPr="00EC7A6E">
              <w:t>Allocated resource blocks</w:t>
            </w:r>
          </w:p>
        </w:tc>
        <w:tc>
          <w:tcPr>
            <w:tcW w:w="0" w:type="auto"/>
          </w:tcPr>
          <w:p w14:paraId="335B0901" w14:textId="77777777" w:rsidR="00610F17" w:rsidRPr="00EC7A6E" w:rsidRDefault="00610F17" w:rsidP="0060788F">
            <w:pPr>
              <w:pStyle w:val="TAC"/>
              <w:rPr>
                <w:rFonts w:eastAsia="Yu Mincho"/>
              </w:rPr>
            </w:pPr>
            <w:r w:rsidRPr="00BF046B">
              <w:rPr>
                <w:rFonts w:eastAsia="Yu Mincho"/>
              </w:rPr>
              <w:t>25</w:t>
            </w:r>
          </w:p>
        </w:tc>
        <w:tc>
          <w:tcPr>
            <w:tcW w:w="0" w:type="auto"/>
          </w:tcPr>
          <w:p w14:paraId="467545BA" w14:textId="77777777" w:rsidR="00610F17" w:rsidRPr="00EC7A6E" w:rsidRDefault="00610F17" w:rsidP="0060788F">
            <w:pPr>
              <w:pStyle w:val="TAC"/>
              <w:rPr>
                <w:rFonts w:eastAsia="Yu Mincho"/>
              </w:rPr>
            </w:pPr>
            <w:r w:rsidRPr="00BF046B">
              <w:rPr>
                <w:rFonts w:eastAsia="Yu Mincho"/>
              </w:rPr>
              <w:t>24</w:t>
            </w:r>
          </w:p>
        </w:tc>
      </w:tr>
      <w:tr w:rsidR="00610F17" w:rsidRPr="00EC7A6E" w14:paraId="6EE30A7D" w14:textId="77777777" w:rsidTr="0060788F">
        <w:trPr>
          <w:cantSplit/>
          <w:jc w:val="center"/>
        </w:trPr>
        <w:tc>
          <w:tcPr>
            <w:tcW w:w="0" w:type="auto"/>
          </w:tcPr>
          <w:p w14:paraId="65B82BEF" w14:textId="77777777" w:rsidR="00610F17" w:rsidRPr="00EC7A6E" w:rsidRDefault="00610F17" w:rsidP="0060788F">
            <w:pPr>
              <w:pStyle w:val="TAC"/>
            </w:pPr>
            <w:r>
              <w:rPr>
                <w:rFonts w:cs="Arial" w:hint="eastAsia"/>
                <w:lang w:eastAsia="zh-CN"/>
              </w:rPr>
              <w:t>M</w:t>
            </w:r>
            <w:r>
              <w:rPr>
                <w:rFonts w:cs="Arial"/>
                <w:lang w:eastAsia="zh-CN"/>
              </w:rPr>
              <w:t>CS table</w:t>
            </w:r>
          </w:p>
        </w:tc>
        <w:tc>
          <w:tcPr>
            <w:tcW w:w="0" w:type="auto"/>
          </w:tcPr>
          <w:p w14:paraId="657A6708" w14:textId="77777777" w:rsidR="00610F17" w:rsidRPr="00BF046B" w:rsidRDefault="00610F17" w:rsidP="0060788F">
            <w:pPr>
              <w:pStyle w:val="TAC"/>
              <w:rPr>
                <w:rFonts w:eastAsia="Yu Mincho"/>
              </w:rPr>
            </w:pPr>
            <w:r>
              <w:rPr>
                <w:rFonts w:cs="Arial" w:hint="eastAsia"/>
                <w:lang w:eastAsia="zh-CN"/>
              </w:rPr>
              <w:t>6</w:t>
            </w:r>
            <w:r>
              <w:rPr>
                <w:rFonts w:cs="Arial"/>
                <w:lang w:eastAsia="zh-CN"/>
              </w:rPr>
              <w:t>4QAM</w:t>
            </w:r>
          </w:p>
        </w:tc>
        <w:tc>
          <w:tcPr>
            <w:tcW w:w="0" w:type="auto"/>
          </w:tcPr>
          <w:p w14:paraId="23CF9DBC" w14:textId="77777777" w:rsidR="00610F17" w:rsidRPr="00BF046B" w:rsidRDefault="00610F17" w:rsidP="0060788F">
            <w:pPr>
              <w:pStyle w:val="TAC"/>
              <w:rPr>
                <w:rFonts w:eastAsia="Yu Mincho"/>
              </w:rPr>
            </w:pPr>
            <w:r w:rsidRPr="00387CBB">
              <w:rPr>
                <w:rFonts w:cs="Arial"/>
                <w:lang w:eastAsia="zh-CN"/>
              </w:rPr>
              <w:t>64QAM</w:t>
            </w:r>
          </w:p>
        </w:tc>
      </w:tr>
      <w:tr w:rsidR="00610F17" w:rsidRPr="00EC7A6E" w14:paraId="25B69665" w14:textId="77777777" w:rsidTr="0060788F">
        <w:trPr>
          <w:cantSplit/>
          <w:jc w:val="center"/>
        </w:trPr>
        <w:tc>
          <w:tcPr>
            <w:tcW w:w="0" w:type="auto"/>
          </w:tcPr>
          <w:p w14:paraId="17164B68" w14:textId="77777777" w:rsidR="00610F17" w:rsidRPr="00EC7A6E" w:rsidRDefault="00610F17" w:rsidP="0060788F">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4D57A122" w14:textId="77777777" w:rsidR="00610F17" w:rsidRPr="00EC7A6E" w:rsidRDefault="00610F17" w:rsidP="0060788F">
            <w:pPr>
              <w:pStyle w:val="TAC"/>
              <w:rPr>
                <w:lang w:eastAsia="zh-CN"/>
              </w:rPr>
            </w:pPr>
            <w:r w:rsidRPr="00BF046B">
              <w:rPr>
                <w:lang w:eastAsia="zh-CN"/>
              </w:rPr>
              <w:t>12</w:t>
            </w:r>
          </w:p>
        </w:tc>
        <w:tc>
          <w:tcPr>
            <w:tcW w:w="0" w:type="auto"/>
          </w:tcPr>
          <w:p w14:paraId="35CD72B7" w14:textId="77777777" w:rsidR="00610F17" w:rsidRPr="00EC7A6E" w:rsidRDefault="00610F17" w:rsidP="0060788F">
            <w:pPr>
              <w:pStyle w:val="TAC"/>
            </w:pPr>
            <w:r w:rsidRPr="00BF046B">
              <w:rPr>
                <w:lang w:eastAsia="zh-CN"/>
              </w:rPr>
              <w:t>12</w:t>
            </w:r>
          </w:p>
        </w:tc>
      </w:tr>
      <w:tr w:rsidR="00610F17" w:rsidRPr="00EC7A6E" w14:paraId="59482A1F" w14:textId="77777777" w:rsidTr="0060788F">
        <w:trPr>
          <w:cantSplit/>
          <w:jc w:val="center"/>
        </w:trPr>
        <w:tc>
          <w:tcPr>
            <w:tcW w:w="0" w:type="auto"/>
          </w:tcPr>
          <w:p w14:paraId="68B47835" w14:textId="77777777" w:rsidR="00610F17" w:rsidRPr="00EC7A6E" w:rsidRDefault="00610F17" w:rsidP="0060788F">
            <w:pPr>
              <w:pStyle w:val="TAC"/>
            </w:pPr>
            <w:r w:rsidRPr="00EC7A6E">
              <w:t>Modulation</w:t>
            </w:r>
          </w:p>
        </w:tc>
        <w:tc>
          <w:tcPr>
            <w:tcW w:w="0" w:type="auto"/>
          </w:tcPr>
          <w:p w14:paraId="6E746916" w14:textId="77777777" w:rsidR="00610F17" w:rsidRPr="00EC7A6E" w:rsidRDefault="00610F17" w:rsidP="0060788F">
            <w:pPr>
              <w:pStyle w:val="TAC"/>
              <w:rPr>
                <w:lang w:eastAsia="zh-CN"/>
              </w:rPr>
            </w:pPr>
            <w:r w:rsidRPr="00BF046B">
              <w:rPr>
                <w:lang w:eastAsia="zh-CN"/>
              </w:rPr>
              <w:t>QPSK</w:t>
            </w:r>
          </w:p>
        </w:tc>
        <w:tc>
          <w:tcPr>
            <w:tcW w:w="0" w:type="auto"/>
          </w:tcPr>
          <w:p w14:paraId="02F0570C" w14:textId="77777777" w:rsidR="00610F17" w:rsidRPr="00EC7A6E" w:rsidRDefault="00610F17" w:rsidP="0060788F">
            <w:pPr>
              <w:pStyle w:val="TAC"/>
              <w:rPr>
                <w:lang w:eastAsia="zh-CN"/>
              </w:rPr>
            </w:pPr>
            <w:r w:rsidRPr="00BF046B">
              <w:rPr>
                <w:lang w:eastAsia="zh-CN"/>
              </w:rPr>
              <w:t>QPSK</w:t>
            </w:r>
          </w:p>
        </w:tc>
      </w:tr>
      <w:tr w:rsidR="00610F17" w:rsidRPr="00EC7A6E" w14:paraId="635AED1E" w14:textId="77777777" w:rsidTr="0060788F">
        <w:trPr>
          <w:cantSplit/>
          <w:jc w:val="center"/>
        </w:trPr>
        <w:tc>
          <w:tcPr>
            <w:tcW w:w="0" w:type="auto"/>
          </w:tcPr>
          <w:p w14:paraId="4084BB09" w14:textId="77777777" w:rsidR="00610F17" w:rsidRPr="00EC7A6E" w:rsidRDefault="00610F17" w:rsidP="0060788F">
            <w:pPr>
              <w:pStyle w:val="TAC"/>
            </w:pPr>
            <w:r w:rsidRPr="00EC7A6E">
              <w:t>Code rate</w:t>
            </w:r>
            <w:r w:rsidRPr="00EC7A6E">
              <w:rPr>
                <w:lang w:eastAsia="zh-CN"/>
              </w:rPr>
              <w:t xml:space="preserve"> (Note 2)</w:t>
            </w:r>
          </w:p>
        </w:tc>
        <w:tc>
          <w:tcPr>
            <w:tcW w:w="0" w:type="auto"/>
          </w:tcPr>
          <w:p w14:paraId="3F081599" w14:textId="77777777" w:rsidR="00610F17" w:rsidRPr="00EC7A6E" w:rsidRDefault="00610F17" w:rsidP="0060788F">
            <w:pPr>
              <w:pStyle w:val="TAC"/>
              <w:rPr>
                <w:lang w:eastAsia="zh-CN"/>
              </w:rPr>
            </w:pPr>
            <w:r>
              <w:rPr>
                <w:lang w:eastAsia="zh-CN"/>
              </w:rPr>
              <w:t>308</w:t>
            </w:r>
            <w:r w:rsidRPr="00BF046B">
              <w:rPr>
                <w:lang w:eastAsia="zh-CN"/>
              </w:rPr>
              <w:t>/1024</w:t>
            </w:r>
          </w:p>
        </w:tc>
        <w:tc>
          <w:tcPr>
            <w:tcW w:w="0" w:type="auto"/>
          </w:tcPr>
          <w:p w14:paraId="34315371" w14:textId="77777777" w:rsidR="00610F17" w:rsidRPr="00EC7A6E" w:rsidRDefault="00610F17" w:rsidP="0060788F">
            <w:pPr>
              <w:pStyle w:val="TAC"/>
              <w:rPr>
                <w:lang w:eastAsia="zh-CN"/>
              </w:rPr>
            </w:pPr>
            <w:r w:rsidRPr="00291079">
              <w:rPr>
                <w:lang w:eastAsia="zh-CN"/>
              </w:rPr>
              <w:t>308/1024</w:t>
            </w:r>
          </w:p>
        </w:tc>
      </w:tr>
      <w:tr w:rsidR="00610F17" w:rsidRPr="00EC7A6E" w14:paraId="2D57C343" w14:textId="77777777" w:rsidTr="0060788F">
        <w:trPr>
          <w:cantSplit/>
          <w:jc w:val="center"/>
        </w:trPr>
        <w:tc>
          <w:tcPr>
            <w:tcW w:w="0" w:type="auto"/>
          </w:tcPr>
          <w:p w14:paraId="32477449" w14:textId="77777777" w:rsidR="00610F17" w:rsidRPr="00EC7A6E" w:rsidRDefault="00610F17" w:rsidP="0060788F">
            <w:pPr>
              <w:pStyle w:val="TAC"/>
            </w:pPr>
            <w:r w:rsidRPr="00EC7A6E">
              <w:t>Payload size (bits)</w:t>
            </w:r>
          </w:p>
        </w:tc>
        <w:tc>
          <w:tcPr>
            <w:tcW w:w="0" w:type="auto"/>
          </w:tcPr>
          <w:p w14:paraId="7A44ECEF" w14:textId="77777777" w:rsidR="00610F17" w:rsidRPr="00EC7A6E" w:rsidRDefault="00610F17" w:rsidP="0060788F">
            <w:pPr>
              <w:pStyle w:val="TAC"/>
              <w:rPr>
                <w:lang w:eastAsia="zh-CN"/>
              </w:rPr>
            </w:pPr>
            <w:r>
              <w:rPr>
                <w:lang w:eastAsia="zh-CN"/>
              </w:rPr>
              <w:t>2152</w:t>
            </w:r>
          </w:p>
        </w:tc>
        <w:tc>
          <w:tcPr>
            <w:tcW w:w="0" w:type="auto"/>
          </w:tcPr>
          <w:p w14:paraId="4142738D" w14:textId="77777777" w:rsidR="00610F17" w:rsidRPr="00EC7A6E" w:rsidRDefault="00610F17" w:rsidP="0060788F">
            <w:pPr>
              <w:pStyle w:val="TAC"/>
              <w:rPr>
                <w:lang w:eastAsia="zh-CN"/>
              </w:rPr>
            </w:pPr>
            <w:r>
              <w:rPr>
                <w:lang w:eastAsia="zh-CN"/>
              </w:rPr>
              <w:t>2088</w:t>
            </w:r>
          </w:p>
        </w:tc>
      </w:tr>
      <w:tr w:rsidR="00610F17" w:rsidRPr="00EC7A6E" w14:paraId="281BA3AB" w14:textId="77777777" w:rsidTr="0060788F">
        <w:trPr>
          <w:cantSplit/>
          <w:jc w:val="center"/>
        </w:trPr>
        <w:tc>
          <w:tcPr>
            <w:tcW w:w="0" w:type="auto"/>
          </w:tcPr>
          <w:p w14:paraId="1AEAAF6B" w14:textId="77777777" w:rsidR="00610F17" w:rsidRPr="00EC7A6E" w:rsidRDefault="00610F17" w:rsidP="0060788F">
            <w:pPr>
              <w:pStyle w:val="TAC"/>
              <w:rPr>
                <w:szCs w:val="22"/>
              </w:rPr>
            </w:pPr>
            <w:r w:rsidRPr="00EC7A6E">
              <w:rPr>
                <w:szCs w:val="22"/>
              </w:rPr>
              <w:t>Transport block CRC (bits)</w:t>
            </w:r>
          </w:p>
        </w:tc>
        <w:tc>
          <w:tcPr>
            <w:tcW w:w="0" w:type="auto"/>
          </w:tcPr>
          <w:p w14:paraId="385859B0" w14:textId="77777777" w:rsidR="00610F17" w:rsidRPr="00EC7A6E" w:rsidRDefault="00610F17" w:rsidP="0060788F">
            <w:pPr>
              <w:pStyle w:val="TAC"/>
              <w:rPr>
                <w:lang w:eastAsia="zh-CN"/>
              </w:rPr>
            </w:pPr>
            <w:r w:rsidRPr="00BF046B">
              <w:rPr>
                <w:lang w:eastAsia="zh-CN"/>
              </w:rPr>
              <w:t>16</w:t>
            </w:r>
          </w:p>
        </w:tc>
        <w:tc>
          <w:tcPr>
            <w:tcW w:w="0" w:type="auto"/>
          </w:tcPr>
          <w:p w14:paraId="30758928" w14:textId="77777777" w:rsidR="00610F17" w:rsidRPr="00EC7A6E" w:rsidRDefault="00610F17" w:rsidP="0060788F">
            <w:pPr>
              <w:pStyle w:val="TAC"/>
              <w:rPr>
                <w:lang w:eastAsia="zh-CN"/>
              </w:rPr>
            </w:pPr>
            <w:r w:rsidRPr="00BF046B">
              <w:rPr>
                <w:lang w:eastAsia="zh-CN"/>
              </w:rPr>
              <w:t>16</w:t>
            </w:r>
          </w:p>
        </w:tc>
      </w:tr>
      <w:tr w:rsidR="00610F17" w:rsidRPr="00EC7A6E" w14:paraId="6B57AD40" w14:textId="77777777" w:rsidTr="0060788F">
        <w:trPr>
          <w:cantSplit/>
          <w:jc w:val="center"/>
        </w:trPr>
        <w:tc>
          <w:tcPr>
            <w:tcW w:w="0" w:type="auto"/>
          </w:tcPr>
          <w:p w14:paraId="47628C52" w14:textId="77777777" w:rsidR="00610F17" w:rsidRPr="00EC7A6E" w:rsidRDefault="00610F17" w:rsidP="0060788F">
            <w:pPr>
              <w:pStyle w:val="TAC"/>
            </w:pPr>
            <w:r w:rsidRPr="00EC7A6E">
              <w:t>Code block CRC size (bits)</w:t>
            </w:r>
          </w:p>
        </w:tc>
        <w:tc>
          <w:tcPr>
            <w:tcW w:w="0" w:type="auto"/>
          </w:tcPr>
          <w:p w14:paraId="2AADFE48" w14:textId="77777777" w:rsidR="00610F17" w:rsidRPr="00EC7A6E" w:rsidRDefault="00610F17" w:rsidP="0060788F">
            <w:pPr>
              <w:pStyle w:val="TAC"/>
              <w:rPr>
                <w:lang w:eastAsia="zh-CN"/>
              </w:rPr>
            </w:pPr>
            <w:r w:rsidRPr="00BF046B">
              <w:rPr>
                <w:lang w:eastAsia="zh-CN"/>
              </w:rPr>
              <w:t>-</w:t>
            </w:r>
          </w:p>
        </w:tc>
        <w:tc>
          <w:tcPr>
            <w:tcW w:w="0" w:type="auto"/>
          </w:tcPr>
          <w:p w14:paraId="7000D77C" w14:textId="77777777" w:rsidR="00610F17" w:rsidRPr="00EC7A6E" w:rsidRDefault="00610F17" w:rsidP="0060788F">
            <w:pPr>
              <w:pStyle w:val="TAC"/>
              <w:rPr>
                <w:lang w:eastAsia="zh-CN"/>
              </w:rPr>
            </w:pPr>
            <w:r w:rsidRPr="00BF046B">
              <w:rPr>
                <w:lang w:eastAsia="zh-CN"/>
              </w:rPr>
              <w:t>-</w:t>
            </w:r>
          </w:p>
        </w:tc>
      </w:tr>
      <w:tr w:rsidR="00610F17" w:rsidRPr="00EC7A6E" w14:paraId="1B460649" w14:textId="77777777" w:rsidTr="0060788F">
        <w:trPr>
          <w:cantSplit/>
          <w:jc w:val="center"/>
        </w:trPr>
        <w:tc>
          <w:tcPr>
            <w:tcW w:w="0" w:type="auto"/>
          </w:tcPr>
          <w:p w14:paraId="1D9E5E2C" w14:textId="77777777" w:rsidR="00610F17" w:rsidRPr="00EC7A6E" w:rsidRDefault="00610F17" w:rsidP="0060788F">
            <w:pPr>
              <w:pStyle w:val="TAC"/>
            </w:pPr>
            <w:r w:rsidRPr="00EC7A6E">
              <w:t>Number of code blocks - C</w:t>
            </w:r>
          </w:p>
        </w:tc>
        <w:tc>
          <w:tcPr>
            <w:tcW w:w="0" w:type="auto"/>
          </w:tcPr>
          <w:p w14:paraId="5F8F8371" w14:textId="77777777" w:rsidR="00610F17" w:rsidRPr="00EC7A6E" w:rsidRDefault="00610F17" w:rsidP="0060788F">
            <w:pPr>
              <w:pStyle w:val="TAC"/>
              <w:rPr>
                <w:lang w:eastAsia="zh-CN"/>
              </w:rPr>
            </w:pPr>
            <w:r w:rsidRPr="00BF046B">
              <w:rPr>
                <w:lang w:eastAsia="zh-CN"/>
              </w:rPr>
              <w:t>1</w:t>
            </w:r>
          </w:p>
        </w:tc>
        <w:tc>
          <w:tcPr>
            <w:tcW w:w="0" w:type="auto"/>
          </w:tcPr>
          <w:p w14:paraId="1FB26E81" w14:textId="77777777" w:rsidR="00610F17" w:rsidRPr="00EC7A6E" w:rsidRDefault="00610F17" w:rsidP="0060788F">
            <w:pPr>
              <w:pStyle w:val="TAC"/>
              <w:rPr>
                <w:lang w:eastAsia="zh-CN"/>
              </w:rPr>
            </w:pPr>
            <w:r w:rsidRPr="00BF046B">
              <w:rPr>
                <w:lang w:eastAsia="zh-CN"/>
              </w:rPr>
              <w:t>1</w:t>
            </w:r>
          </w:p>
        </w:tc>
      </w:tr>
      <w:tr w:rsidR="00610F17" w:rsidRPr="00EC7A6E" w14:paraId="6AC721D6" w14:textId="77777777" w:rsidTr="0060788F">
        <w:trPr>
          <w:cantSplit/>
          <w:jc w:val="center"/>
        </w:trPr>
        <w:tc>
          <w:tcPr>
            <w:tcW w:w="0" w:type="auto"/>
          </w:tcPr>
          <w:p w14:paraId="686BD391" w14:textId="77777777" w:rsidR="00610F17" w:rsidRPr="00EC7A6E" w:rsidRDefault="00610F17" w:rsidP="0060788F">
            <w:pPr>
              <w:pStyle w:val="TAC"/>
              <w:rPr>
                <w:lang w:eastAsia="zh-CN"/>
              </w:rPr>
            </w:pPr>
            <w:r w:rsidRPr="00EC7A6E">
              <w:t>Code block size</w:t>
            </w:r>
            <w:r w:rsidRPr="00EC7A6E">
              <w:rPr>
                <w:rFonts w:eastAsia="Malgun Gothic" w:cs="Arial"/>
              </w:rPr>
              <w:t xml:space="preserve"> including CRC</w:t>
            </w:r>
            <w:r w:rsidRPr="00EC7A6E">
              <w:t xml:space="preserve"> (bits)</w:t>
            </w:r>
            <w:r w:rsidRPr="00EC7A6E">
              <w:rPr>
                <w:lang w:eastAsia="zh-CN"/>
              </w:rPr>
              <w:t xml:space="preserve"> </w:t>
            </w:r>
            <w:r w:rsidRPr="00EC7A6E">
              <w:rPr>
                <w:rFonts w:cs="Arial"/>
                <w:lang w:eastAsia="zh-CN"/>
              </w:rPr>
              <w:t>(Note 2)</w:t>
            </w:r>
          </w:p>
        </w:tc>
        <w:tc>
          <w:tcPr>
            <w:tcW w:w="0" w:type="auto"/>
          </w:tcPr>
          <w:p w14:paraId="0BA05299" w14:textId="77777777" w:rsidR="00610F17" w:rsidRPr="00EC7A6E" w:rsidRDefault="00610F17" w:rsidP="0060788F">
            <w:pPr>
              <w:pStyle w:val="TAC"/>
              <w:rPr>
                <w:lang w:eastAsia="zh-CN"/>
              </w:rPr>
            </w:pPr>
            <w:r>
              <w:rPr>
                <w:rFonts w:cs="Arial"/>
                <w:szCs w:val="18"/>
              </w:rPr>
              <w:t>21</w:t>
            </w:r>
            <w:r w:rsidRPr="00BF046B">
              <w:rPr>
                <w:rFonts w:cs="Arial"/>
                <w:szCs w:val="18"/>
              </w:rPr>
              <w:t>68</w:t>
            </w:r>
          </w:p>
        </w:tc>
        <w:tc>
          <w:tcPr>
            <w:tcW w:w="0" w:type="auto"/>
          </w:tcPr>
          <w:p w14:paraId="208D60CB" w14:textId="77777777" w:rsidR="00610F17" w:rsidRPr="00EC7A6E" w:rsidRDefault="00610F17" w:rsidP="0060788F">
            <w:pPr>
              <w:pStyle w:val="TAC"/>
              <w:rPr>
                <w:lang w:eastAsia="zh-CN"/>
              </w:rPr>
            </w:pPr>
            <w:r>
              <w:rPr>
                <w:rFonts w:cs="Arial"/>
                <w:szCs w:val="18"/>
              </w:rPr>
              <w:t>2104</w:t>
            </w:r>
          </w:p>
        </w:tc>
      </w:tr>
      <w:tr w:rsidR="00610F17" w:rsidRPr="00EC7A6E" w14:paraId="2F622795" w14:textId="77777777" w:rsidTr="0060788F">
        <w:trPr>
          <w:cantSplit/>
          <w:jc w:val="center"/>
        </w:trPr>
        <w:tc>
          <w:tcPr>
            <w:tcW w:w="0" w:type="auto"/>
          </w:tcPr>
          <w:p w14:paraId="746A03A1" w14:textId="77777777" w:rsidR="00610F17" w:rsidRPr="00EC7A6E" w:rsidRDefault="00610F17" w:rsidP="0060788F">
            <w:pPr>
              <w:pStyle w:val="TAC"/>
              <w:rPr>
                <w:lang w:eastAsia="zh-CN"/>
              </w:rPr>
            </w:pPr>
            <w:r w:rsidRPr="00EC7A6E">
              <w:t xml:space="preserve">Total number of bits per </w:t>
            </w:r>
            <w:r w:rsidRPr="00EC7A6E">
              <w:rPr>
                <w:lang w:eastAsia="zh-CN"/>
              </w:rPr>
              <w:t>slot</w:t>
            </w:r>
          </w:p>
        </w:tc>
        <w:tc>
          <w:tcPr>
            <w:tcW w:w="0" w:type="auto"/>
          </w:tcPr>
          <w:p w14:paraId="221A1F1E" w14:textId="77777777" w:rsidR="00610F17" w:rsidRPr="00EC7A6E" w:rsidRDefault="00610F17" w:rsidP="0060788F">
            <w:pPr>
              <w:pStyle w:val="TAC"/>
              <w:rPr>
                <w:lang w:eastAsia="zh-CN"/>
              </w:rPr>
            </w:pPr>
            <w:r w:rsidRPr="00BF046B">
              <w:rPr>
                <w:lang w:eastAsia="zh-CN"/>
              </w:rPr>
              <w:t>7200</w:t>
            </w:r>
          </w:p>
        </w:tc>
        <w:tc>
          <w:tcPr>
            <w:tcW w:w="0" w:type="auto"/>
          </w:tcPr>
          <w:p w14:paraId="5F287D77" w14:textId="77777777" w:rsidR="00610F17" w:rsidRPr="00EC7A6E" w:rsidRDefault="00610F17" w:rsidP="0060788F">
            <w:pPr>
              <w:pStyle w:val="TAC"/>
              <w:rPr>
                <w:lang w:eastAsia="zh-CN"/>
              </w:rPr>
            </w:pPr>
            <w:r w:rsidRPr="00BF046B">
              <w:rPr>
                <w:lang w:eastAsia="zh-CN"/>
              </w:rPr>
              <w:t>6912</w:t>
            </w:r>
          </w:p>
        </w:tc>
      </w:tr>
      <w:tr w:rsidR="00610F17" w:rsidRPr="00EC7A6E" w14:paraId="5E6758D9" w14:textId="77777777" w:rsidTr="0060788F">
        <w:trPr>
          <w:cantSplit/>
          <w:jc w:val="center"/>
        </w:trPr>
        <w:tc>
          <w:tcPr>
            <w:tcW w:w="0" w:type="auto"/>
          </w:tcPr>
          <w:p w14:paraId="63954170" w14:textId="77777777" w:rsidR="00610F17" w:rsidRPr="00EC7A6E" w:rsidRDefault="00610F17" w:rsidP="0060788F">
            <w:pPr>
              <w:pStyle w:val="TAC"/>
              <w:rPr>
                <w:lang w:eastAsia="zh-CN"/>
              </w:rPr>
            </w:pPr>
            <w:r w:rsidRPr="00EC7A6E">
              <w:t xml:space="preserve">Total symbols per </w:t>
            </w:r>
            <w:r w:rsidRPr="00EC7A6E">
              <w:rPr>
                <w:lang w:eastAsia="zh-CN"/>
              </w:rPr>
              <w:t>slot</w:t>
            </w:r>
          </w:p>
        </w:tc>
        <w:tc>
          <w:tcPr>
            <w:tcW w:w="0" w:type="auto"/>
          </w:tcPr>
          <w:p w14:paraId="6FFC5C5F" w14:textId="77777777" w:rsidR="00610F17" w:rsidRPr="00EC7A6E" w:rsidRDefault="00610F17" w:rsidP="0060788F">
            <w:pPr>
              <w:pStyle w:val="TAC"/>
              <w:rPr>
                <w:lang w:eastAsia="zh-CN"/>
              </w:rPr>
            </w:pPr>
            <w:r w:rsidRPr="00BF046B">
              <w:rPr>
                <w:lang w:eastAsia="zh-CN"/>
              </w:rPr>
              <w:t>3600</w:t>
            </w:r>
          </w:p>
        </w:tc>
        <w:tc>
          <w:tcPr>
            <w:tcW w:w="0" w:type="auto"/>
          </w:tcPr>
          <w:p w14:paraId="3F709DED" w14:textId="77777777" w:rsidR="00610F17" w:rsidRPr="00EC7A6E" w:rsidRDefault="00610F17" w:rsidP="0060788F">
            <w:pPr>
              <w:pStyle w:val="TAC"/>
              <w:rPr>
                <w:lang w:eastAsia="zh-CN"/>
              </w:rPr>
            </w:pPr>
            <w:r w:rsidRPr="00BF046B">
              <w:rPr>
                <w:lang w:eastAsia="zh-CN"/>
              </w:rPr>
              <w:t>3456</w:t>
            </w:r>
          </w:p>
        </w:tc>
      </w:tr>
      <w:tr w:rsidR="00610F17" w:rsidRPr="00EC7A6E" w14:paraId="2262D82B" w14:textId="77777777" w:rsidTr="0060788F">
        <w:trPr>
          <w:cantSplit/>
          <w:trHeight w:val="701"/>
          <w:jc w:val="center"/>
        </w:trPr>
        <w:tc>
          <w:tcPr>
            <w:tcW w:w="0" w:type="auto"/>
            <w:gridSpan w:val="3"/>
          </w:tcPr>
          <w:p w14:paraId="3DC86F2C" w14:textId="74F735B8" w:rsidR="00610F17" w:rsidRPr="00D13A27" w:rsidRDefault="00610F17" w:rsidP="0060788F">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w:t>
            </w:r>
            <w:ins w:id="6401" w:author="Ericsson_Nicholas Pu" w:date="2024-07-31T10:02:00Z">
              <w:r w:rsidR="001152F2">
                <w:rPr>
                  <w:rFonts w:hint="eastAsia"/>
                  <w:lang w:eastAsia="zh-CN"/>
                </w:rPr>
                <w:t xml:space="preserve"> and I=11</w:t>
              </w:r>
            </w:ins>
            <w:r w:rsidRPr="00D13A27">
              <w:t xml:space="preserve"> </w:t>
            </w:r>
            <w:del w:id="6402" w:author="Ericsson_Nicholas Pu" w:date="2024-07-31T10:02:00Z">
              <w:r w:rsidRPr="00D13A27" w:rsidDel="001152F2">
                <w:delText>or 3</w:delText>
              </w:r>
            </w:del>
            <w:r w:rsidRPr="00D13A27">
              <w:rPr>
                <w:lang w:eastAsia="zh-CN"/>
              </w:rPr>
              <w:t xml:space="preserve"> for </w:t>
            </w:r>
            <w:r w:rsidRPr="00D13A27">
              <w:t>PUSCH mapping type A</w:t>
            </w:r>
            <w:r w:rsidRPr="00D13A27">
              <w:rPr>
                <w:lang w:eastAsia="zh-CN"/>
              </w:rPr>
              <w:t xml:space="preserve">, </w:t>
            </w:r>
            <w:ins w:id="6403" w:author="Ericsson_Nicholas Pu" w:date="2024-07-31T10:04:00Z">
              <w:r w:rsidR="00F34B30" w:rsidRPr="00D074A3">
                <w:rPr>
                  <w:lang w:eastAsia="zh-CN"/>
                </w:rPr>
                <w:t>l</w:t>
              </w:r>
              <w:r w:rsidR="00F34B30" w:rsidRPr="00D074A3">
                <w:rPr>
                  <w:vertAlign w:val="subscript"/>
                  <w:lang w:eastAsia="zh-CN"/>
                </w:rPr>
                <w:t>0</w:t>
              </w:r>
            </w:ins>
            <w:ins w:id="6404" w:author="Ericsson_Nicholas Pu" w:date="2024-07-31T10:02:00Z">
              <w:r w:rsidR="001152F2" w:rsidRPr="00FD1395">
                <w:rPr>
                  <w:lang w:eastAsia="zh-CN"/>
                </w:rPr>
                <w:t xml:space="preserve"> = 0 and l = 10 for PUSCH mapping type B</w:t>
              </w:r>
              <w:r w:rsidR="001152F2">
                <w:rPr>
                  <w:rFonts w:hint="eastAsia"/>
                  <w:lang w:eastAsia="zh-CN"/>
                </w:rPr>
                <w:t xml:space="preserve"> </w:t>
              </w:r>
            </w:ins>
            <w:r w:rsidRPr="00D13A27">
              <w:t>as per table 6.4.1.1.3-3 of TS 38.211 [</w:t>
            </w:r>
            <w:r>
              <w:rPr>
                <w:rFonts w:hint="eastAsia"/>
                <w:lang w:eastAsia="zh-CN"/>
              </w:rPr>
              <w:t>8</w:t>
            </w:r>
            <w:r w:rsidRPr="00D13A27">
              <w:t>].</w:t>
            </w:r>
          </w:p>
          <w:p w14:paraId="4D5DCBDE" w14:textId="77777777" w:rsidR="00610F17" w:rsidRPr="00EC7A6E" w:rsidRDefault="00610F17" w:rsidP="0060788F">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w:t>
            </w:r>
            <w:r w:rsidRPr="00D074A3">
              <w:rPr>
                <w:lang w:eastAsia="zh-CN"/>
              </w:rPr>
              <w:t>.212 [</w:t>
            </w:r>
            <w:r>
              <w:rPr>
                <w:rFonts w:hint="eastAsia"/>
                <w:lang w:eastAsia="zh-CN"/>
              </w:rPr>
              <w:t>7</w:t>
            </w:r>
            <w:r w:rsidRPr="00D074A3">
              <w:rPr>
                <w:lang w:eastAsia="zh-CN"/>
              </w:rPr>
              <w:t>].</w:t>
            </w:r>
          </w:p>
        </w:tc>
      </w:tr>
    </w:tbl>
    <w:p w14:paraId="450BBF44" w14:textId="77777777" w:rsidR="00610F17" w:rsidRDefault="00610F17" w:rsidP="00610F17">
      <w:pPr>
        <w:rPr>
          <w:highlight w:val="yellow"/>
        </w:rPr>
      </w:pPr>
    </w:p>
    <w:p w14:paraId="6EB55EC7" w14:textId="40351B5A" w:rsidR="00610F17" w:rsidRPr="00EC7A6E" w:rsidRDefault="00610F17" w:rsidP="00610F17">
      <w:pPr>
        <w:pStyle w:val="TH"/>
        <w:rPr>
          <w:lang w:eastAsia="zh-CN"/>
        </w:rPr>
      </w:pPr>
      <w:r w:rsidRPr="00EC7A6E">
        <w:rPr>
          <w:rFonts w:eastAsia="Malgun Gothic"/>
        </w:rPr>
        <w:t>Table A.</w:t>
      </w:r>
      <w:r w:rsidRPr="00EC7A6E">
        <w:rPr>
          <w:lang w:eastAsia="zh-CN"/>
        </w:rPr>
        <w:t>3</w:t>
      </w:r>
      <w:r w:rsidRPr="00EC7A6E">
        <w:rPr>
          <w:rFonts w:eastAsia="Malgun Gothic"/>
        </w:rPr>
        <w:t>-</w:t>
      </w:r>
      <w:r>
        <w:rPr>
          <w:lang w:eastAsia="zh-CN"/>
        </w:rPr>
        <w:t>3</w:t>
      </w:r>
      <w:r w:rsidRPr="00EC7A6E">
        <w:rPr>
          <w:rFonts w:eastAsia="Malgun Gothic"/>
        </w:rPr>
        <w:t>: FRC parameters for</w:t>
      </w:r>
      <w:r w:rsidRPr="00EC7A6E">
        <w:rPr>
          <w:lang w:eastAsia="zh-CN"/>
        </w:rPr>
        <w:t xml:space="preserve"> FR1</w:t>
      </w:r>
      <w:ins w:id="6405" w:author="Ericsson_Nicholas Pu" w:date="2024-07-31T10:03:00Z">
        <w:r w:rsidR="00337E67">
          <w:rPr>
            <w:rFonts w:hint="eastAsia"/>
            <w:lang w:eastAsia="zh-CN"/>
          </w:rPr>
          <w:t>-NTN</w:t>
        </w:r>
      </w:ins>
      <w:r w:rsidRPr="00EC7A6E">
        <w:rPr>
          <w:lang w:eastAsia="zh-CN"/>
        </w:rPr>
        <w:t xml:space="preserve"> PUSCH </w:t>
      </w:r>
      <w:r w:rsidRPr="00EC7A6E">
        <w:rPr>
          <w:rFonts w:eastAsia="Malgun Gothic"/>
        </w:rPr>
        <w:t>performance requirements</w:t>
      </w:r>
      <w:r w:rsidRPr="00EC7A6E">
        <w:rPr>
          <w:lang w:eastAsia="zh-CN"/>
        </w:rPr>
        <w:t xml:space="preserve">, transform precoding disabled, </w:t>
      </w:r>
      <w:r w:rsidRPr="00EC7A6E">
        <w:rPr>
          <w:rFonts w:eastAsia="DengXian"/>
          <w:lang w:eastAsia="zh-CN"/>
        </w:rPr>
        <w:t>a</w:t>
      </w:r>
      <w:r w:rsidRPr="00EC7A6E">
        <w:rPr>
          <w:lang w:eastAsia="zh-CN"/>
        </w:rPr>
        <w:t>dditional DM-RS position</w:t>
      </w:r>
      <w:r w:rsidRPr="00EC7A6E">
        <w:rPr>
          <w:rFonts w:eastAsia="DengXian"/>
          <w:lang w:eastAsia="zh-CN"/>
        </w:rPr>
        <w:t xml:space="preserve"> = pos</w:t>
      </w:r>
      <w:r>
        <w:rPr>
          <w:rFonts w:eastAsia="DengXian"/>
          <w:lang w:eastAsia="zh-CN"/>
        </w:rPr>
        <w:t>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6"/>
        <w:gridCol w:w="2406"/>
      </w:tblGrid>
      <w:tr w:rsidR="00610F17" w:rsidRPr="00D074A3" w14:paraId="54E65860" w14:textId="77777777" w:rsidTr="0060788F">
        <w:trPr>
          <w:cantSplit/>
          <w:jc w:val="center"/>
        </w:trPr>
        <w:tc>
          <w:tcPr>
            <w:tcW w:w="0" w:type="auto"/>
          </w:tcPr>
          <w:p w14:paraId="3F01F8A5" w14:textId="77777777" w:rsidR="00610F17" w:rsidRPr="00EC7A6E" w:rsidRDefault="00610F17" w:rsidP="0060788F">
            <w:pPr>
              <w:pStyle w:val="TAH"/>
            </w:pPr>
            <w:r w:rsidRPr="00EC7A6E">
              <w:t>Reference channel</w:t>
            </w:r>
          </w:p>
        </w:tc>
        <w:tc>
          <w:tcPr>
            <w:tcW w:w="0" w:type="auto"/>
          </w:tcPr>
          <w:p w14:paraId="49ACB1A0" w14:textId="39ECC976" w:rsidR="00610F17" w:rsidRPr="00EC7A6E" w:rsidRDefault="00610F17" w:rsidP="0060788F">
            <w:pPr>
              <w:pStyle w:val="TAH"/>
            </w:pPr>
            <w:r w:rsidRPr="00EC7A6E">
              <w:rPr>
                <w:lang w:eastAsia="zh-CN"/>
              </w:rPr>
              <w:t>G-FR1-</w:t>
            </w:r>
            <w:ins w:id="6406" w:author="Ericsson_Nicholas Pu" w:date="2024-07-31T10:03:00Z">
              <w:r w:rsidR="00337E67">
                <w:rPr>
                  <w:rFonts w:hint="eastAsia"/>
                  <w:lang w:eastAsia="zh-CN"/>
                </w:rPr>
                <w:t>NTN-</w:t>
              </w:r>
            </w:ins>
            <w:r w:rsidRPr="00EC7A6E">
              <w:rPr>
                <w:lang w:eastAsia="zh-CN"/>
              </w:rPr>
              <w:t>A3-</w:t>
            </w:r>
            <w:r w:rsidRPr="00D074A3">
              <w:rPr>
                <w:lang w:eastAsia="zh-CN"/>
              </w:rPr>
              <w:t>5</w:t>
            </w:r>
          </w:p>
        </w:tc>
        <w:tc>
          <w:tcPr>
            <w:tcW w:w="0" w:type="auto"/>
          </w:tcPr>
          <w:p w14:paraId="01271F3F" w14:textId="78674C43" w:rsidR="00610F17" w:rsidRPr="00EC7A6E" w:rsidRDefault="00610F17" w:rsidP="0060788F">
            <w:pPr>
              <w:pStyle w:val="TAH"/>
              <w:rPr>
                <w:lang w:eastAsia="zh-CN"/>
              </w:rPr>
            </w:pPr>
            <w:r w:rsidRPr="00EC7A6E">
              <w:rPr>
                <w:lang w:eastAsia="zh-CN"/>
              </w:rPr>
              <w:t>G-FR1-</w:t>
            </w:r>
            <w:ins w:id="6407" w:author="Ericsson_Nicholas Pu" w:date="2024-07-31T10:03:00Z">
              <w:r w:rsidR="00337E67">
                <w:rPr>
                  <w:rFonts w:hint="eastAsia"/>
                  <w:lang w:eastAsia="zh-CN"/>
                </w:rPr>
                <w:t>NTN-</w:t>
              </w:r>
            </w:ins>
            <w:r w:rsidRPr="00EC7A6E">
              <w:rPr>
                <w:lang w:eastAsia="zh-CN"/>
              </w:rPr>
              <w:t>A3-</w:t>
            </w:r>
            <w:r w:rsidRPr="00D074A3">
              <w:rPr>
                <w:lang w:eastAsia="zh-CN"/>
              </w:rPr>
              <w:t>6</w:t>
            </w:r>
          </w:p>
        </w:tc>
      </w:tr>
      <w:tr w:rsidR="00610F17" w:rsidRPr="00D074A3" w14:paraId="30922419" w14:textId="77777777" w:rsidTr="0060788F">
        <w:trPr>
          <w:cantSplit/>
          <w:jc w:val="center"/>
        </w:trPr>
        <w:tc>
          <w:tcPr>
            <w:tcW w:w="0" w:type="auto"/>
          </w:tcPr>
          <w:p w14:paraId="23D94653" w14:textId="77777777" w:rsidR="00610F17" w:rsidRPr="00EC7A6E" w:rsidRDefault="00610F17" w:rsidP="0060788F">
            <w:pPr>
              <w:pStyle w:val="TAC"/>
              <w:rPr>
                <w:lang w:eastAsia="zh-CN"/>
              </w:rPr>
            </w:pPr>
            <w:r w:rsidRPr="00EC7A6E">
              <w:rPr>
                <w:lang w:eastAsia="zh-CN"/>
              </w:rPr>
              <w:t>Subcarrier spacing (kHz)</w:t>
            </w:r>
          </w:p>
        </w:tc>
        <w:tc>
          <w:tcPr>
            <w:tcW w:w="0" w:type="auto"/>
          </w:tcPr>
          <w:p w14:paraId="616BAF39" w14:textId="77777777" w:rsidR="00610F17" w:rsidRPr="00EC7A6E" w:rsidRDefault="00610F17" w:rsidP="0060788F">
            <w:pPr>
              <w:pStyle w:val="TAC"/>
              <w:rPr>
                <w:lang w:eastAsia="zh-CN"/>
              </w:rPr>
            </w:pPr>
            <w:r w:rsidRPr="00EC7A6E">
              <w:rPr>
                <w:lang w:eastAsia="zh-CN"/>
              </w:rPr>
              <w:t>15</w:t>
            </w:r>
          </w:p>
        </w:tc>
        <w:tc>
          <w:tcPr>
            <w:tcW w:w="0" w:type="auto"/>
          </w:tcPr>
          <w:p w14:paraId="7B2E0C13" w14:textId="77777777" w:rsidR="00610F17" w:rsidRPr="00EC7A6E" w:rsidRDefault="00610F17" w:rsidP="0060788F">
            <w:pPr>
              <w:pStyle w:val="TAC"/>
            </w:pPr>
            <w:r w:rsidRPr="00EC7A6E">
              <w:rPr>
                <w:lang w:eastAsia="zh-CN"/>
              </w:rPr>
              <w:t>30</w:t>
            </w:r>
          </w:p>
        </w:tc>
      </w:tr>
      <w:tr w:rsidR="00610F17" w:rsidRPr="00D074A3" w14:paraId="73564DB8" w14:textId="77777777" w:rsidTr="0060788F">
        <w:trPr>
          <w:cantSplit/>
          <w:jc w:val="center"/>
        </w:trPr>
        <w:tc>
          <w:tcPr>
            <w:tcW w:w="0" w:type="auto"/>
          </w:tcPr>
          <w:p w14:paraId="717F9BD6" w14:textId="77777777" w:rsidR="00610F17" w:rsidRPr="00EC7A6E" w:rsidRDefault="00610F17" w:rsidP="0060788F">
            <w:pPr>
              <w:pStyle w:val="TAC"/>
            </w:pPr>
            <w:r w:rsidRPr="00EC7A6E">
              <w:t>Allocated resource blocks</w:t>
            </w:r>
          </w:p>
        </w:tc>
        <w:tc>
          <w:tcPr>
            <w:tcW w:w="0" w:type="auto"/>
          </w:tcPr>
          <w:p w14:paraId="478A48E4" w14:textId="77777777" w:rsidR="00610F17" w:rsidRPr="00EC7A6E" w:rsidRDefault="00610F17" w:rsidP="0060788F">
            <w:pPr>
              <w:pStyle w:val="TAC"/>
              <w:rPr>
                <w:rFonts w:eastAsia="Yu Mincho"/>
              </w:rPr>
            </w:pPr>
            <w:r w:rsidRPr="00D074A3">
              <w:rPr>
                <w:rFonts w:eastAsia="Yu Mincho"/>
              </w:rPr>
              <w:t>12</w:t>
            </w:r>
          </w:p>
        </w:tc>
        <w:tc>
          <w:tcPr>
            <w:tcW w:w="0" w:type="auto"/>
          </w:tcPr>
          <w:p w14:paraId="1F1B3F40" w14:textId="77777777" w:rsidR="00610F17" w:rsidRPr="00EC7A6E" w:rsidRDefault="00610F17" w:rsidP="0060788F">
            <w:pPr>
              <w:pStyle w:val="TAC"/>
              <w:rPr>
                <w:rFonts w:eastAsia="Yu Mincho"/>
              </w:rPr>
            </w:pPr>
            <w:r w:rsidRPr="00D074A3">
              <w:rPr>
                <w:rFonts w:eastAsia="Yu Mincho"/>
              </w:rPr>
              <w:t>12</w:t>
            </w:r>
          </w:p>
        </w:tc>
      </w:tr>
      <w:tr w:rsidR="00610F17" w:rsidRPr="00D074A3" w14:paraId="76E31E00" w14:textId="77777777" w:rsidTr="0060788F">
        <w:trPr>
          <w:cantSplit/>
          <w:jc w:val="center"/>
        </w:trPr>
        <w:tc>
          <w:tcPr>
            <w:tcW w:w="0" w:type="auto"/>
          </w:tcPr>
          <w:p w14:paraId="50F07305" w14:textId="77777777" w:rsidR="00610F17" w:rsidRPr="00EC7A6E" w:rsidRDefault="00610F17" w:rsidP="0060788F">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3379654D" w14:textId="77777777" w:rsidR="00610F17" w:rsidRPr="00EC7A6E" w:rsidRDefault="00610F17" w:rsidP="0060788F">
            <w:pPr>
              <w:pStyle w:val="TAC"/>
              <w:rPr>
                <w:lang w:eastAsia="zh-CN"/>
              </w:rPr>
            </w:pPr>
            <w:r>
              <w:rPr>
                <w:lang w:eastAsia="zh-CN"/>
              </w:rPr>
              <w:t>12</w:t>
            </w:r>
          </w:p>
        </w:tc>
        <w:tc>
          <w:tcPr>
            <w:tcW w:w="0" w:type="auto"/>
          </w:tcPr>
          <w:p w14:paraId="533016AF" w14:textId="77777777" w:rsidR="00610F17" w:rsidRPr="00EC7A6E" w:rsidRDefault="00610F17" w:rsidP="0060788F">
            <w:pPr>
              <w:pStyle w:val="TAC"/>
            </w:pPr>
            <w:r>
              <w:rPr>
                <w:lang w:eastAsia="zh-CN"/>
              </w:rPr>
              <w:t>12</w:t>
            </w:r>
          </w:p>
        </w:tc>
      </w:tr>
      <w:tr w:rsidR="00610F17" w:rsidRPr="00D074A3" w14:paraId="14116D04" w14:textId="77777777" w:rsidTr="0060788F">
        <w:trPr>
          <w:cantSplit/>
          <w:jc w:val="center"/>
        </w:trPr>
        <w:tc>
          <w:tcPr>
            <w:tcW w:w="0" w:type="auto"/>
          </w:tcPr>
          <w:p w14:paraId="0202CB75" w14:textId="77777777" w:rsidR="00610F17" w:rsidRPr="00387CBB" w:rsidRDefault="00610F17" w:rsidP="0060788F">
            <w:pPr>
              <w:pStyle w:val="TAC"/>
              <w:rPr>
                <w:lang w:eastAsia="zh-CN"/>
              </w:rPr>
            </w:pPr>
            <w:r>
              <w:rPr>
                <w:rFonts w:hint="eastAsia"/>
                <w:lang w:eastAsia="zh-CN"/>
              </w:rPr>
              <w:t>M</w:t>
            </w:r>
            <w:r>
              <w:rPr>
                <w:lang w:eastAsia="zh-CN"/>
              </w:rPr>
              <w:t>CS table</w:t>
            </w:r>
          </w:p>
        </w:tc>
        <w:tc>
          <w:tcPr>
            <w:tcW w:w="0" w:type="auto"/>
          </w:tcPr>
          <w:p w14:paraId="4043F8E2" w14:textId="77777777" w:rsidR="00610F17" w:rsidRPr="00387CBB" w:rsidRDefault="00610F17" w:rsidP="0060788F">
            <w:pPr>
              <w:pStyle w:val="TAC"/>
              <w:rPr>
                <w:lang w:eastAsia="zh-CN"/>
              </w:rPr>
            </w:pPr>
            <w:r>
              <w:rPr>
                <w:rFonts w:hint="eastAsia"/>
                <w:lang w:eastAsia="zh-CN"/>
              </w:rPr>
              <w:t>6</w:t>
            </w:r>
            <w:r>
              <w:rPr>
                <w:lang w:eastAsia="zh-CN"/>
              </w:rPr>
              <w:t>4QAM</w:t>
            </w:r>
          </w:p>
        </w:tc>
        <w:tc>
          <w:tcPr>
            <w:tcW w:w="0" w:type="auto"/>
          </w:tcPr>
          <w:p w14:paraId="0AAFC47C" w14:textId="77777777" w:rsidR="00610F17" w:rsidRPr="00EC7A6E" w:rsidRDefault="00610F17" w:rsidP="0060788F">
            <w:pPr>
              <w:pStyle w:val="TAC"/>
              <w:rPr>
                <w:lang w:eastAsia="zh-CN"/>
              </w:rPr>
            </w:pPr>
            <w:r w:rsidRPr="00387CBB">
              <w:rPr>
                <w:lang w:eastAsia="zh-CN"/>
              </w:rPr>
              <w:t>64QAM</w:t>
            </w:r>
          </w:p>
        </w:tc>
      </w:tr>
      <w:tr w:rsidR="00610F17" w:rsidRPr="00D074A3" w14:paraId="136C7C75" w14:textId="77777777" w:rsidTr="0060788F">
        <w:trPr>
          <w:cantSplit/>
          <w:jc w:val="center"/>
        </w:trPr>
        <w:tc>
          <w:tcPr>
            <w:tcW w:w="0" w:type="auto"/>
          </w:tcPr>
          <w:p w14:paraId="7B8FED1E" w14:textId="77777777" w:rsidR="00610F17" w:rsidRPr="00EC7A6E" w:rsidRDefault="00610F17" w:rsidP="0060788F">
            <w:pPr>
              <w:pStyle w:val="TAC"/>
            </w:pPr>
            <w:r w:rsidRPr="00EC7A6E">
              <w:t>Modulation</w:t>
            </w:r>
          </w:p>
        </w:tc>
        <w:tc>
          <w:tcPr>
            <w:tcW w:w="0" w:type="auto"/>
          </w:tcPr>
          <w:p w14:paraId="5B88A0B7" w14:textId="77777777" w:rsidR="00610F17" w:rsidRPr="00EC7A6E" w:rsidRDefault="00610F17" w:rsidP="0060788F">
            <w:pPr>
              <w:pStyle w:val="TAC"/>
              <w:rPr>
                <w:lang w:eastAsia="zh-CN"/>
              </w:rPr>
            </w:pPr>
            <w:r w:rsidRPr="00EC7A6E">
              <w:rPr>
                <w:lang w:eastAsia="zh-CN"/>
              </w:rPr>
              <w:t>QPSK</w:t>
            </w:r>
          </w:p>
        </w:tc>
        <w:tc>
          <w:tcPr>
            <w:tcW w:w="0" w:type="auto"/>
          </w:tcPr>
          <w:p w14:paraId="238A8066" w14:textId="77777777" w:rsidR="00610F17" w:rsidRPr="00EC7A6E" w:rsidRDefault="00610F17" w:rsidP="0060788F">
            <w:pPr>
              <w:pStyle w:val="TAC"/>
              <w:rPr>
                <w:lang w:eastAsia="zh-CN"/>
              </w:rPr>
            </w:pPr>
            <w:r w:rsidRPr="00EC7A6E">
              <w:rPr>
                <w:lang w:eastAsia="zh-CN"/>
              </w:rPr>
              <w:t>QPSK</w:t>
            </w:r>
          </w:p>
        </w:tc>
      </w:tr>
      <w:tr w:rsidR="00610F17" w:rsidRPr="00D074A3" w14:paraId="305FDA5D" w14:textId="77777777" w:rsidTr="0060788F">
        <w:trPr>
          <w:cantSplit/>
          <w:jc w:val="center"/>
        </w:trPr>
        <w:tc>
          <w:tcPr>
            <w:tcW w:w="0" w:type="auto"/>
          </w:tcPr>
          <w:p w14:paraId="43EF5F35" w14:textId="77777777" w:rsidR="00610F17" w:rsidRPr="00EC7A6E" w:rsidRDefault="00610F17" w:rsidP="0060788F">
            <w:pPr>
              <w:pStyle w:val="TAC"/>
            </w:pPr>
            <w:r w:rsidRPr="00EC7A6E">
              <w:t>Code rate</w:t>
            </w:r>
            <w:r w:rsidRPr="00EC7A6E">
              <w:rPr>
                <w:lang w:eastAsia="zh-CN"/>
              </w:rPr>
              <w:t xml:space="preserve"> (Note 2)</w:t>
            </w:r>
          </w:p>
        </w:tc>
        <w:tc>
          <w:tcPr>
            <w:tcW w:w="0" w:type="auto"/>
          </w:tcPr>
          <w:p w14:paraId="512451C4" w14:textId="77777777" w:rsidR="00610F17" w:rsidRPr="00EC7A6E" w:rsidRDefault="00610F17" w:rsidP="0060788F">
            <w:pPr>
              <w:pStyle w:val="TAC"/>
              <w:rPr>
                <w:lang w:eastAsia="zh-CN"/>
              </w:rPr>
            </w:pPr>
            <w:r w:rsidRPr="00D074A3">
              <w:rPr>
                <w:lang w:eastAsia="zh-CN"/>
              </w:rPr>
              <w:t>308/1024</w:t>
            </w:r>
          </w:p>
        </w:tc>
        <w:tc>
          <w:tcPr>
            <w:tcW w:w="0" w:type="auto"/>
          </w:tcPr>
          <w:p w14:paraId="79619A0D" w14:textId="77777777" w:rsidR="00610F17" w:rsidRPr="00EC7A6E" w:rsidRDefault="00610F17" w:rsidP="0060788F">
            <w:pPr>
              <w:pStyle w:val="TAC"/>
              <w:rPr>
                <w:lang w:eastAsia="zh-CN"/>
              </w:rPr>
            </w:pPr>
            <w:r w:rsidRPr="00D074A3">
              <w:rPr>
                <w:lang w:eastAsia="zh-CN"/>
              </w:rPr>
              <w:t>308/1024</w:t>
            </w:r>
          </w:p>
        </w:tc>
      </w:tr>
      <w:tr w:rsidR="00610F17" w:rsidRPr="00D074A3" w14:paraId="5FDB9090" w14:textId="77777777" w:rsidTr="0060788F">
        <w:trPr>
          <w:cantSplit/>
          <w:jc w:val="center"/>
        </w:trPr>
        <w:tc>
          <w:tcPr>
            <w:tcW w:w="0" w:type="auto"/>
          </w:tcPr>
          <w:p w14:paraId="6848DC27" w14:textId="77777777" w:rsidR="00610F17" w:rsidRPr="00EC7A6E" w:rsidRDefault="00610F17" w:rsidP="0060788F">
            <w:pPr>
              <w:pStyle w:val="TAC"/>
            </w:pPr>
            <w:r w:rsidRPr="00EC7A6E">
              <w:t>Payload size (bits)</w:t>
            </w:r>
          </w:p>
        </w:tc>
        <w:tc>
          <w:tcPr>
            <w:tcW w:w="0" w:type="auto"/>
          </w:tcPr>
          <w:p w14:paraId="4E32B11D" w14:textId="77777777" w:rsidR="00610F17" w:rsidRPr="00EC7A6E" w:rsidRDefault="00610F17" w:rsidP="0060788F">
            <w:pPr>
              <w:pStyle w:val="TAC"/>
              <w:rPr>
                <w:lang w:eastAsia="zh-CN"/>
              </w:rPr>
            </w:pPr>
            <w:r>
              <w:rPr>
                <w:lang w:eastAsia="zh-CN"/>
              </w:rPr>
              <w:t>1032</w:t>
            </w:r>
          </w:p>
        </w:tc>
        <w:tc>
          <w:tcPr>
            <w:tcW w:w="0" w:type="auto"/>
          </w:tcPr>
          <w:p w14:paraId="09C1836D" w14:textId="77777777" w:rsidR="00610F17" w:rsidRPr="00EC7A6E" w:rsidRDefault="00610F17" w:rsidP="0060788F">
            <w:pPr>
              <w:pStyle w:val="TAC"/>
              <w:rPr>
                <w:lang w:eastAsia="zh-CN"/>
              </w:rPr>
            </w:pPr>
            <w:r>
              <w:rPr>
                <w:lang w:eastAsia="zh-CN"/>
              </w:rPr>
              <w:t>1032</w:t>
            </w:r>
          </w:p>
        </w:tc>
      </w:tr>
      <w:tr w:rsidR="00610F17" w:rsidRPr="00D074A3" w14:paraId="37DB7DD4" w14:textId="77777777" w:rsidTr="0060788F">
        <w:trPr>
          <w:cantSplit/>
          <w:jc w:val="center"/>
        </w:trPr>
        <w:tc>
          <w:tcPr>
            <w:tcW w:w="0" w:type="auto"/>
          </w:tcPr>
          <w:p w14:paraId="0545C559" w14:textId="77777777" w:rsidR="00610F17" w:rsidRPr="00EC7A6E" w:rsidRDefault="00610F17" w:rsidP="0060788F">
            <w:pPr>
              <w:pStyle w:val="TAC"/>
              <w:rPr>
                <w:szCs w:val="22"/>
              </w:rPr>
            </w:pPr>
            <w:r w:rsidRPr="00EC7A6E">
              <w:rPr>
                <w:szCs w:val="22"/>
              </w:rPr>
              <w:t>Transport block CRC (bits)</w:t>
            </w:r>
          </w:p>
        </w:tc>
        <w:tc>
          <w:tcPr>
            <w:tcW w:w="0" w:type="auto"/>
          </w:tcPr>
          <w:p w14:paraId="60B0A36C" w14:textId="77777777" w:rsidR="00610F17" w:rsidRPr="00EC7A6E" w:rsidRDefault="00610F17" w:rsidP="0060788F">
            <w:pPr>
              <w:pStyle w:val="TAC"/>
              <w:rPr>
                <w:lang w:eastAsia="zh-CN"/>
              </w:rPr>
            </w:pPr>
            <w:r w:rsidRPr="00EC7A6E">
              <w:rPr>
                <w:lang w:eastAsia="zh-CN"/>
              </w:rPr>
              <w:t>16</w:t>
            </w:r>
          </w:p>
        </w:tc>
        <w:tc>
          <w:tcPr>
            <w:tcW w:w="0" w:type="auto"/>
          </w:tcPr>
          <w:p w14:paraId="737A59FF" w14:textId="77777777" w:rsidR="00610F17" w:rsidRPr="00EC7A6E" w:rsidRDefault="00610F17" w:rsidP="0060788F">
            <w:pPr>
              <w:pStyle w:val="TAC"/>
              <w:rPr>
                <w:lang w:eastAsia="zh-CN"/>
              </w:rPr>
            </w:pPr>
            <w:r w:rsidRPr="00EC7A6E">
              <w:rPr>
                <w:lang w:eastAsia="zh-CN"/>
              </w:rPr>
              <w:t>16</w:t>
            </w:r>
          </w:p>
        </w:tc>
      </w:tr>
      <w:tr w:rsidR="00610F17" w:rsidRPr="00D074A3" w14:paraId="46BD67F7" w14:textId="77777777" w:rsidTr="0060788F">
        <w:trPr>
          <w:cantSplit/>
          <w:jc w:val="center"/>
        </w:trPr>
        <w:tc>
          <w:tcPr>
            <w:tcW w:w="0" w:type="auto"/>
          </w:tcPr>
          <w:p w14:paraId="7A7700F5" w14:textId="77777777" w:rsidR="00610F17" w:rsidRPr="00EC7A6E" w:rsidRDefault="00610F17" w:rsidP="0060788F">
            <w:pPr>
              <w:pStyle w:val="TAC"/>
            </w:pPr>
            <w:r w:rsidRPr="00EC7A6E">
              <w:t>Code block CRC size (bits)</w:t>
            </w:r>
          </w:p>
        </w:tc>
        <w:tc>
          <w:tcPr>
            <w:tcW w:w="0" w:type="auto"/>
          </w:tcPr>
          <w:p w14:paraId="426CBA21" w14:textId="77777777" w:rsidR="00610F17" w:rsidRPr="00EC7A6E" w:rsidRDefault="00610F17" w:rsidP="0060788F">
            <w:pPr>
              <w:pStyle w:val="TAC"/>
              <w:rPr>
                <w:lang w:eastAsia="zh-CN"/>
              </w:rPr>
            </w:pPr>
            <w:r w:rsidRPr="00EC7A6E">
              <w:rPr>
                <w:lang w:eastAsia="zh-CN"/>
              </w:rPr>
              <w:t>-</w:t>
            </w:r>
          </w:p>
        </w:tc>
        <w:tc>
          <w:tcPr>
            <w:tcW w:w="0" w:type="auto"/>
          </w:tcPr>
          <w:p w14:paraId="602D5908" w14:textId="77777777" w:rsidR="00610F17" w:rsidRPr="00EC7A6E" w:rsidRDefault="00610F17" w:rsidP="0060788F">
            <w:pPr>
              <w:pStyle w:val="TAC"/>
              <w:rPr>
                <w:lang w:eastAsia="zh-CN"/>
              </w:rPr>
            </w:pPr>
            <w:r w:rsidRPr="00EC7A6E">
              <w:rPr>
                <w:lang w:eastAsia="zh-CN"/>
              </w:rPr>
              <w:t>-</w:t>
            </w:r>
          </w:p>
        </w:tc>
      </w:tr>
      <w:tr w:rsidR="00610F17" w:rsidRPr="00D074A3" w14:paraId="38CAC842" w14:textId="77777777" w:rsidTr="0060788F">
        <w:trPr>
          <w:cantSplit/>
          <w:jc w:val="center"/>
        </w:trPr>
        <w:tc>
          <w:tcPr>
            <w:tcW w:w="0" w:type="auto"/>
          </w:tcPr>
          <w:p w14:paraId="6B4A4352" w14:textId="77777777" w:rsidR="00610F17" w:rsidRPr="00EC7A6E" w:rsidRDefault="00610F17" w:rsidP="0060788F">
            <w:pPr>
              <w:pStyle w:val="TAC"/>
            </w:pPr>
            <w:r w:rsidRPr="00EC7A6E">
              <w:t>Number of code blocks - C</w:t>
            </w:r>
          </w:p>
        </w:tc>
        <w:tc>
          <w:tcPr>
            <w:tcW w:w="0" w:type="auto"/>
          </w:tcPr>
          <w:p w14:paraId="1B05A3C4" w14:textId="77777777" w:rsidR="00610F17" w:rsidRPr="00EC7A6E" w:rsidRDefault="00610F17" w:rsidP="0060788F">
            <w:pPr>
              <w:pStyle w:val="TAC"/>
              <w:rPr>
                <w:lang w:eastAsia="zh-CN"/>
              </w:rPr>
            </w:pPr>
            <w:r w:rsidRPr="00EC7A6E">
              <w:rPr>
                <w:lang w:eastAsia="zh-CN"/>
              </w:rPr>
              <w:t>1</w:t>
            </w:r>
          </w:p>
        </w:tc>
        <w:tc>
          <w:tcPr>
            <w:tcW w:w="0" w:type="auto"/>
          </w:tcPr>
          <w:p w14:paraId="42685D29" w14:textId="77777777" w:rsidR="00610F17" w:rsidRPr="00EC7A6E" w:rsidRDefault="00610F17" w:rsidP="0060788F">
            <w:pPr>
              <w:pStyle w:val="TAC"/>
              <w:rPr>
                <w:lang w:eastAsia="zh-CN"/>
              </w:rPr>
            </w:pPr>
            <w:r w:rsidRPr="00EC7A6E">
              <w:rPr>
                <w:lang w:eastAsia="zh-CN"/>
              </w:rPr>
              <w:t>1</w:t>
            </w:r>
          </w:p>
        </w:tc>
      </w:tr>
      <w:tr w:rsidR="00610F17" w:rsidRPr="00D074A3" w14:paraId="3823E6C4" w14:textId="77777777" w:rsidTr="0060788F">
        <w:trPr>
          <w:cantSplit/>
          <w:jc w:val="center"/>
        </w:trPr>
        <w:tc>
          <w:tcPr>
            <w:tcW w:w="0" w:type="auto"/>
          </w:tcPr>
          <w:p w14:paraId="56716810" w14:textId="77777777" w:rsidR="00610F17" w:rsidRPr="00EC7A6E" w:rsidRDefault="00610F17" w:rsidP="0060788F">
            <w:pPr>
              <w:pStyle w:val="TAC"/>
              <w:rPr>
                <w:lang w:eastAsia="zh-CN"/>
              </w:rPr>
            </w:pPr>
            <w:r w:rsidRPr="00EC7A6E">
              <w:t>Code block size</w:t>
            </w:r>
            <w:r w:rsidRPr="00EC7A6E">
              <w:rPr>
                <w:rFonts w:eastAsia="Malgun Gothic"/>
              </w:rPr>
              <w:t xml:space="preserve"> including CRC</w:t>
            </w:r>
            <w:r w:rsidRPr="00EC7A6E">
              <w:t xml:space="preserve"> (bits)</w:t>
            </w:r>
            <w:r w:rsidRPr="00EC7A6E">
              <w:rPr>
                <w:lang w:eastAsia="zh-CN"/>
              </w:rPr>
              <w:t xml:space="preserve"> (Note 2)</w:t>
            </w:r>
          </w:p>
        </w:tc>
        <w:tc>
          <w:tcPr>
            <w:tcW w:w="0" w:type="auto"/>
          </w:tcPr>
          <w:p w14:paraId="57B210B7" w14:textId="77777777" w:rsidR="00610F17" w:rsidRPr="00EC7A6E" w:rsidRDefault="00610F17" w:rsidP="0060788F">
            <w:pPr>
              <w:pStyle w:val="TAC"/>
              <w:rPr>
                <w:lang w:eastAsia="zh-CN"/>
              </w:rPr>
            </w:pPr>
            <w:r>
              <w:rPr>
                <w:szCs w:val="18"/>
              </w:rPr>
              <w:t>1048</w:t>
            </w:r>
          </w:p>
        </w:tc>
        <w:tc>
          <w:tcPr>
            <w:tcW w:w="0" w:type="auto"/>
          </w:tcPr>
          <w:p w14:paraId="653833B0" w14:textId="77777777" w:rsidR="00610F17" w:rsidRPr="00EC7A6E" w:rsidRDefault="00610F17" w:rsidP="0060788F">
            <w:pPr>
              <w:pStyle w:val="TAC"/>
              <w:rPr>
                <w:lang w:eastAsia="zh-CN"/>
              </w:rPr>
            </w:pPr>
            <w:r>
              <w:rPr>
                <w:szCs w:val="18"/>
              </w:rPr>
              <w:t>1048</w:t>
            </w:r>
          </w:p>
        </w:tc>
      </w:tr>
      <w:tr w:rsidR="00610F17" w:rsidRPr="00D074A3" w14:paraId="1CFF4A52" w14:textId="77777777" w:rsidTr="0060788F">
        <w:trPr>
          <w:cantSplit/>
          <w:jc w:val="center"/>
        </w:trPr>
        <w:tc>
          <w:tcPr>
            <w:tcW w:w="0" w:type="auto"/>
          </w:tcPr>
          <w:p w14:paraId="5458C265" w14:textId="77777777" w:rsidR="00610F17" w:rsidRPr="00EC7A6E" w:rsidRDefault="00610F17" w:rsidP="0060788F">
            <w:pPr>
              <w:pStyle w:val="TAC"/>
              <w:rPr>
                <w:lang w:eastAsia="zh-CN"/>
              </w:rPr>
            </w:pPr>
            <w:r w:rsidRPr="00EC7A6E">
              <w:t xml:space="preserve">Total number of bits per </w:t>
            </w:r>
            <w:r w:rsidRPr="00EC7A6E">
              <w:rPr>
                <w:lang w:eastAsia="zh-CN"/>
              </w:rPr>
              <w:t>slot</w:t>
            </w:r>
          </w:p>
        </w:tc>
        <w:tc>
          <w:tcPr>
            <w:tcW w:w="0" w:type="auto"/>
          </w:tcPr>
          <w:p w14:paraId="6C268AAF" w14:textId="77777777" w:rsidR="00610F17" w:rsidRPr="00EC7A6E" w:rsidRDefault="00610F17" w:rsidP="0060788F">
            <w:pPr>
              <w:pStyle w:val="TAC"/>
              <w:rPr>
                <w:lang w:eastAsia="zh-CN"/>
              </w:rPr>
            </w:pPr>
            <w:r>
              <w:rPr>
                <w:lang w:eastAsia="zh-CN"/>
              </w:rPr>
              <w:t>3456</w:t>
            </w:r>
          </w:p>
        </w:tc>
        <w:tc>
          <w:tcPr>
            <w:tcW w:w="0" w:type="auto"/>
          </w:tcPr>
          <w:p w14:paraId="1DA34E4B" w14:textId="77777777" w:rsidR="00610F17" w:rsidRPr="00EC7A6E" w:rsidRDefault="00610F17" w:rsidP="0060788F">
            <w:pPr>
              <w:pStyle w:val="TAC"/>
              <w:rPr>
                <w:lang w:eastAsia="zh-CN"/>
              </w:rPr>
            </w:pPr>
            <w:r>
              <w:rPr>
                <w:lang w:eastAsia="zh-CN"/>
              </w:rPr>
              <w:t>3456</w:t>
            </w:r>
          </w:p>
        </w:tc>
      </w:tr>
      <w:tr w:rsidR="00610F17" w:rsidRPr="00D074A3" w14:paraId="4BF9DC72" w14:textId="77777777" w:rsidTr="0060788F">
        <w:trPr>
          <w:cantSplit/>
          <w:jc w:val="center"/>
        </w:trPr>
        <w:tc>
          <w:tcPr>
            <w:tcW w:w="0" w:type="auto"/>
          </w:tcPr>
          <w:p w14:paraId="08D2F2AD" w14:textId="77777777" w:rsidR="00610F17" w:rsidRPr="00EC7A6E" w:rsidRDefault="00610F17" w:rsidP="0060788F">
            <w:pPr>
              <w:pStyle w:val="TAC"/>
              <w:rPr>
                <w:lang w:eastAsia="zh-CN"/>
              </w:rPr>
            </w:pPr>
            <w:r w:rsidRPr="00EC7A6E">
              <w:t xml:space="preserve">Total symbols per </w:t>
            </w:r>
            <w:r w:rsidRPr="00EC7A6E">
              <w:rPr>
                <w:lang w:eastAsia="zh-CN"/>
              </w:rPr>
              <w:t>slot</w:t>
            </w:r>
          </w:p>
        </w:tc>
        <w:tc>
          <w:tcPr>
            <w:tcW w:w="0" w:type="auto"/>
          </w:tcPr>
          <w:p w14:paraId="1FB483E2" w14:textId="77777777" w:rsidR="00610F17" w:rsidRPr="00EC7A6E" w:rsidRDefault="00610F17" w:rsidP="0060788F">
            <w:pPr>
              <w:pStyle w:val="TAC"/>
              <w:rPr>
                <w:lang w:eastAsia="zh-CN"/>
              </w:rPr>
            </w:pPr>
            <w:r>
              <w:rPr>
                <w:lang w:eastAsia="zh-CN"/>
              </w:rPr>
              <w:t>1728</w:t>
            </w:r>
          </w:p>
        </w:tc>
        <w:tc>
          <w:tcPr>
            <w:tcW w:w="0" w:type="auto"/>
          </w:tcPr>
          <w:p w14:paraId="6B342EF2" w14:textId="77777777" w:rsidR="00610F17" w:rsidRPr="00EC7A6E" w:rsidRDefault="00610F17" w:rsidP="0060788F">
            <w:pPr>
              <w:pStyle w:val="TAC"/>
              <w:rPr>
                <w:lang w:eastAsia="zh-CN"/>
              </w:rPr>
            </w:pPr>
            <w:r>
              <w:rPr>
                <w:lang w:eastAsia="zh-CN"/>
              </w:rPr>
              <w:t>1728</w:t>
            </w:r>
          </w:p>
        </w:tc>
      </w:tr>
      <w:tr w:rsidR="00610F17" w:rsidRPr="00EC7A6E" w14:paraId="006AE7C9" w14:textId="77777777" w:rsidTr="0060788F">
        <w:trPr>
          <w:cantSplit/>
          <w:trHeight w:val="701"/>
          <w:jc w:val="center"/>
        </w:trPr>
        <w:tc>
          <w:tcPr>
            <w:tcW w:w="0" w:type="auto"/>
            <w:gridSpan w:val="3"/>
          </w:tcPr>
          <w:p w14:paraId="4B8AD5DC" w14:textId="1091A861" w:rsidR="00610F17" w:rsidRPr="00D074A3" w:rsidRDefault="00610F17" w:rsidP="0060788F">
            <w:pPr>
              <w:pStyle w:val="TAN"/>
              <w:rPr>
                <w:lang w:eastAsia="zh-CN"/>
              </w:rPr>
            </w:pPr>
            <w:r w:rsidRPr="00D074A3">
              <w:t>NOTE 1:</w:t>
            </w:r>
            <w:r w:rsidRPr="00D074A3">
              <w:tab/>
              <w:t>DM-RS configuration type = 1 with DM-RS duration = single-symbol DM-RS</w:t>
            </w:r>
            <w:r w:rsidRPr="00D074A3">
              <w:rPr>
                <w:lang w:eastAsia="zh-CN"/>
              </w:rPr>
              <w:t xml:space="preserve"> and the number of DM-RS CDM groups without data is 2</w:t>
            </w:r>
            <w:r w:rsidRPr="00D074A3">
              <w:t>, Additional DM-RS position = pos</w:t>
            </w:r>
            <w:r>
              <w:t>1</w:t>
            </w:r>
            <w:r w:rsidRPr="00D074A3">
              <w:rPr>
                <w:lang w:eastAsia="zh-CN"/>
              </w:rPr>
              <w:t>, and</w:t>
            </w:r>
            <w:r w:rsidRPr="00D074A3">
              <w:t xml:space="preserve"> </w:t>
            </w:r>
            <w:r w:rsidRPr="00D074A3">
              <w:rPr>
                <w:lang w:eastAsia="zh-CN"/>
              </w:rPr>
              <w:t>l</w:t>
            </w:r>
            <w:r w:rsidRPr="00D074A3">
              <w:rPr>
                <w:vertAlign w:val="subscript"/>
                <w:lang w:eastAsia="zh-CN"/>
              </w:rPr>
              <w:t>0</w:t>
            </w:r>
            <w:r w:rsidRPr="00D074A3">
              <w:t xml:space="preserve">= 2 </w:t>
            </w:r>
            <w:ins w:id="6408" w:author="Ericsson_Nicholas Pu" w:date="2024-07-31T10:03:00Z">
              <w:r w:rsidR="0014222D">
                <w:rPr>
                  <w:rFonts w:hint="eastAsia"/>
                  <w:lang w:eastAsia="zh-CN"/>
                </w:rPr>
                <w:t>and I=11</w:t>
              </w:r>
              <w:r w:rsidR="0014222D" w:rsidRPr="00D13A27">
                <w:t xml:space="preserve"> </w:t>
              </w:r>
            </w:ins>
            <w:del w:id="6409" w:author="Ericsson_Nicholas Pu" w:date="2024-07-31T10:03:00Z">
              <w:r w:rsidRPr="00D074A3" w:rsidDel="0014222D">
                <w:delText>or 3</w:delText>
              </w:r>
            </w:del>
            <w:r w:rsidRPr="00D074A3">
              <w:rPr>
                <w:lang w:eastAsia="zh-CN"/>
              </w:rPr>
              <w:t xml:space="preserve"> for </w:t>
            </w:r>
            <w:r w:rsidRPr="00D074A3">
              <w:t>PUSCH mapping type A</w:t>
            </w:r>
            <w:r w:rsidRPr="00D074A3">
              <w:rPr>
                <w:lang w:eastAsia="zh-CN"/>
              </w:rPr>
              <w:t xml:space="preserve">, </w:t>
            </w:r>
            <w:ins w:id="6410" w:author="Ericsson_Nicholas Pu" w:date="2024-07-31T10:04:00Z">
              <w:r w:rsidR="00F34B30" w:rsidRPr="00D074A3">
                <w:rPr>
                  <w:lang w:eastAsia="zh-CN"/>
                </w:rPr>
                <w:t>l</w:t>
              </w:r>
              <w:r w:rsidR="00F34B30" w:rsidRPr="00D074A3">
                <w:rPr>
                  <w:vertAlign w:val="subscript"/>
                  <w:lang w:eastAsia="zh-CN"/>
                </w:rPr>
                <w:t>0</w:t>
              </w:r>
              <w:r w:rsidR="0014222D" w:rsidRPr="00FD1395">
                <w:rPr>
                  <w:lang w:eastAsia="zh-CN"/>
                </w:rPr>
                <w:t xml:space="preserve"> = 0 and l = 10 for PUSCH mapping type B</w:t>
              </w:r>
              <w:r w:rsidR="0014222D">
                <w:rPr>
                  <w:rFonts w:hint="eastAsia"/>
                  <w:lang w:eastAsia="zh-CN"/>
                </w:rPr>
                <w:t xml:space="preserve"> </w:t>
              </w:r>
            </w:ins>
            <w:r w:rsidRPr="00D074A3">
              <w:t>as per table 6.4.1.1.3-3 of TS 38.211 [</w:t>
            </w:r>
            <w:r>
              <w:rPr>
                <w:rFonts w:hint="eastAsia"/>
                <w:lang w:eastAsia="zh-CN"/>
              </w:rPr>
              <w:t>8</w:t>
            </w:r>
            <w:r w:rsidRPr="00D074A3">
              <w:t>].</w:t>
            </w:r>
          </w:p>
          <w:p w14:paraId="283B2799" w14:textId="77777777" w:rsidR="00610F17" w:rsidRPr="00EC7A6E" w:rsidRDefault="00610F17" w:rsidP="0060788F">
            <w:pPr>
              <w:pStyle w:val="TAN"/>
              <w:rPr>
                <w:lang w:eastAsia="zh-CN"/>
              </w:rPr>
            </w:pPr>
            <w:r w:rsidRPr="00D074A3">
              <w:t xml:space="preserve">NOTE </w:t>
            </w:r>
            <w:r w:rsidRPr="00D074A3">
              <w:rPr>
                <w:lang w:eastAsia="zh-CN"/>
              </w:rPr>
              <w:t>2</w:t>
            </w:r>
            <w:r w:rsidRPr="00D074A3">
              <w:t>:</w:t>
            </w:r>
            <w:r w:rsidRPr="00D074A3">
              <w:tab/>
              <w:t>Code block size including CRC (bits)</w:t>
            </w:r>
            <w:r w:rsidRPr="00D074A3">
              <w:rPr>
                <w:lang w:eastAsia="zh-CN"/>
              </w:rPr>
              <w:t xml:space="preserve"> equals to </w:t>
            </w:r>
            <w:r w:rsidRPr="00D074A3">
              <w:rPr>
                <w:i/>
                <w:lang w:eastAsia="zh-CN"/>
              </w:rPr>
              <w:t>K'</w:t>
            </w:r>
            <w:r w:rsidRPr="00D074A3">
              <w:rPr>
                <w:lang w:eastAsia="zh-CN"/>
              </w:rPr>
              <w:t xml:space="preserve"> in clause 5.2.2 of TS 38.212 [</w:t>
            </w:r>
            <w:r>
              <w:rPr>
                <w:rFonts w:hint="eastAsia"/>
                <w:lang w:eastAsia="zh-CN"/>
              </w:rPr>
              <w:t>7</w:t>
            </w:r>
            <w:r w:rsidRPr="00D074A3">
              <w:rPr>
                <w:lang w:eastAsia="zh-CN"/>
              </w:rPr>
              <w:t>].</w:t>
            </w:r>
          </w:p>
        </w:tc>
      </w:tr>
    </w:tbl>
    <w:p w14:paraId="204ABD46" w14:textId="77777777" w:rsidR="00610F17" w:rsidRDefault="00610F17" w:rsidP="00610F17">
      <w:pPr>
        <w:rPr>
          <w:lang w:eastAsia="zh-CN"/>
        </w:rPr>
      </w:pPr>
    </w:p>
    <w:p w14:paraId="6E4BE332" w14:textId="77777777" w:rsidR="00610F17" w:rsidRPr="005A3A44" w:rsidRDefault="00610F17" w:rsidP="00610F17">
      <w:pPr>
        <w:keepNext/>
        <w:keepLines/>
        <w:pBdr>
          <w:top w:val="single" w:sz="12" w:space="3" w:color="auto"/>
        </w:pBdr>
        <w:spacing w:before="240"/>
        <w:ind w:left="1134" w:hanging="1134"/>
        <w:outlineLvl w:val="0"/>
        <w:rPr>
          <w:rFonts w:ascii="Arial" w:hAnsi="Arial"/>
          <w:sz w:val="36"/>
          <w:lang w:eastAsia="zh-CN"/>
        </w:rPr>
      </w:pPr>
      <w:bookmarkStart w:id="6411" w:name="_Toc58860530"/>
      <w:bookmarkStart w:id="6412" w:name="_Toc58863034"/>
      <w:bookmarkStart w:id="6413" w:name="_Toc61183019"/>
      <w:bookmarkStart w:id="6414" w:name="_Toc66728334"/>
      <w:bookmarkStart w:id="6415" w:name="_Toc74962211"/>
      <w:bookmarkStart w:id="6416" w:name="_Toc75243121"/>
      <w:bookmarkStart w:id="6417" w:name="_Toc76545467"/>
      <w:bookmarkStart w:id="6418" w:name="_Toc82595570"/>
      <w:bookmarkStart w:id="6419" w:name="_Toc89955601"/>
      <w:bookmarkStart w:id="6420" w:name="_Toc98774028"/>
      <w:bookmarkStart w:id="6421"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6411"/>
      <w:bookmarkEnd w:id="6412"/>
      <w:bookmarkEnd w:id="6413"/>
      <w:bookmarkEnd w:id="6414"/>
      <w:bookmarkEnd w:id="6415"/>
      <w:bookmarkEnd w:id="6416"/>
      <w:bookmarkEnd w:id="6417"/>
      <w:bookmarkEnd w:id="6418"/>
      <w:bookmarkEnd w:id="6419"/>
      <w:bookmarkEnd w:id="6420"/>
      <w:bookmarkEnd w:id="6421"/>
    </w:p>
    <w:p w14:paraId="7057E66A" w14:textId="2449884D" w:rsidR="00610F17" w:rsidRPr="005A3A44" w:rsidRDefault="00610F17" w:rsidP="00610F17">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w:t>
      </w:r>
      <w:ins w:id="6422" w:author="Ericsson_Nicholas Pu" w:date="2024-07-31T10:05:00Z">
        <w:r w:rsidR="0003636D">
          <w:rPr>
            <w:rFonts w:hint="eastAsia"/>
            <w:lang w:eastAsia="zh-CN"/>
          </w:rPr>
          <w:t>-NTN</w:t>
        </w:r>
      </w:ins>
      <w:r w:rsidRPr="005A3A44">
        <w:t xml:space="preserve"> PUSCH performance requirements</w:t>
      </w:r>
      <w:r w:rsidRPr="005A3A44">
        <w:rPr>
          <w:lang w:eastAsia="zh-CN"/>
        </w:rPr>
        <w:t>:</w:t>
      </w:r>
    </w:p>
    <w:p w14:paraId="772F72A8" w14:textId="23C81152" w:rsidR="00610F17" w:rsidRPr="005A3A44" w:rsidRDefault="00610F17" w:rsidP="00610F17">
      <w:pPr>
        <w:pStyle w:val="B1"/>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w:t>
      </w:r>
      <w:ins w:id="6423" w:author="Ericsson_Nicholas Pu" w:date="2024-07-31T10:05:00Z">
        <w:r w:rsidR="0003636D">
          <w:rPr>
            <w:rFonts w:hint="eastAsia"/>
            <w:lang w:eastAsia="zh-CN"/>
          </w:rPr>
          <w:t>-NTN</w:t>
        </w:r>
      </w:ins>
      <w:r w:rsidRPr="005A3A44">
        <w:t xml:space="preserve"> PUSCH </w:t>
      </w:r>
      <w:r w:rsidRPr="005A3A44">
        <w:rPr>
          <w:lang w:eastAsia="zh-CN"/>
        </w:rPr>
        <w:t xml:space="preserve">with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t>.</w:t>
      </w:r>
    </w:p>
    <w:p w14:paraId="724E8480" w14:textId="3F1D30E0" w:rsidR="00610F17" w:rsidRPr="005A3A44" w:rsidRDefault="00610F17" w:rsidP="00610F17">
      <w:pPr>
        <w:pStyle w:val="TH"/>
        <w:rPr>
          <w:lang w:eastAsia="zh-CN"/>
        </w:rPr>
      </w:pPr>
      <w:r w:rsidRPr="005A3A44">
        <w:rPr>
          <w:rFonts w:eastAsia="Malgun Gothic"/>
        </w:rPr>
        <w:t>Table A.3A-</w:t>
      </w:r>
      <w:r w:rsidRPr="005A3A44">
        <w:rPr>
          <w:lang w:eastAsia="zh-CN"/>
        </w:rPr>
        <w:t>1</w:t>
      </w:r>
      <w:r w:rsidRPr="005A3A44">
        <w:rPr>
          <w:rFonts w:eastAsia="Malgun Gothic"/>
        </w:rPr>
        <w:t>: FRC parameters for</w:t>
      </w:r>
      <w:r w:rsidRPr="005A3A44">
        <w:rPr>
          <w:lang w:eastAsia="zh-CN"/>
        </w:rPr>
        <w:t xml:space="preserve"> FR1</w:t>
      </w:r>
      <w:ins w:id="6424" w:author="Ericsson_Nicholas Pu" w:date="2024-07-31T10:05:00Z">
        <w:r w:rsidR="0003636D">
          <w:rPr>
            <w:rFonts w:hint="eastAsia"/>
            <w:lang w:eastAsia="zh-CN"/>
          </w:rPr>
          <w:t>-NTN</w:t>
        </w:r>
      </w:ins>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1"/>
        <w:gridCol w:w="2644"/>
        <w:gridCol w:w="2644"/>
      </w:tblGrid>
      <w:tr w:rsidR="00610F17" w:rsidRPr="005A3A44" w14:paraId="2F575287" w14:textId="77777777" w:rsidTr="0060788F">
        <w:trPr>
          <w:jc w:val="center"/>
        </w:trPr>
        <w:tc>
          <w:tcPr>
            <w:tcW w:w="0" w:type="auto"/>
          </w:tcPr>
          <w:p w14:paraId="493E0AE0" w14:textId="77777777" w:rsidR="00610F17" w:rsidRPr="005A3A44" w:rsidRDefault="00610F17" w:rsidP="0060788F">
            <w:pPr>
              <w:pStyle w:val="TAH"/>
            </w:pPr>
            <w:r w:rsidRPr="005A3A44">
              <w:t>Reference channel</w:t>
            </w:r>
          </w:p>
        </w:tc>
        <w:tc>
          <w:tcPr>
            <w:tcW w:w="0" w:type="auto"/>
          </w:tcPr>
          <w:p w14:paraId="6C340E43" w14:textId="431321AE" w:rsidR="00610F17" w:rsidRPr="005A3A44" w:rsidRDefault="00610F17" w:rsidP="0060788F">
            <w:pPr>
              <w:pStyle w:val="TAH"/>
            </w:pPr>
            <w:r w:rsidRPr="005A3A44">
              <w:rPr>
                <w:lang w:eastAsia="zh-CN"/>
              </w:rPr>
              <w:t>G-FR1-</w:t>
            </w:r>
            <w:ins w:id="6425" w:author="Ericsson_Nicholas Pu" w:date="2024-07-31T10:05:00Z">
              <w:r w:rsidR="0003636D">
                <w:rPr>
                  <w:rFonts w:hint="eastAsia"/>
                  <w:lang w:eastAsia="zh-CN"/>
                </w:rPr>
                <w:t>NTN-</w:t>
              </w:r>
            </w:ins>
            <w:r w:rsidRPr="005A3A44">
              <w:rPr>
                <w:lang w:eastAsia="zh-CN"/>
              </w:rPr>
              <w:t>A3A-1</w:t>
            </w:r>
          </w:p>
        </w:tc>
        <w:tc>
          <w:tcPr>
            <w:tcW w:w="0" w:type="auto"/>
          </w:tcPr>
          <w:p w14:paraId="241406D8" w14:textId="1DCBDC98" w:rsidR="00610F17" w:rsidRPr="005A3A44" w:rsidRDefault="00610F17" w:rsidP="0060788F">
            <w:pPr>
              <w:pStyle w:val="TAH"/>
            </w:pPr>
            <w:r w:rsidRPr="005A3A44">
              <w:rPr>
                <w:lang w:eastAsia="zh-CN"/>
              </w:rPr>
              <w:t>G-FR1-</w:t>
            </w:r>
            <w:ins w:id="6426" w:author="Ericsson_Nicholas Pu" w:date="2024-07-31T10:05:00Z">
              <w:r w:rsidR="0003636D">
                <w:rPr>
                  <w:rFonts w:hint="eastAsia"/>
                  <w:lang w:eastAsia="zh-CN"/>
                </w:rPr>
                <w:t>NTN-</w:t>
              </w:r>
            </w:ins>
            <w:r w:rsidRPr="005A3A44">
              <w:rPr>
                <w:lang w:eastAsia="zh-CN"/>
              </w:rPr>
              <w:t>A3A-</w:t>
            </w:r>
            <w:r>
              <w:rPr>
                <w:rFonts w:hint="eastAsia"/>
                <w:lang w:eastAsia="ja-JP"/>
              </w:rPr>
              <w:t>2</w:t>
            </w:r>
          </w:p>
        </w:tc>
      </w:tr>
      <w:tr w:rsidR="00610F17" w:rsidRPr="005A3A44" w14:paraId="745A84C7" w14:textId="77777777" w:rsidTr="0060788F">
        <w:trPr>
          <w:jc w:val="center"/>
        </w:trPr>
        <w:tc>
          <w:tcPr>
            <w:tcW w:w="0" w:type="auto"/>
          </w:tcPr>
          <w:p w14:paraId="4405D883" w14:textId="77777777" w:rsidR="00610F17" w:rsidRPr="005A3A44" w:rsidRDefault="00610F17" w:rsidP="0060788F">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2F5000C4" w14:textId="77777777" w:rsidR="00610F17" w:rsidRPr="005A3A44" w:rsidRDefault="00610F17" w:rsidP="0060788F">
            <w:pPr>
              <w:pStyle w:val="TAC"/>
              <w:rPr>
                <w:lang w:eastAsia="zh-CN"/>
              </w:rPr>
            </w:pPr>
            <w:r w:rsidRPr="005A3A44">
              <w:rPr>
                <w:lang w:eastAsia="zh-CN"/>
              </w:rPr>
              <w:t>15</w:t>
            </w:r>
          </w:p>
        </w:tc>
        <w:tc>
          <w:tcPr>
            <w:tcW w:w="0" w:type="auto"/>
          </w:tcPr>
          <w:p w14:paraId="2B3A3D9D" w14:textId="77777777" w:rsidR="00610F17" w:rsidRPr="005A3A44" w:rsidRDefault="00610F17" w:rsidP="0060788F">
            <w:pPr>
              <w:pStyle w:val="TAC"/>
            </w:pPr>
            <w:r w:rsidRPr="005A3A44">
              <w:t>30</w:t>
            </w:r>
          </w:p>
        </w:tc>
      </w:tr>
      <w:tr w:rsidR="00610F17" w:rsidRPr="005A3A44" w14:paraId="518B9D69" w14:textId="77777777" w:rsidTr="0060788F">
        <w:trPr>
          <w:jc w:val="center"/>
        </w:trPr>
        <w:tc>
          <w:tcPr>
            <w:tcW w:w="0" w:type="auto"/>
          </w:tcPr>
          <w:p w14:paraId="4FA4B0D7" w14:textId="77777777" w:rsidR="00610F17" w:rsidRPr="005A3A44" w:rsidRDefault="00610F17" w:rsidP="0060788F">
            <w:pPr>
              <w:pStyle w:val="TAC"/>
            </w:pPr>
            <w:r w:rsidRPr="005A3A44">
              <w:t>Allocated resource blocks</w:t>
            </w:r>
          </w:p>
        </w:tc>
        <w:tc>
          <w:tcPr>
            <w:tcW w:w="0" w:type="auto"/>
          </w:tcPr>
          <w:p w14:paraId="7C210D55" w14:textId="77777777" w:rsidR="00610F17" w:rsidRPr="005A3A44" w:rsidRDefault="00610F17" w:rsidP="0060788F">
            <w:pPr>
              <w:pStyle w:val="TAC"/>
              <w:rPr>
                <w:rFonts w:eastAsia="Yu Mincho"/>
              </w:rPr>
            </w:pPr>
            <w:r w:rsidRPr="005A3A44">
              <w:rPr>
                <w:rFonts w:eastAsia="Yu Mincho"/>
              </w:rPr>
              <w:t>25</w:t>
            </w:r>
          </w:p>
        </w:tc>
        <w:tc>
          <w:tcPr>
            <w:tcW w:w="0" w:type="auto"/>
          </w:tcPr>
          <w:p w14:paraId="1B095EEE" w14:textId="77777777" w:rsidR="00610F17" w:rsidRPr="005A3A44" w:rsidRDefault="00610F17" w:rsidP="0060788F">
            <w:pPr>
              <w:pStyle w:val="TAC"/>
              <w:rPr>
                <w:rFonts w:eastAsia="Yu Mincho"/>
              </w:rPr>
            </w:pPr>
            <w:r w:rsidRPr="005A3A44">
              <w:rPr>
                <w:lang w:eastAsia="zh-CN"/>
              </w:rPr>
              <w:t>24</w:t>
            </w:r>
          </w:p>
        </w:tc>
      </w:tr>
      <w:tr w:rsidR="00610F17" w:rsidRPr="005A3A44" w14:paraId="18F17F0B" w14:textId="77777777" w:rsidTr="0060788F">
        <w:trPr>
          <w:jc w:val="center"/>
        </w:trPr>
        <w:tc>
          <w:tcPr>
            <w:tcW w:w="0" w:type="auto"/>
          </w:tcPr>
          <w:p w14:paraId="7422B3E3" w14:textId="77777777" w:rsidR="00610F17" w:rsidRPr="005A3A44" w:rsidRDefault="00610F17" w:rsidP="0060788F">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25BF722" w14:textId="77777777" w:rsidR="00610F17" w:rsidRPr="005A3A44" w:rsidRDefault="00610F17" w:rsidP="0060788F">
            <w:pPr>
              <w:pStyle w:val="TAC"/>
              <w:rPr>
                <w:lang w:eastAsia="zh-CN"/>
              </w:rPr>
            </w:pPr>
            <w:r w:rsidRPr="005A3A44">
              <w:rPr>
                <w:lang w:eastAsia="zh-CN"/>
              </w:rPr>
              <w:t>12</w:t>
            </w:r>
          </w:p>
        </w:tc>
        <w:tc>
          <w:tcPr>
            <w:tcW w:w="0" w:type="auto"/>
          </w:tcPr>
          <w:p w14:paraId="4D24D44D" w14:textId="77777777" w:rsidR="00610F17" w:rsidRPr="005A3A44" w:rsidRDefault="00610F17" w:rsidP="0060788F">
            <w:pPr>
              <w:pStyle w:val="TAC"/>
            </w:pPr>
            <w:r w:rsidRPr="005A3A44">
              <w:rPr>
                <w:lang w:eastAsia="zh-CN"/>
              </w:rPr>
              <w:t>12</w:t>
            </w:r>
          </w:p>
        </w:tc>
      </w:tr>
      <w:tr w:rsidR="00610F17" w:rsidRPr="005A3A44" w14:paraId="06F38BE7" w14:textId="77777777" w:rsidTr="0060788F">
        <w:trPr>
          <w:jc w:val="center"/>
        </w:trPr>
        <w:tc>
          <w:tcPr>
            <w:tcW w:w="0" w:type="auto"/>
          </w:tcPr>
          <w:p w14:paraId="03A38026" w14:textId="77777777" w:rsidR="00610F17" w:rsidRPr="00387CBB" w:rsidRDefault="00610F17" w:rsidP="0060788F">
            <w:pPr>
              <w:pStyle w:val="TAC"/>
              <w:rPr>
                <w:lang w:eastAsia="zh-CN"/>
              </w:rPr>
            </w:pPr>
            <w:r>
              <w:rPr>
                <w:rFonts w:hint="eastAsia"/>
                <w:lang w:eastAsia="zh-CN"/>
              </w:rPr>
              <w:t>M</w:t>
            </w:r>
            <w:r>
              <w:rPr>
                <w:lang w:eastAsia="zh-CN"/>
              </w:rPr>
              <w:t>CS table</w:t>
            </w:r>
          </w:p>
        </w:tc>
        <w:tc>
          <w:tcPr>
            <w:tcW w:w="0" w:type="auto"/>
          </w:tcPr>
          <w:p w14:paraId="3277D94B" w14:textId="77777777" w:rsidR="00610F17" w:rsidRPr="005A3A44" w:rsidRDefault="00610F17" w:rsidP="0060788F">
            <w:pPr>
              <w:pStyle w:val="TAC"/>
              <w:rPr>
                <w:lang w:eastAsia="zh-CN"/>
              </w:rPr>
            </w:pPr>
            <w:r w:rsidRPr="00387CBB">
              <w:rPr>
                <w:lang w:eastAsia="zh-CN"/>
              </w:rPr>
              <w:t>64QAMLowSE</w:t>
            </w:r>
          </w:p>
        </w:tc>
        <w:tc>
          <w:tcPr>
            <w:tcW w:w="0" w:type="auto"/>
          </w:tcPr>
          <w:p w14:paraId="3AD7E185" w14:textId="77777777" w:rsidR="00610F17" w:rsidRPr="005A3A44" w:rsidRDefault="00610F17" w:rsidP="0060788F">
            <w:pPr>
              <w:pStyle w:val="TAC"/>
              <w:rPr>
                <w:lang w:eastAsia="zh-CN"/>
              </w:rPr>
            </w:pPr>
            <w:r w:rsidRPr="00387CBB">
              <w:rPr>
                <w:lang w:eastAsia="zh-CN"/>
              </w:rPr>
              <w:t>64QAMLowSE</w:t>
            </w:r>
          </w:p>
        </w:tc>
      </w:tr>
      <w:tr w:rsidR="00610F17" w:rsidRPr="005A3A44" w14:paraId="1542D3B7" w14:textId="77777777" w:rsidTr="0060788F">
        <w:trPr>
          <w:jc w:val="center"/>
        </w:trPr>
        <w:tc>
          <w:tcPr>
            <w:tcW w:w="0" w:type="auto"/>
          </w:tcPr>
          <w:p w14:paraId="484AD590" w14:textId="77777777" w:rsidR="00610F17" w:rsidRPr="005A3A44" w:rsidRDefault="00610F17" w:rsidP="0060788F">
            <w:pPr>
              <w:pStyle w:val="TAC"/>
            </w:pPr>
            <w:r w:rsidRPr="005A3A44">
              <w:t>Modulation</w:t>
            </w:r>
          </w:p>
        </w:tc>
        <w:tc>
          <w:tcPr>
            <w:tcW w:w="0" w:type="auto"/>
          </w:tcPr>
          <w:p w14:paraId="79EFDB70" w14:textId="77777777" w:rsidR="00610F17" w:rsidRPr="005A3A44" w:rsidRDefault="00610F17" w:rsidP="0060788F">
            <w:pPr>
              <w:pStyle w:val="TAC"/>
              <w:rPr>
                <w:lang w:eastAsia="zh-CN"/>
              </w:rPr>
            </w:pPr>
            <w:r w:rsidRPr="005A3A44">
              <w:rPr>
                <w:lang w:eastAsia="zh-CN"/>
              </w:rPr>
              <w:t>QPSK</w:t>
            </w:r>
          </w:p>
        </w:tc>
        <w:tc>
          <w:tcPr>
            <w:tcW w:w="0" w:type="auto"/>
          </w:tcPr>
          <w:p w14:paraId="01C247A2" w14:textId="77777777" w:rsidR="00610F17" w:rsidRPr="005A3A44" w:rsidRDefault="00610F17" w:rsidP="0060788F">
            <w:pPr>
              <w:pStyle w:val="TAC"/>
              <w:rPr>
                <w:lang w:eastAsia="zh-CN"/>
              </w:rPr>
            </w:pPr>
            <w:r w:rsidRPr="005A3A44">
              <w:rPr>
                <w:lang w:eastAsia="zh-CN"/>
              </w:rPr>
              <w:t>QPSK</w:t>
            </w:r>
          </w:p>
        </w:tc>
      </w:tr>
      <w:tr w:rsidR="00610F17" w:rsidRPr="005A3A44" w14:paraId="44CEB78F" w14:textId="77777777" w:rsidTr="0060788F">
        <w:trPr>
          <w:jc w:val="center"/>
        </w:trPr>
        <w:tc>
          <w:tcPr>
            <w:tcW w:w="0" w:type="auto"/>
          </w:tcPr>
          <w:p w14:paraId="3FC0E05C" w14:textId="77777777" w:rsidR="00610F17" w:rsidRPr="005A3A44" w:rsidRDefault="00610F17" w:rsidP="0060788F">
            <w:pPr>
              <w:pStyle w:val="TAC"/>
            </w:pPr>
            <w:r w:rsidRPr="005A3A44">
              <w:t>Code rate</w:t>
            </w:r>
            <w:r w:rsidRPr="005A3A44">
              <w:rPr>
                <w:lang w:eastAsia="zh-CN"/>
              </w:rPr>
              <w:t xml:space="preserve"> (Note 2)</w:t>
            </w:r>
          </w:p>
        </w:tc>
        <w:tc>
          <w:tcPr>
            <w:tcW w:w="0" w:type="auto"/>
          </w:tcPr>
          <w:p w14:paraId="656C01D6" w14:textId="77777777" w:rsidR="00610F17" w:rsidRPr="005A3A44" w:rsidRDefault="00610F17" w:rsidP="0060788F">
            <w:pPr>
              <w:pStyle w:val="TAC"/>
              <w:rPr>
                <w:lang w:eastAsia="zh-CN"/>
              </w:rPr>
            </w:pPr>
            <w:r w:rsidRPr="005A3A44">
              <w:rPr>
                <w:lang w:eastAsia="zh-CN"/>
              </w:rPr>
              <w:t>99/1024</w:t>
            </w:r>
          </w:p>
        </w:tc>
        <w:tc>
          <w:tcPr>
            <w:tcW w:w="0" w:type="auto"/>
          </w:tcPr>
          <w:p w14:paraId="7B8F5577" w14:textId="77777777" w:rsidR="00610F17" w:rsidRPr="005A3A44" w:rsidRDefault="00610F17" w:rsidP="0060788F">
            <w:pPr>
              <w:pStyle w:val="TAC"/>
              <w:rPr>
                <w:lang w:eastAsia="zh-CN"/>
              </w:rPr>
            </w:pPr>
            <w:r w:rsidRPr="005A3A44">
              <w:rPr>
                <w:lang w:eastAsia="zh-CN"/>
              </w:rPr>
              <w:t>99/1024</w:t>
            </w:r>
          </w:p>
        </w:tc>
      </w:tr>
      <w:tr w:rsidR="00610F17" w:rsidRPr="005A3A44" w14:paraId="4FE32742" w14:textId="77777777" w:rsidTr="0060788F">
        <w:trPr>
          <w:jc w:val="center"/>
        </w:trPr>
        <w:tc>
          <w:tcPr>
            <w:tcW w:w="0" w:type="auto"/>
          </w:tcPr>
          <w:p w14:paraId="4964B035" w14:textId="77777777" w:rsidR="00610F17" w:rsidRPr="005A3A44" w:rsidRDefault="00610F17" w:rsidP="0060788F">
            <w:pPr>
              <w:pStyle w:val="TAC"/>
            </w:pPr>
            <w:r w:rsidRPr="005A3A44">
              <w:t>Payload size (bits)</w:t>
            </w:r>
          </w:p>
        </w:tc>
        <w:tc>
          <w:tcPr>
            <w:tcW w:w="0" w:type="auto"/>
            <w:vAlign w:val="center"/>
          </w:tcPr>
          <w:p w14:paraId="36C8B121" w14:textId="77777777" w:rsidR="00610F17" w:rsidRPr="005A3A44" w:rsidRDefault="00610F17" w:rsidP="0060788F">
            <w:pPr>
              <w:pStyle w:val="TAC"/>
              <w:rPr>
                <w:lang w:eastAsia="zh-CN"/>
              </w:rPr>
            </w:pPr>
            <w:r w:rsidRPr="005A3A44">
              <w:rPr>
                <w:lang w:eastAsia="zh-CN"/>
              </w:rPr>
              <w:t>704</w:t>
            </w:r>
          </w:p>
        </w:tc>
        <w:tc>
          <w:tcPr>
            <w:tcW w:w="0" w:type="auto"/>
          </w:tcPr>
          <w:p w14:paraId="4C400A97" w14:textId="77777777" w:rsidR="00610F17" w:rsidRPr="005A3A44" w:rsidRDefault="00610F17" w:rsidP="0060788F">
            <w:pPr>
              <w:pStyle w:val="TAC"/>
              <w:rPr>
                <w:lang w:eastAsia="zh-CN"/>
              </w:rPr>
            </w:pPr>
            <w:r w:rsidRPr="005A3A44">
              <w:rPr>
                <w:lang w:eastAsia="zh-CN"/>
              </w:rPr>
              <w:t>672</w:t>
            </w:r>
          </w:p>
        </w:tc>
      </w:tr>
      <w:tr w:rsidR="00610F17" w:rsidRPr="005A3A44" w14:paraId="7F20F90B" w14:textId="77777777" w:rsidTr="0060788F">
        <w:trPr>
          <w:jc w:val="center"/>
        </w:trPr>
        <w:tc>
          <w:tcPr>
            <w:tcW w:w="0" w:type="auto"/>
          </w:tcPr>
          <w:p w14:paraId="5865F81A" w14:textId="77777777" w:rsidR="00610F17" w:rsidRPr="005A3A44" w:rsidRDefault="00610F17" w:rsidP="0060788F">
            <w:pPr>
              <w:pStyle w:val="TAC"/>
              <w:rPr>
                <w:szCs w:val="22"/>
              </w:rPr>
            </w:pPr>
            <w:r w:rsidRPr="005A3A44">
              <w:rPr>
                <w:szCs w:val="22"/>
              </w:rPr>
              <w:t>Transport block CRC (bits)</w:t>
            </w:r>
          </w:p>
        </w:tc>
        <w:tc>
          <w:tcPr>
            <w:tcW w:w="0" w:type="auto"/>
          </w:tcPr>
          <w:p w14:paraId="5AEBD137" w14:textId="77777777" w:rsidR="00610F17" w:rsidRPr="005A3A44" w:rsidRDefault="00610F17" w:rsidP="0060788F">
            <w:pPr>
              <w:pStyle w:val="TAC"/>
              <w:rPr>
                <w:lang w:eastAsia="zh-CN"/>
              </w:rPr>
            </w:pPr>
            <w:r w:rsidRPr="005A3A44">
              <w:rPr>
                <w:lang w:eastAsia="zh-CN"/>
              </w:rPr>
              <w:t>16</w:t>
            </w:r>
          </w:p>
        </w:tc>
        <w:tc>
          <w:tcPr>
            <w:tcW w:w="0" w:type="auto"/>
          </w:tcPr>
          <w:p w14:paraId="23C607AB" w14:textId="77777777" w:rsidR="00610F17" w:rsidRPr="005A3A44" w:rsidRDefault="00610F17" w:rsidP="0060788F">
            <w:pPr>
              <w:pStyle w:val="TAC"/>
              <w:rPr>
                <w:lang w:eastAsia="zh-CN"/>
              </w:rPr>
            </w:pPr>
            <w:r w:rsidRPr="005A3A44">
              <w:rPr>
                <w:lang w:eastAsia="zh-CN"/>
              </w:rPr>
              <w:t>16</w:t>
            </w:r>
          </w:p>
        </w:tc>
      </w:tr>
      <w:tr w:rsidR="00610F17" w:rsidRPr="005A3A44" w14:paraId="2D68FBC1" w14:textId="77777777" w:rsidTr="0060788F">
        <w:trPr>
          <w:jc w:val="center"/>
        </w:trPr>
        <w:tc>
          <w:tcPr>
            <w:tcW w:w="0" w:type="auto"/>
          </w:tcPr>
          <w:p w14:paraId="2EFF179A" w14:textId="77777777" w:rsidR="00610F17" w:rsidRPr="005A3A44" w:rsidRDefault="00610F17" w:rsidP="0060788F">
            <w:pPr>
              <w:pStyle w:val="TAC"/>
            </w:pPr>
            <w:r w:rsidRPr="005A3A44">
              <w:t>Code block CRC size (bits)</w:t>
            </w:r>
          </w:p>
        </w:tc>
        <w:tc>
          <w:tcPr>
            <w:tcW w:w="0" w:type="auto"/>
            <w:vAlign w:val="center"/>
          </w:tcPr>
          <w:p w14:paraId="0B394B7C" w14:textId="77777777" w:rsidR="00610F17" w:rsidRPr="005A3A44" w:rsidRDefault="00610F17" w:rsidP="0060788F">
            <w:pPr>
              <w:pStyle w:val="TAC"/>
              <w:rPr>
                <w:lang w:eastAsia="zh-CN"/>
              </w:rPr>
            </w:pPr>
            <w:r w:rsidRPr="005A3A44">
              <w:rPr>
                <w:lang w:eastAsia="zh-CN"/>
              </w:rPr>
              <w:t>-</w:t>
            </w:r>
          </w:p>
        </w:tc>
        <w:tc>
          <w:tcPr>
            <w:tcW w:w="0" w:type="auto"/>
          </w:tcPr>
          <w:p w14:paraId="30119409" w14:textId="77777777" w:rsidR="00610F17" w:rsidRPr="005A3A44" w:rsidRDefault="00610F17" w:rsidP="0060788F">
            <w:pPr>
              <w:pStyle w:val="TAC"/>
              <w:rPr>
                <w:lang w:eastAsia="zh-CN"/>
              </w:rPr>
            </w:pPr>
            <w:r w:rsidRPr="005A3A44">
              <w:rPr>
                <w:lang w:eastAsia="zh-CN"/>
              </w:rPr>
              <w:t>-</w:t>
            </w:r>
          </w:p>
        </w:tc>
      </w:tr>
      <w:tr w:rsidR="00610F17" w:rsidRPr="005A3A44" w14:paraId="1AE67970" w14:textId="77777777" w:rsidTr="0060788F">
        <w:trPr>
          <w:jc w:val="center"/>
        </w:trPr>
        <w:tc>
          <w:tcPr>
            <w:tcW w:w="0" w:type="auto"/>
          </w:tcPr>
          <w:p w14:paraId="2F8EF6D4" w14:textId="77777777" w:rsidR="00610F17" w:rsidRPr="005A3A44" w:rsidRDefault="00610F17" w:rsidP="0060788F">
            <w:pPr>
              <w:pStyle w:val="TAC"/>
            </w:pPr>
            <w:r w:rsidRPr="005A3A44">
              <w:t>Number of code blocks - C</w:t>
            </w:r>
          </w:p>
        </w:tc>
        <w:tc>
          <w:tcPr>
            <w:tcW w:w="0" w:type="auto"/>
            <w:vAlign w:val="center"/>
          </w:tcPr>
          <w:p w14:paraId="1A9FE315" w14:textId="77777777" w:rsidR="00610F17" w:rsidRPr="005A3A44" w:rsidRDefault="00610F17" w:rsidP="0060788F">
            <w:pPr>
              <w:pStyle w:val="TAC"/>
              <w:rPr>
                <w:lang w:eastAsia="zh-CN"/>
              </w:rPr>
            </w:pPr>
            <w:r w:rsidRPr="005A3A44">
              <w:rPr>
                <w:lang w:eastAsia="zh-CN"/>
              </w:rPr>
              <w:t>1</w:t>
            </w:r>
          </w:p>
        </w:tc>
        <w:tc>
          <w:tcPr>
            <w:tcW w:w="0" w:type="auto"/>
          </w:tcPr>
          <w:p w14:paraId="02D75BB9" w14:textId="77777777" w:rsidR="00610F17" w:rsidRPr="005A3A44" w:rsidRDefault="00610F17" w:rsidP="0060788F">
            <w:pPr>
              <w:pStyle w:val="TAC"/>
              <w:rPr>
                <w:lang w:eastAsia="zh-CN"/>
              </w:rPr>
            </w:pPr>
            <w:r w:rsidRPr="005A3A44">
              <w:rPr>
                <w:lang w:eastAsia="zh-CN"/>
              </w:rPr>
              <w:t>1</w:t>
            </w:r>
          </w:p>
        </w:tc>
      </w:tr>
      <w:tr w:rsidR="00610F17" w:rsidRPr="005A3A44" w14:paraId="7F3A70EE" w14:textId="77777777" w:rsidTr="0060788F">
        <w:trPr>
          <w:jc w:val="center"/>
        </w:trPr>
        <w:tc>
          <w:tcPr>
            <w:tcW w:w="0" w:type="auto"/>
          </w:tcPr>
          <w:p w14:paraId="16CD7E22" w14:textId="77777777" w:rsidR="00610F17" w:rsidRPr="005A3A44" w:rsidRDefault="00610F17" w:rsidP="0060788F">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646C8A8F" w14:textId="77777777" w:rsidR="00610F17" w:rsidRPr="005A3A44" w:rsidRDefault="00610F17" w:rsidP="0060788F">
            <w:pPr>
              <w:pStyle w:val="TAC"/>
              <w:rPr>
                <w:lang w:eastAsia="zh-CN"/>
              </w:rPr>
            </w:pPr>
            <w:r w:rsidRPr="005A3A44">
              <w:t>720</w:t>
            </w:r>
          </w:p>
        </w:tc>
        <w:tc>
          <w:tcPr>
            <w:tcW w:w="0" w:type="auto"/>
            <w:vAlign w:val="center"/>
          </w:tcPr>
          <w:p w14:paraId="330C703C" w14:textId="77777777" w:rsidR="00610F17" w:rsidRPr="005A3A44" w:rsidRDefault="00610F17" w:rsidP="0060788F">
            <w:pPr>
              <w:pStyle w:val="TAC"/>
              <w:rPr>
                <w:lang w:eastAsia="zh-CN"/>
              </w:rPr>
            </w:pPr>
            <w:r w:rsidRPr="005A3A44">
              <w:rPr>
                <w:rFonts w:cs="Arial"/>
                <w:szCs w:val="18"/>
              </w:rPr>
              <w:t>688</w:t>
            </w:r>
          </w:p>
        </w:tc>
      </w:tr>
      <w:tr w:rsidR="00610F17" w:rsidRPr="005A3A44" w14:paraId="2F772E7F" w14:textId="77777777" w:rsidTr="0060788F">
        <w:trPr>
          <w:jc w:val="center"/>
        </w:trPr>
        <w:tc>
          <w:tcPr>
            <w:tcW w:w="0" w:type="auto"/>
          </w:tcPr>
          <w:p w14:paraId="000B5114" w14:textId="77777777" w:rsidR="00610F17" w:rsidRPr="005A3A44" w:rsidRDefault="00610F17" w:rsidP="0060788F">
            <w:pPr>
              <w:pStyle w:val="TAC"/>
              <w:rPr>
                <w:lang w:eastAsia="zh-CN"/>
              </w:rPr>
            </w:pPr>
            <w:r w:rsidRPr="005A3A44">
              <w:t xml:space="preserve">Total number of bits per </w:t>
            </w:r>
            <w:r w:rsidRPr="005A3A44">
              <w:rPr>
                <w:lang w:eastAsia="zh-CN"/>
              </w:rPr>
              <w:t>slot</w:t>
            </w:r>
          </w:p>
        </w:tc>
        <w:tc>
          <w:tcPr>
            <w:tcW w:w="0" w:type="auto"/>
            <w:vAlign w:val="center"/>
          </w:tcPr>
          <w:p w14:paraId="4D320E0F" w14:textId="77777777" w:rsidR="00610F17" w:rsidRPr="005A3A44" w:rsidRDefault="00610F17" w:rsidP="0060788F">
            <w:pPr>
              <w:pStyle w:val="TAC"/>
              <w:rPr>
                <w:lang w:eastAsia="zh-CN"/>
              </w:rPr>
            </w:pPr>
            <w:r w:rsidRPr="005A3A44">
              <w:rPr>
                <w:lang w:eastAsia="zh-CN"/>
              </w:rPr>
              <w:t>7200</w:t>
            </w:r>
          </w:p>
        </w:tc>
        <w:tc>
          <w:tcPr>
            <w:tcW w:w="0" w:type="auto"/>
            <w:vAlign w:val="center"/>
          </w:tcPr>
          <w:p w14:paraId="14522C38" w14:textId="77777777" w:rsidR="00610F17" w:rsidRPr="005A3A44" w:rsidRDefault="00610F17" w:rsidP="0060788F">
            <w:pPr>
              <w:pStyle w:val="TAC"/>
              <w:rPr>
                <w:lang w:eastAsia="zh-CN"/>
              </w:rPr>
            </w:pPr>
            <w:r w:rsidRPr="005A3A44">
              <w:rPr>
                <w:lang w:eastAsia="zh-CN"/>
              </w:rPr>
              <w:t>6912</w:t>
            </w:r>
          </w:p>
        </w:tc>
      </w:tr>
      <w:tr w:rsidR="00610F17" w:rsidRPr="005A3A44" w14:paraId="14707A82" w14:textId="77777777" w:rsidTr="0060788F">
        <w:trPr>
          <w:jc w:val="center"/>
        </w:trPr>
        <w:tc>
          <w:tcPr>
            <w:tcW w:w="0" w:type="auto"/>
          </w:tcPr>
          <w:p w14:paraId="0A3F82ED" w14:textId="77777777" w:rsidR="00610F17" w:rsidRPr="005A3A44" w:rsidRDefault="00610F17" w:rsidP="0060788F">
            <w:pPr>
              <w:pStyle w:val="TAC"/>
              <w:rPr>
                <w:lang w:eastAsia="zh-CN"/>
              </w:rPr>
            </w:pPr>
            <w:r w:rsidRPr="005A3A44">
              <w:t xml:space="preserve">Total symbols per </w:t>
            </w:r>
            <w:r w:rsidRPr="005A3A44">
              <w:rPr>
                <w:lang w:eastAsia="zh-CN"/>
              </w:rPr>
              <w:t>slot</w:t>
            </w:r>
          </w:p>
        </w:tc>
        <w:tc>
          <w:tcPr>
            <w:tcW w:w="0" w:type="auto"/>
          </w:tcPr>
          <w:p w14:paraId="418E67D5" w14:textId="77777777" w:rsidR="00610F17" w:rsidRPr="005A3A44" w:rsidRDefault="00610F17" w:rsidP="0060788F">
            <w:pPr>
              <w:pStyle w:val="TAC"/>
              <w:rPr>
                <w:lang w:eastAsia="zh-CN"/>
              </w:rPr>
            </w:pPr>
            <w:r w:rsidRPr="005A3A44">
              <w:rPr>
                <w:lang w:eastAsia="zh-CN"/>
              </w:rPr>
              <w:t>3600</w:t>
            </w:r>
          </w:p>
        </w:tc>
        <w:tc>
          <w:tcPr>
            <w:tcW w:w="0" w:type="auto"/>
          </w:tcPr>
          <w:p w14:paraId="0F3236E4" w14:textId="77777777" w:rsidR="00610F17" w:rsidRPr="005A3A44" w:rsidRDefault="00610F17" w:rsidP="0060788F">
            <w:pPr>
              <w:pStyle w:val="TAC"/>
              <w:rPr>
                <w:lang w:eastAsia="zh-CN"/>
              </w:rPr>
            </w:pPr>
            <w:r w:rsidRPr="005A3A44">
              <w:rPr>
                <w:lang w:eastAsia="zh-CN"/>
              </w:rPr>
              <w:t>3456</w:t>
            </w:r>
          </w:p>
        </w:tc>
      </w:tr>
      <w:tr w:rsidR="00610F17" w:rsidRPr="005A3A44" w14:paraId="6A9F1441" w14:textId="77777777" w:rsidTr="0060788F">
        <w:trPr>
          <w:jc w:val="center"/>
        </w:trPr>
        <w:tc>
          <w:tcPr>
            <w:tcW w:w="0" w:type="auto"/>
            <w:gridSpan w:val="3"/>
          </w:tcPr>
          <w:p w14:paraId="3A18911D" w14:textId="77777777" w:rsidR="00610F17" w:rsidRPr="00D13A27" w:rsidRDefault="00610F17" w:rsidP="0060788F">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w:t>
            </w:r>
            <w:r>
              <w:t xml:space="preserve"> pos1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r>
              <w:rPr>
                <w:lang w:eastAsia="zh-CN"/>
              </w:rPr>
              <w:t xml:space="preserve">and l= 11 </w:t>
            </w:r>
            <w:r w:rsidRPr="00D13A27">
              <w:rPr>
                <w:lang w:eastAsia="zh-CN"/>
              </w:rPr>
              <w:t xml:space="preserve">for </w:t>
            </w:r>
            <w:r w:rsidRPr="00D13A27">
              <w:t>PUSCH mapping type A</w:t>
            </w:r>
            <w:r w:rsidRPr="00D13A27">
              <w:rPr>
                <w:lang w:eastAsia="zh-CN"/>
              </w:rPr>
              <w:t xml:space="preserve">, </w:t>
            </w:r>
            <w:r>
              <w:rPr>
                <w:lang w:eastAsia="zh-CN"/>
              </w:rPr>
              <w:t xml:space="preserve">and </w:t>
            </w:r>
            <w:r w:rsidRPr="00D13A27">
              <w:rPr>
                <w:lang w:eastAsia="zh-CN"/>
              </w:rPr>
              <w:t>l</w:t>
            </w:r>
            <w:r w:rsidRPr="00D13A27">
              <w:rPr>
                <w:vertAlign w:val="subscript"/>
                <w:lang w:eastAsia="zh-CN"/>
              </w:rPr>
              <w:t>0</w:t>
            </w:r>
            <w:r w:rsidRPr="00D13A27">
              <w:t xml:space="preserve">= </w:t>
            </w:r>
            <w:r>
              <w:t xml:space="preserve">0 and l= 10 for PUSCH type B, </w:t>
            </w:r>
            <w:r w:rsidRPr="00D13A27">
              <w:t>as per table 6.4.1.1.3-3 of TS 38.211 [</w:t>
            </w:r>
            <w:r>
              <w:rPr>
                <w:rFonts w:hint="eastAsia"/>
                <w:lang w:eastAsia="zh-CN"/>
              </w:rPr>
              <w:t>8</w:t>
            </w:r>
            <w:r w:rsidRPr="00D13A27">
              <w:t>].</w:t>
            </w:r>
          </w:p>
          <w:p w14:paraId="5B83CEBD" w14:textId="77777777" w:rsidR="00610F17" w:rsidRPr="005A3A44" w:rsidRDefault="00610F17" w:rsidP="0060788F">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73D8FB85" w14:textId="77777777" w:rsidR="00610F17" w:rsidRPr="007A0047" w:rsidRDefault="00610F17" w:rsidP="00610F17">
      <w:pPr>
        <w:rPr>
          <w:lang w:eastAsia="zh-CN"/>
        </w:rPr>
      </w:pPr>
    </w:p>
    <w:p w14:paraId="66360B76" w14:textId="77777777" w:rsidR="00610F17" w:rsidRDefault="00610F17" w:rsidP="00610F17">
      <w:pPr>
        <w:pStyle w:val="Heading1"/>
        <w:rPr>
          <w:lang w:eastAsia="zh-CN"/>
        </w:rPr>
      </w:pPr>
      <w:bookmarkStart w:id="6427" w:name="_Toc120545037"/>
      <w:bookmarkStart w:id="6428" w:name="_Toc120545392"/>
      <w:bookmarkStart w:id="6429" w:name="_Toc120546008"/>
      <w:bookmarkStart w:id="6430" w:name="_Toc120606912"/>
      <w:bookmarkStart w:id="6431" w:name="_Toc120607266"/>
      <w:bookmarkStart w:id="6432" w:name="_Toc120607623"/>
      <w:bookmarkStart w:id="6433" w:name="_Toc120607986"/>
      <w:bookmarkStart w:id="6434" w:name="_Toc120608351"/>
      <w:bookmarkStart w:id="6435" w:name="_Toc120608731"/>
      <w:bookmarkStart w:id="6436" w:name="_Toc120609111"/>
      <w:bookmarkStart w:id="6437" w:name="_Toc120609502"/>
      <w:bookmarkStart w:id="6438" w:name="_Toc120609893"/>
      <w:bookmarkStart w:id="6439" w:name="_Toc120610294"/>
      <w:bookmarkStart w:id="6440" w:name="_Toc120611047"/>
      <w:bookmarkStart w:id="6441" w:name="_Toc120611456"/>
      <w:bookmarkStart w:id="6442" w:name="_Toc120611874"/>
      <w:bookmarkStart w:id="6443" w:name="_Toc120612294"/>
      <w:bookmarkStart w:id="6444" w:name="_Toc120612721"/>
      <w:bookmarkStart w:id="6445" w:name="_Toc120613150"/>
      <w:bookmarkStart w:id="6446" w:name="_Toc120613580"/>
      <w:bookmarkStart w:id="6447" w:name="_Toc120614010"/>
      <w:bookmarkStart w:id="6448" w:name="_Toc120614453"/>
      <w:bookmarkStart w:id="6449" w:name="_Toc120614912"/>
      <w:bookmarkStart w:id="6450" w:name="_Toc120615387"/>
      <w:bookmarkStart w:id="6451" w:name="_Toc120622595"/>
      <w:bookmarkStart w:id="6452" w:name="_Toc120623101"/>
      <w:bookmarkStart w:id="6453" w:name="_Toc120623739"/>
      <w:bookmarkStart w:id="6454" w:name="_Toc120624276"/>
      <w:bookmarkStart w:id="6455" w:name="_Toc120624813"/>
      <w:bookmarkStart w:id="6456" w:name="_Toc120625350"/>
      <w:bookmarkStart w:id="6457" w:name="_Toc120625887"/>
      <w:bookmarkStart w:id="6458" w:name="_Toc120626434"/>
      <w:bookmarkStart w:id="6459" w:name="_Toc120626990"/>
      <w:bookmarkStart w:id="6460" w:name="_Toc120627555"/>
      <w:bookmarkStart w:id="6461" w:name="_Toc120628131"/>
      <w:bookmarkStart w:id="6462" w:name="_Toc120628716"/>
      <w:bookmarkStart w:id="6463" w:name="_Toc120629304"/>
      <w:bookmarkStart w:id="6464" w:name="_Toc120629924"/>
      <w:bookmarkStart w:id="6465" w:name="_Toc120631455"/>
      <w:bookmarkStart w:id="6466" w:name="_Toc120632106"/>
      <w:bookmarkStart w:id="6467" w:name="_Toc120632756"/>
      <w:bookmarkStart w:id="6468" w:name="_Toc120633406"/>
      <w:bookmarkStart w:id="6469" w:name="_Toc120634056"/>
      <w:bookmarkStart w:id="6470" w:name="_Toc120634707"/>
      <w:bookmarkStart w:id="6471" w:name="_Toc120635358"/>
      <w:bookmarkStart w:id="6472" w:name="_Toc121754482"/>
      <w:bookmarkStart w:id="6473" w:name="_Toc121755152"/>
      <w:bookmarkStart w:id="6474" w:name="_Toc129109101"/>
      <w:bookmarkStart w:id="6475" w:name="_Toc129109766"/>
      <w:bookmarkStart w:id="6476" w:name="_Toc129110454"/>
      <w:bookmarkStart w:id="6477" w:name="_Toc130389574"/>
      <w:bookmarkStart w:id="6478" w:name="_Toc130390647"/>
      <w:bookmarkStart w:id="6479" w:name="_Toc130391335"/>
      <w:bookmarkStart w:id="6480" w:name="_Toc131625099"/>
      <w:bookmarkStart w:id="6481" w:name="_Toc137476532"/>
      <w:bookmarkStart w:id="6482" w:name="_Toc138873187"/>
      <w:bookmarkStart w:id="6483" w:name="_Toc138874773"/>
      <w:bookmarkStart w:id="6484" w:name="_Toc145525372"/>
      <w:bookmarkStart w:id="6485" w:name="_Toc153560497"/>
      <w:bookmarkStart w:id="6486" w:name="_Toc161647108"/>
      <w:bookmarkStart w:id="6487" w:name="_Toc169520621"/>
      <w:r>
        <w:rPr>
          <w:rFonts w:hint="eastAsia"/>
          <w:lang w:eastAsia="zh-CN"/>
        </w:rPr>
        <w:t>A.4</w:t>
      </w:r>
      <w:r>
        <w:rPr>
          <w:rFonts w:hint="eastAsia"/>
          <w:lang w:eastAsia="zh-CN"/>
        </w:rPr>
        <w:tab/>
        <w:t>PRACH test preambles</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p>
    <w:p w14:paraId="4262884E" w14:textId="259A07EC" w:rsidR="00610F17" w:rsidRPr="005A3A44" w:rsidRDefault="00610F17" w:rsidP="00610F17">
      <w:pPr>
        <w:pStyle w:val="TH"/>
        <w:rPr>
          <w:lang w:eastAsia="zh-CN"/>
        </w:rPr>
      </w:pPr>
      <w:r w:rsidRPr="005A3A44">
        <w:t>Table A.</w:t>
      </w:r>
      <w:r>
        <w:t>4</w:t>
      </w:r>
      <w:r w:rsidRPr="005A3A44">
        <w:t>-1 Test preambles</w:t>
      </w:r>
      <w:r w:rsidRPr="005A3A44">
        <w:rPr>
          <w:lang w:eastAsia="zh-CN"/>
        </w:rPr>
        <w:t xml:space="preserve"> in FR1</w:t>
      </w:r>
      <w:ins w:id="6488" w:author="Ericsson_Nicholas Pu" w:date="2024-07-31T10:05:00Z">
        <w:r w:rsidR="006530DE">
          <w:rPr>
            <w:rFonts w:hint="eastAsia"/>
            <w:lang w:eastAsia="zh-CN"/>
          </w:rPr>
          <w:t>-NTN</w:t>
        </w:r>
      </w:ins>
    </w:p>
    <w:tbl>
      <w:tblPr>
        <w:tblStyle w:val="70"/>
        <w:tblW w:w="0" w:type="auto"/>
        <w:jc w:val="center"/>
        <w:tblLayout w:type="fixed"/>
        <w:tblLook w:val="04A0" w:firstRow="1" w:lastRow="0" w:firstColumn="1" w:lastColumn="0" w:noHBand="0" w:noVBand="1"/>
      </w:tblPr>
      <w:tblGrid>
        <w:gridCol w:w="1413"/>
        <w:gridCol w:w="1276"/>
        <w:gridCol w:w="850"/>
        <w:gridCol w:w="2126"/>
        <w:gridCol w:w="851"/>
      </w:tblGrid>
      <w:tr w:rsidR="00610F17" w:rsidRPr="005A3A44" w14:paraId="4B645A4E" w14:textId="77777777" w:rsidTr="0060788F">
        <w:trPr>
          <w:cantSplit/>
          <w:jc w:val="center"/>
        </w:trPr>
        <w:tc>
          <w:tcPr>
            <w:tcW w:w="1413" w:type="dxa"/>
            <w:vAlign w:val="center"/>
          </w:tcPr>
          <w:p w14:paraId="5913FB64" w14:textId="77777777" w:rsidR="00610F17" w:rsidRPr="005A3A44" w:rsidRDefault="00610F17" w:rsidP="0060788F">
            <w:pPr>
              <w:pStyle w:val="TAH"/>
              <w:rPr>
                <w:lang w:eastAsia="zh-CN"/>
              </w:rPr>
            </w:pPr>
            <w:r w:rsidRPr="005A3A44">
              <w:t>Burst format</w:t>
            </w:r>
          </w:p>
        </w:tc>
        <w:tc>
          <w:tcPr>
            <w:tcW w:w="1276" w:type="dxa"/>
            <w:vAlign w:val="center"/>
          </w:tcPr>
          <w:p w14:paraId="6EA00A1C" w14:textId="77777777" w:rsidR="00610F17" w:rsidRPr="005A3A44" w:rsidRDefault="00610F17" w:rsidP="0060788F">
            <w:pPr>
              <w:pStyle w:val="TAH"/>
              <w:rPr>
                <w:lang w:eastAsia="zh-CN"/>
              </w:rPr>
            </w:pPr>
            <w:r w:rsidRPr="005A3A44">
              <w:rPr>
                <w:szCs w:val="16"/>
              </w:rPr>
              <w:t>SCS (kHz)</w:t>
            </w:r>
          </w:p>
        </w:tc>
        <w:tc>
          <w:tcPr>
            <w:tcW w:w="850" w:type="dxa"/>
            <w:vAlign w:val="center"/>
          </w:tcPr>
          <w:p w14:paraId="0CB0CBC3" w14:textId="77777777" w:rsidR="00610F17" w:rsidRPr="005A3A44" w:rsidRDefault="00610F17" w:rsidP="0060788F">
            <w:pPr>
              <w:pStyle w:val="TAH"/>
              <w:rPr>
                <w:lang w:eastAsia="zh-CN"/>
              </w:rPr>
            </w:pPr>
            <w:r w:rsidRPr="005A3A44">
              <w:t>Ncs</w:t>
            </w:r>
          </w:p>
        </w:tc>
        <w:tc>
          <w:tcPr>
            <w:tcW w:w="2126" w:type="dxa"/>
            <w:vAlign w:val="center"/>
          </w:tcPr>
          <w:p w14:paraId="7585A76B" w14:textId="77777777" w:rsidR="00610F17" w:rsidRPr="005A3A44" w:rsidRDefault="00610F17" w:rsidP="0060788F">
            <w:pPr>
              <w:pStyle w:val="TAH"/>
              <w:rPr>
                <w:lang w:eastAsia="zh-CN"/>
              </w:rPr>
            </w:pPr>
            <w:r w:rsidRPr="005A3A44">
              <w:t>Logical sequence index</w:t>
            </w:r>
          </w:p>
        </w:tc>
        <w:tc>
          <w:tcPr>
            <w:tcW w:w="851" w:type="dxa"/>
            <w:vAlign w:val="center"/>
          </w:tcPr>
          <w:p w14:paraId="23749AD3" w14:textId="77777777" w:rsidR="00610F17" w:rsidRPr="005A3A44" w:rsidRDefault="00610F17" w:rsidP="0060788F">
            <w:pPr>
              <w:pStyle w:val="TAH"/>
              <w:rPr>
                <w:lang w:eastAsia="zh-CN"/>
              </w:rPr>
            </w:pPr>
            <w:r w:rsidRPr="005A3A44">
              <w:t>v</w:t>
            </w:r>
          </w:p>
        </w:tc>
      </w:tr>
      <w:tr w:rsidR="00610F17" w:rsidRPr="005A3A44" w14:paraId="011BAD31" w14:textId="77777777" w:rsidTr="0060788F">
        <w:trPr>
          <w:cantSplit/>
          <w:jc w:val="center"/>
        </w:trPr>
        <w:tc>
          <w:tcPr>
            <w:tcW w:w="1413" w:type="dxa"/>
            <w:tcBorders>
              <w:bottom w:val="single" w:sz="4" w:space="0" w:color="auto"/>
            </w:tcBorders>
            <w:vAlign w:val="center"/>
          </w:tcPr>
          <w:p w14:paraId="63E95161" w14:textId="77777777" w:rsidR="00610F17" w:rsidRPr="005A3A44" w:rsidRDefault="00610F17" w:rsidP="0060788F">
            <w:pPr>
              <w:pStyle w:val="TAC"/>
              <w:rPr>
                <w:lang w:eastAsia="zh-CN"/>
              </w:rPr>
            </w:pPr>
            <w:r w:rsidRPr="005A3A44">
              <w:t>0</w:t>
            </w:r>
          </w:p>
        </w:tc>
        <w:tc>
          <w:tcPr>
            <w:tcW w:w="1276" w:type="dxa"/>
            <w:vAlign w:val="center"/>
          </w:tcPr>
          <w:p w14:paraId="08E3D76D" w14:textId="77777777" w:rsidR="00610F17" w:rsidRPr="005A3A44" w:rsidRDefault="00610F17" w:rsidP="0060788F">
            <w:pPr>
              <w:pStyle w:val="TAC"/>
              <w:rPr>
                <w:lang w:eastAsia="zh-CN"/>
              </w:rPr>
            </w:pPr>
            <w:r w:rsidRPr="005A3A44">
              <w:rPr>
                <w:lang w:eastAsia="zh-CN"/>
              </w:rPr>
              <w:t>1.25</w:t>
            </w:r>
          </w:p>
        </w:tc>
        <w:tc>
          <w:tcPr>
            <w:tcW w:w="850" w:type="dxa"/>
            <w:vAlign w:val="center"/>
          </w:tcPr>
          <w:p w14:paraId="27CC1444" w14:textId="77777777" w:rsidR="00610F17" w:rsidRPr="005A3A44" w:rsidRDefault="00610F17" w:rsidP="0060788F">
            <w:pPr>
              <w:pStyle w:val="TAC"/>
              <w:rPr>
                <w:lang w:eastAsia="zh-CN"/>
              </w:rPr>
            </w:pPr>
            <w:r w:rsidRPr="005A3A44">
              <w:t>13</w:t>
            </w:r>
          </w:p>
        </w:tc>
        <w:tc>
          <w:tcPr>
            <w:tcW w:w="2126" w:type="dxa"/>
            <w:vAlign w:val="center"/>
          </w:tcPr>
          <w:p w14:paraId="5B3239DC" w14:textId="77777777" w:rsidR="00610F17" w:rsidRPr="005A3A44" w:rsidRDefault="00610F17" w:rsidP="0060788F">
            <w:pPr>
              <w:pStyle w:val="TAC"/>
              <w:rPr>
                <w:lang w:eastAsia="zh-CN"/>
              </w:rPr>
            </w:pPr>
            <w:r w:rsidRPr="005A3A44">
              <w:t>22</w:t>
            </w:r>
          </w:p>
        </w:tc>
        <w:tc>
          <w:tcPr>
            <w:tcW w:w="851" w:type="dxa"/>
            <w:vAlign w:val="center"/>
          </w:tcPr>
          <w:p w14:paraId="30E29FDD" w14:textId="77777777" w:rsidR="00610F17" w:rsidRPr="005A3A44" w:rsidRDefault="00610F17" w:rsidP="0060788F">
            <w:pPr>
              <w:pStyle w:val="TAC"/>
              <w:rPr>
                <w:lang w:eastAsia="zh-CN"/>
              </w:rPr>
            </w:pPr>
            <w:r w:rsidRPr="005A3A44">
              <w:t>32</w:t>
            </w:r>
          </w:p>
        </w:tc>
      </w:tr>
      <w:tr w:rsidR="00610F17" w:rsidRPr="005A3A44" w14:paraId="1D3D93D3" w14:textId="77777777" w:rsidTr="0060788F">
        <w:trPr>
          <w:cantSplit/>
          <w:jc w:val="center"/>
        </w:trPr>
        <w:tc>
          <w:tcPr>
            <w:tcW w:w="1413" w:type="dxa"/>
            <w:tcBorders>
              <w:bottom w:val="single" w:sz="4" w:space="0" w:color="auto"/>
            </w:tcBorders>
            <w:vAlign w:val="center"/>
          </w:tcPr>
          <w:p w14:paraId="1DCFE45B" w14:textId="77777777" w:rsidR="00610F17" w:rsidRPr="00AF5D7A" w:rsidRDefault="00610F17" w:rsidP="0060788F">
            <w:pPr>
              <w:pStyle w:val="TAC"/>
              <w:rPr>
                <w:rFonts w:eastAsiaTheme="minorEastAsia"/>
                <w:lang w:eastAsia="zh-CN"/>
              </w:rPr>
            </w:pPr>
            <w:r>
              <w:rPr>
                <w:rFonts w:eastAsiaTheme="minorEastAsia" w:hint="eastAsia"/>
                <w:lang w:eastAsia="zh-CN"/>
              </w:rPr>
              <w:t>2</w:t>
            </w:r>
          </w:p>
        </w:tc>
        <w:tc>
          <w:tcPr>
            <w:tcW w:w="1276" w:type="dxa"/>
            <w:vAlign w:val="center"/>
          </w:tcPr>
          <w:p w14:paraId="4B782956" w14:textId="77777777" w:rsidR="00610F17" w:rsidRPr="00AF5D7A" w:rsidRDefault="00610F17" w:rsidP="0060788F">
            <w:pPr>
              <w:pStyle w:val="TAC"/>
              <w:rPr>
                <w:rFonts w:eastAsiaTheme="minorEastAsia"/>
                <w:lang w:eastAsia="zh-CN"/>
              </w:rPr>
            </w:pPr>
            <w:r>
              <w:rPr>
                <w:rFonts w:eastAsiaTheme="minorEastAsia" w:hint="eastAsia"/>
                <w:lang w:eastAsia="zh-CN"/>
              </w:rPr>
              <w:t>1</w:t>
            </w:r>
            <w:r>
              <w:rPr>
                <w:rFonts w:eastAsiaTheme="minorEastAsia"/>
                <w:lang w:eastAsia="zh-CN"/>
              </w:rPr>
              <w:t>.25</w:t>
            </w:r>
          </w:p>
        </w:tc>
        <w:tc>
          <w:tcPr>
            <w:tcW w:w="850" w:type="dxa"/>
            <w:vAlign w:val="center"/>
          </w:tcPr>
          <w:p w14:paraId="5BD6A903" w14:textId="77777777" w:rsidR="00610F17" w:rsidRPr="00AF5D7A" w:rsidRDefault="00610F17" w:rsidP="0060788F">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2126" w:type="dxa"/>
            <w:vAlign w:val="center"/>
          </w:tcPr>
          <w:p w14:paraId="551EB54D" w14:textId="77777777" w:rsidR="00610F17" w:rsidRPr="00AF5D7A" w:rsidRDefault="00610F17" w:rsidP="0060788F">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851" w:type="dxa"/>
            <w:vAlign w:val="center"/>
          </w:tcPr>
          <w:p w14:paraId="161E2351" w14:textId="77777777" w:rsidR="00610F17" w:rsidRPr="00AF5D7A" w:rsidRDefault="00610F17" w:rsidP="0060788F">
            <w:pPr>
              <w:pStyle w:val="TAC"/>
              <w:rPr>
                <w:rFonts w:eastAsiaTheme="minorEastAsia"/>
                <w:lang w:eastAsia="zh-CN"/>
              </w:rPr>
            </w:pPr>
            <w:r>
              <w:rPr>
                <w:rFonts w:eastAsiaTheme="minorEastAsia" w:hint="eastAsia"/>
                <w:lang w:eastAsia="zh-CN"/>
              </w:rPr>
              <w:t>3</w:t>
            </w:r>
            <w:r>
              <w:rPr>
                <w:rFonts w:eastAsiaTheme="minorEastAsia"/>
                <w:lang w:eastAsia="zh-CN"/>
              </w:rPr>
              <w:t>2</w:t>
            </w:r>
          </w:p>
        </w:tc>
      </w:tr>
      <w:tr w:rsidR="00610F17" w:rsidRPr="005A3A44" w14:paraId="528BE001" w14:textId="77777777" w:rsidTr="0060788F">
        <w:trPr>
          <w:cantSplit/>
          <w:jc w:val="center"/>
        </w:trPr>
        <w:tc>
          <w:tcPr>
            <w:tcW w:w="1413" w:type="dxa"/>
            <w:vMerge w:val="restart"/>
            <w:shd w:val="clear" w:color="auto" w:fill="auto"/>
            <w:vAlign w:val="center"/>
          </w:tcPr>
          <w:p w14:paraId="5E5CBE5F" w14:textId="77777777" w:rsidR="00610F17" w:rsidRPr="005A3A44" w:rsidRDefault="00610F17" w:rsidP="0060788F">
            <w:pPr>
              <w:pStyle w:val="TAC"/>
              <w:rPr>
                <w:lang w:eastAsia="zh-CN"/>
              </w:rPr>
            </w:pPr>
            <w:r w:rsidRPr="005A3A44">
              <w:rPr>
                <w:rFonts w:cs="Arial"/>
                <w:lang w:eastAsia="zh-CN"/>
              </w:rPr>
              <w:t>B4, C2</w:t>
            </w:r>
          </w:p>
        </w:tc>
        <w:tc>
          <w:tcPr>
            <w:tcW w:w="1276" w:type="dxa"/>
            <w:vAlign w:val="center"/>
          </w:tcPr>
          <w:p w14:paraId="27002F9C" w14:textId="77777777" w:rsidR="00610F17" w:rsidRPr="005A3A44" w:rsidRDefault="00610F17" w:rsidP="0060788F">
            <w:pPr>
              <w:pStyle w:val="TAC"/>
              <w:rPr>
                <w:lang w:eastAsia="zh-CN"/>
              </w:rPr>
            </w:pPr>
            <w:r w:rsidRPr="005A3A44">
              <w:rPr>
                <w:lang w:eastAsia="zh-CN"/>
              </w:rPr>
              <w:t>15</w:t>
            </w:r>
          </w:p>
        </w:tc>
        <w:tc>
          <w:tcPr>
            <w:tcW w:w="850" w:type="dxa"/>
            <w:vAlign w:val="center"/>
          </w:tcPr>
          <w:p w14:paraId="4D2F3921" w14:textId="77777777" w:rsidR="00610F17" w:rsidRPr="005A3A44" w:rsidRDefault="00610F17" w:rsidP="0060788F">
            <w:pPr>
              <w:pStyle w:val="TAC"/>
              <w:rPr>
                <w:lang w:eastAsia="zh-CN"/>
              </w:rPr>
            </w:pPr>
            <w:r w:rsidRPr="005A3A44">
              <w:rPr>
                <w:lang w:eastAsia="zh-CN"/>
              </w:rPr>
              <w:t>23</w:t>
            </w:r>
          </w:p>
        </w:tc>
        <w:tc>
          <w:tcPr>
            <w:tcW w:w="2126" w:type="dxa"/>
            <w:vAlign w:val="center"/>
          </w:tcPr>
          <w:p w14:paraId="27AF8F71" w14:textId="77777777" w:rsidR="00610F17" w:rsidRPr="005A3A44" w:rsidRDefault="00610F17" w:rsidP="0060788F">
            <w:pPr>
              <w:pStyle w:val="TAC"/>
              <w:rPr>
                <w:lang w:eastAsia="zh-CN"/>
              </w:rPr>
            </w:pPr>
            <w:r w:rsidRPr="005A3A44">
              <w:rPr>
                <w:lang w:eastAsia="zh-CN"/>
              </w:rPr>
              <w:t>0</w:t>
            </w:r>
          </w:p>
        </w:tc>
        <w:tc>
          <w:tcPr>
            <w:tcW w:w="851" w:type="dxa"/>
            <w:vAlign w:val="center"/>
          </w:tcPr>
          <w:p w14:paraId="151E9D79" w14:textId="77777777" w:rsidR="00610F17" w:rsidRPr="005A3A44" w:rsidRDefault="00610F17" w:rsidP="0060788F">
            <w:pPr>
              <w:pStyle w:val="TAC"/>
              <w:rPr>
                <w:lang w:eastAsia="zh-CN"/>
              </w:rPr>
            </w:pPr>
            <w:r w:rsidRPr="005A3A44">
              <w:rPr>
                <w:lang w:eastAsia="zh-CN"/>
              </w:rPr>
              <w:t>0</w:t>
            </w:r>
          </w:p>
        </w:tc>
      </w:tr>
      <w:tr w:rsidR="00610F17" w:rsidRPr="005A3A44" w14:paraId="7C94B453" w14:textId="77777777" w:rsidTr="0060788F">
        <w:trPr>
          <w:cantSplit/>
          <w:jc w:val="center"/>
        </w:trPr>
        <w:tc>
          <w:tcPr>
            <w:tcW w:w="1413" w:type="dxa"/>
            <w:vMerge/>
            <w:shd w:val="clear" w:color="auto" w:fill="auto"/>
            <w:vAlign w:val="center"/>
          </w:tcPr>
          <w:p w14:paraId="5B1D7747" w14:textId="77777777" w:rsidR="00610F17" w:rsidRPr="005A3A44" w:rsidRDefault="00610F17" w:rsidP="0060788F">
            <w:pPr>
              <w:pStyle w:val="TAC"/>
              <w:rPr>
                <w:lang w:eastAsia="zh-CN"/>
              </w:rPr>
            </w:pPr>
          </w:p>
        </w:tc>
        <w:tc>
          <w:tcPr>
            <w:tcW w:w="1276" w:type="dxa"/>
            <w:vAlign w:val="center"/>
          </w:tcPr>
          <w:p w14:paraId="1475D4BC" w14:textId="77777777" w:rsidR="00610F17" w:rsidRPr="005A3A44" w:rsidRDefault="00610F17" w:rsidP="0060788F">
            <w:pPr>
              <w:pStyle w:val="TAC"/>
              <w:rPr>
                <w:lang w:eastAsia="zh-CN"/>
              </w:rPr>
            </w:pPr>
            <w:r w:rsidRPr="005A3A44">
              <w:rPr>
                <w:lang w:eastAsia="zh-CN"/>
              </w:rPr>
              <w:t>30</w:t>
            </w:r>
          </w:p>
        </w:tc>
        <w:tc>
          <w:tcPr>
            <w:tcW w:w="850" w:type="dxa"/>
            <w:vAlign w:val="center"/>
          </w:tcPr>
          <w:p w14:paraId="076EE008" w14:textId="77777777" w:rsidR="00610F17" w:rsidRPr="005A3A44" w:rsidRDefault="00610F17" w:rsidP="0060788F">
            <w:pPr>
              <w:pStyle w:val="TAC"/>
              <w:rPr>
                <w:lang w:eastAsia="zh-CN"/>
              </w:rPr>
            </w:pPr>
            <w:r w:rsidRPr="005A3A44">
              <w:rPr>
                <w:lang w:eastAsia="zh-CN"/>
              </w:rPr>
              <w:t>46</w:t>
            </w:r>
          </w:p>
        </w:tc>
        <w:tc>
          <w:tcPr>
            <w:tcW w:w="2126" w:type="dxa"/>
            <w:vAlign w:val="center"/>
          </w:tcPr>
          <w:p w14:paraId="43953B11" w14:textId="77777777" w:rsidR="00610F17" w:rsidRPr="005A3A44" w:rsidRDefault="00610F17" w:rsidP="0060788F">
            <w:pPr>
              <w:pStyle w:val="TAC"/>
              <w:rPr>
                <w:lang w:eastAsia="zh-CN"/>
              </w:rPr>
            </w:pPr>
            <w:r w:rsidRPr="005A3A44">
              <w:rPr>
                <w:lang w:eastAsia="zh-CN"/>
              </w:rPr>
              <w:t>0</w:t>
            </w:r>
          </w:p>
        </w:tc>
        <w:tc>
          <w:tcPr>
            <w:tcW w:w="851" w:type="dxa"/>
            <w:vAlign w:val="center"/>
          </w:tcPr>
          <w:p w14:paraId="4F07E2CD" w14:textId="77777777" w:rsidR="00610F17" w:rsidRPr="005A3A44" w:rsidRDefault="00610F17" w:rsidP="0060788F">
            <w:pPr>
              <w:pStyle w:val="TAC"/>
              <w:rPr>
                <w:lang w:eastAsia="zh-CN"/>
              </w:rPr>
            </w:pPr>
            <w:r w:rsidRPr="005A3A44">
              <w:t>0</w:t>
            </w:r>
          </w:p>
        </w:tc>
      </w:tr>
    </w:tbl>
    <w:p w14:paraId="6FD6DCE5" w14:textId="77777777" w:rsidR="00610F17" w:rsidRDefault="00610F17" w:rsidP="00610F17">
      <w:pPr>
        <w:rPr>
          <w:lang w:eastAsia="zh-CN"/>
        </w:rPr>
      </w:pPr>
    </w:p>
    <w:p w14:paraId="50D64E32" w14:textId="77777777" w:rsidR="00DA5957" w:rsidRDefault="00DA5957" w:rsidP="00DA5957">
      <w:pPr>
        <w:rPr>
          <w:noProof/>
          <w:lang w:eastAsia="zh-CN"/>
        </w:rPr>
      </w:pPr>
    </w:p>
    <w:p w14:paraId="6837C7DC" w14:textId="16375D84"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66D99341" w14:textId="3FD1F72A"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3C54DB99" w14:textId="77777777" w:rsidR="00A7788F" w:rsidRDefault="00A7788F" w:rsidP="00A7788F">
      <w:pPr>
        <w:pStyle w:val="Heading8"/>
        <w:rPr>
          <w:lang w:eastAsia="zh-CN"/>
        </w:rPr>
      </w:pPr>
      <w:bookmarkStart w:id="6489" w:name="_Toc120545061"/>
      <w:bookmarkStart w:id="6490" w:name="_Toc120545420"/>
      <w:bookmarkStart w:id="6491" w:name="_Toc120546050"/>
      <w:bookmarkStart w:id="6492" w:name="_Toc120606954"/>
      <w:bookmarkStart w:id="6493" w:name="_Toc120607308"/>
      <w:bookmarkStart w:id="6494" w:name="_Toc120607665"/>
      <w:bookmarkStart w:id="6495" w:name="_Toc120608028"/>
      <w:bookmarkStart w:id="6496" w:name="_Toc120608393"/>
      <w:bookmarkStart w:id="6497" w:name="_Toc120608773"/>
      <w:bookmarkStart w:id="6498" w:name="_Toc120609153"/>
      <w:bookmarkStart w:id="6499" w:name="_Toc120609544"/>
      <w:bookmarkStart w:id="6500" w:name="_Toc120609935"/>
      <w:bookmarkStart w:id="6501" w:name="_Toc120610336"/>
      <w:bookmarkStart w:id="6502" w:name="_Toc120611089"/>
      <w:bookmarkStart w:id="6503" w:name="_Toc120611498"/>
      <w:bookmarkStart w:id="6504" w:name="_Toc120611916"/>
      <w:bookmarkStart w:id="6505" w:name="_Toc120612336"/>
      <w:bookmarkStart w:id="6506" w:name="_Toc120612763"/>
      <w:bookmarkStart w:id="6507" w:name="_Toc120613192"/>
      <w:bookmarkStart w:id="6508" w:name="_Toc120613622"/>
      <w:bookmarkStart w:id="6509" w:name="_Toc120614052"/>
      <w:bookmarkStart w:id="6510" w:name="_Toc120614495"/>
      <w:bookmarkStart w:id="6511" w:name="_Toc120614954"/>
      <w:bookmarkStart w:id="6512" w:name="_Toc120615429"/>
      <w:bookmarkStart w:id="6513" w:name="_Toc120622637"/>
      <w:bookmarkStart w:id="6514" w:name="_Toc120623143"/>
      <w:bookmarkStart w:id="6515" w:name="_Toc120623781"/>
      <w:bookmarkStart w:id="6516" w:name="_Toc120624318"/>
      <w:bookmarkStart w:id="6517" w:name="_Toc120624855"/>
      <w:bookmarkStart w:id="6518" w:name="_Toc120625392"/>
      <w:bookmarkStart w:id="6519" w:name="_Toc120625929"/>
      <w:bookmarkStart w:id="6520" w:name="_Toc120626476"/>
      <w:bookmarkStart w:id="6521" w:name="_Toc120627032"/>
      <w:bookmarkStart w:id="6522" w:name="_Toc120627597"/>
      <w:bookmarkStart w:id="6523" w:name="_Toc120628173"/>
      <w:bookmarkStart w:id="6524" w:name="_Toc120628758"/>
      <w:bookmarkStart w:id="6525" w:name="_Toc120629346"/>
      <w:bookmarkStart w:id="6526" w:name="_Toc120629966"/>
      <w:bookmarkStart w:id="6527" w:name="_Toc120631497"/>
      <w:bookmarkStart w:id="6528" w:name="_Toc120632148"/>
      <w:bookmarkStart w:id="6529" w:name="_Toc120632798"/>
      <w:bookmarkStart w:id="6530" w:name="_Toc120633448"/>
      <w:bookmarkStart w:id="6531" w:name="_Toc120634098"/>
      <w:bookmarkStart w:id="6532" w:name="_Toc120634750"/>
      <w:bookmarkStart w:id="6533" w:name="_Toc120635406"/>
      <w:bookmarkStart w:id="6534" w:name="_Toc121754530"/>
      <w:bookmarkStart w:id="6535" w:name="_Toc121755200"/>
      <w:bookmarkStart w:id="6536" w:name="_Toc129109145"/>
      <w:bookmarkStart w:id="6537" w:name="_Toc129109810"/>
      <w:bookmarkStart w:id="6538" w:name="_Toc129110498"/>
      <w:bookmarkStart w:id="6539" w:name="_Toc130389618"/>
      <w:bookmarkStart w:id="6540" w:name="_Toc130390691"/>
      <w:bookmarkStart w:id="6541" w:name="_Toc130391379"/>
      <w:bookmarkStart w:id="6542" w:name="_Toc131625143"/>
      <w:bookmarkStart w:id="6543" w:name="_Toc137476576"/>
      <w:bookmarkStart w:id="6544" w:name="_Toc138873231"/>
      <w:bookmarkStart w:id="6545" w:name="_Toc138874817"/>
      <w:bookmarkStart w:id="6546" w:name="_Toc145525416"/>
      <w:bookmarkStart w:id="6547" w:name="_Toc153560541"/>
      <w:bookmarkStart w:id="6548" w:name="_Toc161647152"/>
      <w:bookmarkStart w:id="6549" w:name="_Toc169520661"/>
      <w:r w:rsidRPr="00931575">
        <w:t xml:space="preserve">Annex </w:t>
      </w:r>
      <w:r>
        <w:rPr>
          <w:rFonts w:hint="eastAsia"/>
        </w:rPr>
        <w:t>G</w:t>
      </w:r>
      <w:r w:rsidRPr="00931575">
        <w:t xml:space="preserve"> (</w:t>
      </w:r>
      <w:r>
        <w:rPr>
          <w:rFonts w:hint="eastAsia"/>
        </w:rPr>
        <w:t>normative</w:t>
      </w:r>
      <w:r w:rsidRPr="00931575">
        <w:t>):</w:t>
      </w:r>
      <w:r w:rsidRPr="00931575">
        <w:br/>
      </w:r>
      <w:r>
        <w:rPr>
          <w:rFonts w:hint="eastAsia"/>
        </w:rPr>
        <w:t>Propagation conditions</w:t>
      </w:r>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p>
    <w:p w14:paraId="1E794497" w14:textId="77777777" w:rsidR="00A7788F" w:rsidRPr="008C3753" w:rsidRDefault="00A7788F" w:rsidP="00A7788F"/>
    <w:p w14:paraId="2D491DB0" w14:textId="77777777" w:rsidR="00A7788F" w:rsidRPr="008C3753" w:rsidRDefault="00A7788F" w:rsidP="00A7788F">
      <w:pPr>
        <w:pStyle w:val="Heading1"/>
      </w:pPr>
      <w:bookmarkStart w:id="6550" w:name="_Toc21100273"/>
      <w:bookmarkStart w:id="6551" w:name="_Toc29810071"/>
      <w:bookmarkStart w:id="6552" w:name="_Toc36645464"/>
      <w:bookmarkStart w:id="6553" w:name="_Toc37272518"/>
      <w:bookmarkStart w:id="6554" w:name="_Toc45884765"/>
      <w:bookmarkStart w:id="6555" w:name="_Toc53182799"/>
      <w:bookmarkStart w:id="6556" w:name="_Toc58860586"/>
      <w:bookmarkStart w:id="6557" w:name="_Toc58863090"/>
      <w:bookmarkStart w:id="6558" w:name="_Toc61183075"/>
      <w:bookmarkStart w:id="6559" w:name="_Toc66728390"/>
      <w:bookmarkStart w:id="6560" w:name="_Toc74962267"/>
      <w:bookmarkStart w:id="6561" w:name="_Toc75243177"/>
      <w:bookmarkStart w:id="6562" w:name="_Toc76545523"/>
      <w:bookmarkStart w:id="6563" w:name="_Toc82595626"/>
      <w:bookmarkStart w:id="6564" w:name="_Toc89955657"/>
      <w:bookmarkStart w:id="6565" w:name="_Toc98774085"/>
      <w:bookmarkStart w:id="6566" w:name="_Toc106201846"/>
      <w:bookmarkStart w:id="6567" w:name="_Toc120545062"/>
      <w:bookmarkStart w:id="6568" w:name="_Toc120545421"/>
      <w:bookmarkStart w:id="6569" w:name="_Toc120546051"/>
      <w:bookmarkStart w:id="6570" w:name="_Toc120606955"/>
      <w:bookmarkStart w:id="6571" w:name="_Toc120607309"/>
      <w:bookmarkStart w:id="6572" w:name="_Toc120607666"/>
      <w:bookmarkStart w:id="6573" w:name="_Toc120608029"/>
      <w:bookmarkStart w:id="6574" w:name="_Toc120608394"/>
      <w:bookmarkStart w:id="6575" w:name="_Toc120608774"/>
      <w:bookmarkStart w:id="6576" w:name="_Toc120609154"/>
      <w:bookmarkStart w:id="6577" w:name="_Toc120609545"/>
      <w:bookmarkStart w:id="6578" w:name="_Toc120609936"/>
      <w:bookmarkStart w:id="6579" w:name="_Toc120610337"/>
      <w:bookmarkStart w:id="6580" w:name="_Toc120611090"/>
      <w:bookmarkStart w:id="6581" w:name="_Toc120611499"/>
      <w:bookmarkStart w:id="6582" w:name="_Toc120611917"/>
      <w:bookmarkStart w:id="6583" w:name="_Toc120612337"/>
      <w:bookmarkStart w:id="6584" w:name="_Toc120612764"/>
      <w:bookmarkStart w:id="6585" w:name="_Toc120613193"/>
      <w:bookmarkStart w:id="6586" w:name="_Toc120613623"/>
      <w:bookmarkStart w:id="6587" w:name="_Toc120614053"/>
      <w:bookmarkStart w:id="6588" w:name="_Toc120614496"/>
      <w:bookmarkStart w:id="6589" w:name="_Toc120614955"/>
      <w:bookmarkStart w:id="6590" w:name="_Toc120615430"/>
      <w:bookmarkStart w:id="6591" w:name="_Toc120622638"/>
      <w:bookmarkStart w:id="6592" w:name="_Toc120623144"/>
      <w:bookmarkStart w:id="6593" w:name="_Toc120623782"/>
      <w:bookmarkStart w:id="6594" w:name="_Toc120624319"/>
      <w:bookmarkStart w:id="6595" w:name="_Toc120624856"/>
      <w:bookmarkStart w:id="6596" w:name="_Toc120625393"/>
      <w:bookmarkStart w:id="6597" w:name="_Toc120625930"/>
      <w:bookmarkStart w:id="6598" w:name="_Toc120626477"/>
      <w:bookmarkStart w:id="6599" w:name="_Toc120627033"/>
      <w:bookmarkStart w:id="6600" w:name="_Toc120627598"/>
      <w:bookmarkStart w:id="6601" w:name="_Toc120628174"/>
      <w:bookmarkStart w:id="6602" w:name="_Toc120628759"/>
      <w:bookmarkStart w:id="6603" w:name="_Toc120629347"/>
      <w:bookmarkStart w:id="6604" w:name="_Toc120629967"/>
      <w:bookmarkStart w:id="6605" w:name="_Toc120631498"/>
      <w:bookmarkStart w:id="6606" w:name="_Toc120632149"/>
      <w:bookmarkStart w:id="6607" w:name="_Toc120632799"/>
      <w:bookmarkStart w:id="6608" w:name="_Toc120633449"/>
      <w:bookmarkStart w:id="6609" w:name="_Toc120634099"/>
      <w:bookmarkStart w:id="6610" w:name="_Toc120634751"/>
      <w:bookmarkStart w:id="6611" w:name="_Toc120635407"/>
      <w:bookmarkStart w:id="6612" w:name="_Toc121754531"/>
      <w:bookmarkStart w:id="6613" w:name="_Toc121755201"/>
      <w:bookmarkStart w:id="6614" w:name="_Toc129109146"/>
      <w:bookmarkStart w:id="6615" w:name="_Toc129109811"/>
      <w:bookmarkStart w:id="6616" w:name="_Toc129110499"/>
      <w:bookmarkStart w:id="6617" w:name="_Toc130389619"/>
      <w:bookmarkStart w:id="6618" w:name="_Toc130390692"/>
      <w:bookmarkStart w:id="6619" w:name="_Toc130391380"/>
      <w:bookmarkStart w:id="6620" w:name="_Toc131625144"/>
      <w:bookmarkStart w:id="6621" w:name="_Toc137476577"/>
      <w:bookmarkStart w:id="6622" w:name="_Toc138873232"/>
      <w:bookmarkStart w:id="6623" w:name="_Toc138874818"/>
      <w:bookmarkStart w:id="6624" w:name="_Toc145525417"/>
      <w:bookmarkStart w:id="6625" w:name="_Toc153560542"/>
      <w:bookmarkStart w:id="6626" w:name="_Toc161647153"/>
      <w:bookmarkStart w:id="6627" w:name="_Toc169520662"/>
      <w:r w:rsidRPr="008C3753">
        <w:t>G.1</w:t>
      </w:r>
      <w:r w:rsidRPr="008C3753">
        <w:tab/>
        <w:t>Static propagation condition</w:t>
      </w:r>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p>
    <w:p w14:paraId="6904B1B1" w14:textId="77777777" w:rsidR="00A7788F" w:rsidRPr="008C3753" w:rsidRDefault="00A7788F" w:rsidP="00A7788F">
      <w:r w:rsidRPr="008C3753">
        <w:rPr>
          <w:rFonts w:eastAsia="?? ??" w:cs="v5.0.0"/>
          <w:noProof/>
        </w:rPr>
        <w:t>The propagation for the static performance measurement is an Additive White Gaussian Noise (AWGN) environment. No fading or multi-paths exist for this propagation model.</w:t>
      </w:r>
    </w:p>
    <w:p w14:paraId="7421BB73" w14:textId="77777777" w:rsidR="00A7788F" w:rsidRPr="008C3753" w:rsidRDefault="00A7788F" w:rsidP="00A7788F">
      <w:pPr>
        <w:pStyle w:val="Heading1"/>
      </w:pPr>
      <w:bookmarkStart w:id="6628" w:name="_Toc21100274"/>
      <w:bookmarkStart w:id="6629" w:name="_Toc29810072"/>
      <w:bookmarkStart w:id="6630" w:name="_Toc36645465"/>
      <w:bookmarkStart w:id="6631" w:name="_Toc37272519"/>
      <w:bookmarkStart w:id="6632" w:name="_Toc45884766"/>
      <w:bookmarkStart w:id="6633" w:name="_Toc53182800"/>
      <w:bookmarkStart w:id="6634" w:name="_Toc58860587"/>
      <w:bookmarkStart w:id="6635" w:name="_Toc58863091"/>
      <w:bookmarkStart w:id="6636" w:name="_Toc61183076"/>
      <w:bookmarkStart w:id="6637" w:name="_Toc66728391"/>
      <w:bookmarkStart w:id="6638" w:name="_Toc74962268"/>
      <w:bookmarkStart w:id="6639" w:name="_Toc75243178"/>
      <w:bookmarkStart w:id="6640" w:name="_Toc76545524"/>
      <w:bookmarkStart w:id="6641" w:name="_Toc82595627"/>
      <w:bookmarkStart w:id="6642" w:name="_Toc89955658"/>
      <w:bookmarkStart w:id="6643" w:name="_Toc98774086"/>
      <w:bookmarkStart w:id="6644" w:name="_Toc106201847"/>
      <w:bookmarkStart w:id="6645" w:name="_Toc120545063"/>
      <w:bookmarkStart w:id="6646" w:name="_Toc120545422"/>
      <w:bookmarkStart w:id="6647" w:name="_Toc120546052"/>
      <w:bookmarkStart w:id="6648" w:name="_Toc120606956"/>
      <w:bookmarkStart w:id="6649" w:name="_Toc120607310"/>
      <w:bookmarkStart w:id="6650" w:name="_Toc120607667"/>
      <w:bookmarkStart w:id="6651" w:name="_Toc120608030"/>
      <w:bookmarkStart w:id="6652" w:name="_Toc120608395"/>
      <w:bookmarkStart w:id="6653" w:name="_Toc120608775"/>
      <w:bookmarkStart w:id="6654" w:name="_Toc120609155"/>
      <w:bookmarkStart w:id="6655" w:name="_Toc120609546"/>
      <w:bookmarkStart w:id="6656" w:name="_Toc120609937"/>
      <w:bookmarkStart w:id="6657" w:name="_Toc120610338"/>
      <w:bookmarkStart w:id="6658" w:name="_Toc120611091"/>
      <w:bookmarkStart w:id="6659" w:name="_Toc120611500"/>
      <w:bookmarkStart w:id="6660" w:name="_Toc120611918"/>
      <w:bookmarkStart w:id="6661" w:name="_Toc120612338"/>
      <w:bookmarkStart w:id="6662" w:name="_Toc120612765"/>
      <w:bookmarkStart w:id="6663" w:name="_Toc120613194"/>
      <w:bookmarkStart w:id="6664" w:name="_Toc120613624"/>
      <w:bookmarkStart w:id="6665" w:name="_Toc120614054"/>
      <w:bookmarkStart w:id="6666" w:name="_Toc120614497"/>
      <w:bookmarkStart w:id="6667" w:name="_Toc120614956"/>
      <w:bookmarkStart w:id="6668" w:name="_Toc120615431"/>
      <w:bookmarkStart w:id="6669" w:name="_Toc120622639"/>
      <w:bookmarkStart w:id="6670" w:name="_Toc120623145"/>
      <w:bookmarkStart w:id="6671" w:name="_Toc120623783"/>
      <w:bookmarkStart w:id="6672" w:name="_Toc120624320"/>
      <w:bookmarkStart w:id="6673" w:name="_Toc120624857"/>
      <w:bookmarkStart w:id="6674" w:name="_Toc120625394"/>
      <w:bookmarkStart w:id="6675" w:name="_Toc120625931"/>
      <w:bookmarkStart w:id="6676" w:name="_Toc120626478"/>
      <w:bookmarkStart w:id="6677" w:name="_Toc120627034"/>
      <w:bookmarkStart w:id="6678" w:name="_Toc120627599"/>
      <w:bookmarkStart w:id="6679" w:name="_Toc120628175"/>
      <w:bookmarkStart w:id="6680" w:name="_Toc120628760"/>
      <w:bookmarkStart w:id="6681" w:name="_Toc120629348"/>
      <w:bookmarkStart w:id="6682" w:name="_Toc120629968"/>
      <w:bookmarkStart w:id="6683" w:name="_Toc120631499"/>
      <w:bookmarkStart w:id="6684" w:name="_Toc120632150"/>
      <w:bookmarkStart w:id="6685" w:name="_Toc120632800"/>
      <w:bookmarkStart w:id="6686" w:name="_Toc120633450"/>
      <w:bookmarkStart w:id="6687" w:name="_Toc120634100"/>
      <w:bookmarkStart w:id="6688" w:name="_Toc120634752"/>
      <w:bookmarkStart w:id="6689" w:name="_Toc120635408"/>
      <w:bookmarkStart w:id="6690" w:name="_Toc121754532"/>
      <w:bookmarkStart w:id="6691" w:name="_Toc121755202"/>
      <w:bookmarkStart w:id="6692" w:name="_Toc129109147"/>
      <w:bookmarkStart w:id="6693" w:name="_Toc129109812"/>
      <w:bookmarkStart w:id="6694" w:name="_Toc129110500"/>
      <w:bookmarkStart w:id="6695" w:name="_Toc130389620"/>
      <w:bookmarkStart w:id="6696" w:name="_Toc130390693"/>
      <w:bookmarkStart w:id="6697" w:name="_Toc130391381"/>
      <w:bookmarkStart w:id="6698" w:name="_Toc131625145"/>
      <w:bookmarkStart w:id="6699" w:name="_Toc137476578"/>
      <w:bookmarkStart w:id="6700" w:name="_Toc138873233"/>
      <w:bookmarkStart w:id="6701" w:name="_Toc138874819"/>
      <w:bookmarkStart w:id="6702" w:name="_Toc145525418"/>
      <w:bookmarkStart w:id="6703" w:name="_Toc153560543"/>
      <w:bookmarkStart w:id="6704" w:name="_Toc161647154"/>
      <w:bookmarkStart w:id="6705" w:name="_Toc169520663"/>
      <w:r w:rsidRPr="008C3753">
        <w:t>G.2</w:t>
      </w:r>
      <w:r w:rsidRPr="008C3753">
        <w:tab/>
        <w:t>Multi-path fading propagation conditions</w:t>
      </w:r>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4D21170C" w14:textId="77777777" w:rsidR="00A7788F" w:rsidRPr="008C3753" w:rsidRDefault="00A7788F" w:rsidP="00A7788F">
      <w:pPr>
        <w:rPr>
          <w:snapToGrid w:val="0"/>
        </w:rPr>
      </w:pPr>
      <w:r w:rsidRPr="008C3753">
        <w:rPr>
          <w:snapToGrid w:val="0"/>
        </w:rPr>
        <w:t>The multipath propagation conditions consist of several parts:</w:t>
      </w:r>
    </w:p>
    <w:p w14:paraId="097E1356" w14:textId="77777777" w:rsidR="00A7788F" w:rsidRPr="008C3753" w:rsidRDefault="00A7788F" w:rsidP="00A7788F">
      <w:pPr>
        <w:pStyle w:val="B1"/>
        <w:rPr>
          <w:snapToGrid w:val="0"/>
        </w:rPr>
      </w:pPr>
      <w:r w:rsidRPr="008C3753">
        <w:rPr>
          <w:snapToGrid w:val="0"/>
        </w:rPr>
        <w:t>-</w:t>
      </w:r>
      <w:r w:rsidRPr="008C3753">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44B873E7" w14:textId="77777777" w:rsidR="00A7788F" w:rsidRPr="008C3753" w:rsidRDefault="00A7788F" w:rsidP="00A7788F">
      <w:pPr>
        <w:pStyle w:val="B1"/>
        <w:rPr>
          <w:snapToGrid w:val="0"/>
        </w:rPr>
      </w:pPr>
      <w:r w:rsidRPr="008C3753">
        <w:rPr>
          <w:snapToGrid w:val="0"/>
        </w:rPr>
        <w:t>-</w:t>
      </w:r>
      <w:r w:rsidRPr="008C3753">
        <w:rPr>
          <w:snapToGrid w:val="0"/>
        </w:rPr>
        <w:tab/>
        <w:t>A combination of channel model parameters that include the Delay profile and the Doppler spectrum that is characterized by a classical spectrum shape and a maximum Doppler frequency.</w:t>
      </w:r>
    </w:p>
    <w:p w14:paraId="73433E74" w14:textId="77777777" w:rsidR="00A7788F" w:rsidRPr="008C3753" w:rsidRDefault="00A7788F" w:rsidP="00A7788F">
      <w:pPr>
        <w:pStyle w:val="Heading2"/>
      </w:pPr>
      <w:bookmarkStart w:id="6706" w:name="_Toc21100275"/>
      <w:bookmarkStart w:id="6707" w:name="_Toc29810073"/>
      <w:bookmarkStart w:id="6708" w:name="_Toc36645466"/>
      <w:bookmarkStart w:id="6709" w:name="_Toc37272520"/>
      <w:bookmarkStart w:id="6710" w:name="_Toc45884767"/>
      <w:bookmarkStart w:id="6711" w:name="_Toc53182801"/>
      <w:bookmarkStart w:id="6712" w:name="_Toc58860588"/>
      <w:bookmarkStart w:id="6713" w:name="_Toc58863092"/>
      <w:bookmarkStart w:id="6714" w:name="_Toc61183077"/>
      <w:bookmarkStart w:id="6715" w:name="_Toc66728392"/>
      <w:bookmarkStart w:id="6716" w:name="_Toc74962269"/>
      <w:bookmarkStart w:id="6717" w:name="_Toc75243179"/>
      <w:bookmarkStart w:id="6718" w:name="_Toc76545525"/>
      <w:bookmarkStart w:id="6719" w:name="_Toc82595628"/>
      <w:bookmarkStart w:id="6720" w:name="_Toc89955659"/>
      <w:bookmarkStart w:id="6721" w:name="_Toc98774087"/>
      <w:bookmarkStart w:id="6722" w:name="_Toc106201848"/>
      <w:bookmarkStart w:id="6723" w:name="_Toc120545064"/>
      <w:bookmarkStart w:id="6724" w:name="_Toc120545423"/>
      <w:bookmarkStart w:id="6725" w:name="_Toc120546053"/>
      <w:bookmarkStart w:id="6726" w:name="_Toc120606957"/>
      <w:bookmarkStart w:id="6727" w:name="_Toc120607311"/>
      <w:bookmarkStart w:id="6728" w:name="_Toc120607668"/>
      <w:bookmarkStart w:id="6729" w:name="_Toc120608031"/>
      <w:bookmarkStart w:id="6730" w:name="_Toc120608396"/>
      <w:bookmarkStart w:id="6731" w:name="_Toc120608776"/>
      <w:bookmarkStart w:id="6732" w:name="_Toc120609156"/>
      <w:bookmarkStart w:id="6733" w:name="_Toc120609547"/>
      <w:bookmarkStart w:id="6734" w:name="_Toc120609938"/>
      <w:bookmarkStart w:id="6735" w:name="_Toc120610339"/>
      <w:bookmarkStart w:id="6736" w:name="_Toc120611092"/>
      <w:bookmarkStart w:id="6737" w:name="_Toc120611501"/>
      <w:bookmarkStart w:id="6738" w:name="_Toc120611919"/>
      <w:bookmarkStart w:id="6739" w:name="_Toc120612339"/>
      <w:bookmarkStart w:id="6740" w:name="_Toc120612766"/>
      <w:bookmarkStart w:id="6741" w:name="_Toc120613195"/>
      <w:bookmarkStart w:id="6742" w:name="_Toc120613625"/>
      <w:bookmarkStart w:id="6743" w:name="_Toc120614055"/>
      <w:bookmarkStart w:id="6744" w:name="_Toc120614498"/>
      <w:bookmarkStart w:id="6745" w:name="_Toc120614957"/>
      <w:bookmarkStart w:id="6746" w:name="_Toc120615432"/>
      <w:bookmarkStart w:id="6747" w:name="_Toc120622640"/>
      <w:bookmarkStart w:id="6748" w:name="_Toc120623146"/>
      <w:bookmarkStart w:id="6749" w:name="_Toc120623784"/>
      <w:bookmarkStart w:id="6750" w:name="_Toc120624321"/>
      <w:bookmarkStart w:id="6751" w:name="_Toc120624858"/>
      <w:bookmarkStart w:id="6752" w:name="_Toc120625395"/>
      <w:bookmarkStart w:id="6753" w:name="_Toc120625932"/>
      <w:bookmarkStart w:id="6754" w:name="_Toc120626479"/>
      <w:bookmarkStart w:id="6755" w:name="_Toc120627035"/>
      <w:bookmarkStart w:id="6756" w:name="_Toc120627600"/>
      <w:bookmarkStart w:id="6757" w:name="_Toc120628176"/>
      <w:bookmarkStart w:id="6758" w:name="_Toc120628761"/>
      <w:bookmarkStart w:id="6759" w:name="_Toc120629349"/>
      <w:bookmarkStart w:id="6760" w:name="_Toc120629969"/>
      <w:bookmarkStart w:id="6761" w:name="_Toc120631500"/>
      <w:bookmarkStart w:id="6762" w:name="_Toc120632151"/>
      <w:bookmarkStart w:id="6763" w:name="_Toc120632801"/>
      <w:bookmarkStart w:id="6764" w:name="_Toc120633451"/>
      <w:bookmarkStart w:id="6765" w:name="_Toc120634101"/>
      <w:bookmarkStart w:id="6766" w:name="_Toc120634753"/>
      <w:bookmarkStart w:id="6767" w:name="_Toc120635409"/>
      <w:bookmarkStart w:id="6768" w:name="_Toc121754533"/>
      <w:bookmarkStart w:id="6769" w:name="_Toc121755203"/>
      <w:bookmarkStart w:id="6770" w:name="_Toc129109148"/>
      <w:bookmarkStart w:id="6771" w:name="_Toc129109813"/>
      <w:bookmarkStart w:id="6772" w:name="_Toc129110501"/>
      <w:bookmarkStart w:id="6773" w:name="_Toc130389621"/>
      <w:bookmarkStart w:id="6774" w:name="_Toc130390694"/>
      <w:bookmarkStart w:id="6775" w:name="_Toc130391382"/>
      <w:bookmarkStart w:id="6776" w:name="_Toc131625146"/>
      <w:bookmarkStart w:id="6777" w:name="_Toc137476579"/>
      <w:bookmarkStart w:id="6778" w:name="_Toc138873234"/>
      <w:bookmarkStart w:id="6779" w:name="_Toc138874820"/>
      <w:bookmarkStart w:id="6780" w:name="_Toc145525419"/>
      <w:bookmarkStart w:id="6781" w:name="_Toc153560544"/>
      <w:bookmarkStart w:id="6782" w:name="_Toc161647155"/>
      <w:bookmarkStart w:id="6783" w:name="_Toc169520664"/>
      <w:r w:rsidRPr="008C3753">
        <w:t>G.2.1</w:t>
      </w:r>
      <w:r w:rsidRPr="008C3753">
        <w:tab/>
        <w:t>Delay profiles</w:t>
      </w:r>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p>
    <w:p w14:paraId="75BFEAAA" w14:textId="77777777" w:rsidR="00A7788F" w:rsidRPr="008C3753" w:rsidRDefault="00A7788F" w:rsidP="00A7788F">
      <w:r w:rsidRPr="008C3753">
        <w:t>The delay profiles are simplified from the TR 38.</w:t>
      </w:r>
      <w:r>
        <w:t>81</w:t>
      </w:r>
      <w:r w:rsidRPr="008C3753">
        <w:t>1 [</w:t>
      </w:r>
      <w:r>
        <w:rPr>
          <w:rFonts w:eastAsiaTheme="minorEastAsia" w:hint="eastAsia"/>
          <w:lang w:eastAsia="zh-CN"/>
        </w:rPr>
        <w:t>17</w:t>
      </w:r>
      <w:r w:rsidRPr="008C3753">
        <w:t>] TDL models. The simplification steps are shown below for information. These steps are only used when new delay profiles are created. Otherwise, the delay profiles specified in G.2.1.1 can be used as such.</w:t>
      </w:r>
    </w:p>
    <w:p w14:paraId="5E9A65C8" w14:textId="77777777" w:rsidR="00A7788F" w:rsidRPr="008C3753" w:rsidRDefault="00A7788F" w:rsidP="00A7788F">
      <w:pPr>
        <w:pStyle w:val="B1"/>
      </w:pPr>
      <w:r w:rsidRPr="008C3753">
        <w:rPr>
          <w:lang w:val="en-US" w:eastAsia="zh-CN"/>
        </w:rPr>
        <w:t>-</w:t>
      </w:r>
      <w:r w:rsidRPr="008C3753">
        <w:rPr>
          <w:lang w:val="en-US" w:eastAsia="zh-CN"/>
        </w:rPr>
        <w:tab/>
      </w:r>
      <w:r w:rsidRPr="008C3753">
        <w:t>Step 1: Use the original TDL model from TR 38.</w:t>
      </w:r>
      <w:r>
        <w:t>81</w:t>
      </w:r>
      <w:r w:rsidRPr="008C3753">
        <w:t>1 [</w:t>
      </w:r>
      <w:r>
        <w:rPr>
          <w:rFonts w:eastAsiaTheme="minorEastAsia" w:hint="eastAsia"/>
          <w:lang w:eastAsia="zh-CN"/>
        </w:rPr>
        <w:t>17</w:t>
      </w:r>
      <w:r w:rsidRPr="008C3753">
        <w:t>].</w:t>
      </w:r>
    </w:p>
    <w:p w14:paraId="643F8464" w14:textId="77777777" w:rsidR="00A7788F" w:rsidRPr="008C3753" w:rsidRDefault="00A7788F" w:rsidP="00A7788F">
      <w:pPr>
        <w:pStyle w:val="B1"/>
      </w:pPr>
      <w:r w:rsidRPr="008C3753">
        <w:rPr>
          <w:lang w:val="en-US" w:eastAsia="zh-CN"/>
        </w:rPr>
        <w:t>-</w:t>
      </w:r>
      <w:r w:rsidRPr="008C3753">
        <w:rPr>
          <w:lang w:val="en-US" w:eastAsia="zh-CN"/>
        </w:rPr>
        <w:tab/>
      </w:r>
      <w:r w:rsidRPr="008C3753">
        <w:t>Step 2: Re-order the taps in ascending delays</w:t>
      </w:r>
    </w:p>
    <w:p w14:paraId="73C6EF41" w14:textId="77777777" w:rsidR="00A7788F" w:rsidRPr="008C3753" w:rsidRDefault="00A7788F" w:rsidP="00A7788F">
      <w:pPr>
        <w:pStyle w:val="B1"/>
      </w:pPr>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rPr>
          <w:rFonts w:eastAsiaTheme="minorEastAsia" w:hint="eastAsia"/>
          <w:lang w:eastAsia="zh-CN"/>
        </w:rPr>
        <w:t>11</w:t>
      </w:r>
      <w:r w:rsidRPr="008C3753">
        <w:t>].</w:t>
      </w:r>
    </w:p>
    <w:p w14:paraId="31D58547" w14:textId="77777777" w:rsidR="00A7788F" w:rsidRPr="008C3753" w:rsidRDefault="00A7788F" w:rsidP="00A7788F">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p>
    <w:p w14:paraId="6766C796" w14:textId="77777777" w:rsidR="00A7788F" w:rsidRPr="008C3753" w:rsidRDefault="00A7788F" w:rsidP="00A7788F">
      <w:pPr>
        <w:pStyle w:val="B1"/>
      </w:pPr>
      <w:r w:rsidRPr="008C3753">
        <w:rPr>
          <w:lang w:val="en-US" w:eastAsia="zh-CN"/>
        </w:rPr>
        <w:t>-</w:t>
      </w:r>
      <w:r w:rsidRPr="008C3753">
        <w:rPr>
          <w:lang w:val="en-US" w:eastAsia="zh-CN"/>
        </w:rPr>
        <w:tab/>
      </w:r>
      <w:r w:rsidRPr="008C3753">
        <w:t xml:space="preserve">Step 5: If multiple </w:t>
      </w:r>
      <w:r>
        <w:t xml:space="preserve">Rayleigh </w:t>
      </w:r>
      <w:r w:rsidRPr="008C3753">
        <w:t>taps are rounded to the same delay bin, merge them by calculating their linear power sum.</w:t>
      </w:r>
    </w:p>
    <w:p w14:paraId="6D03BAAD" w14:textId="77777777" w:rsidR="00A7788F" w:rsidRPr="009771D9" w:rsidRDefault="00A7788F" w:rsidP="00A7788F">
      <w:pPr>
        <w:pStyle w:val="B1"/>
        <w:rPr>
          <w:lang w:eastAsia="zh-CN"/>
        </w:rPr>
      </w:pPr>
      <w:r>
        <w:t>-</w:t>
      </w:r>
      <w:r>
        <w:tab/>
      </w:r>
      <w:r w:rsidRPr="009771D9">
        <w:t xml:space="preserve">Step 6: If there is a LOS path in the model, the power for all paths could be slightly adjusted to keep the RMS delay spread is close to target delay spread and mean power is 0dB. </w:t>
      </w:r>
    </w:p>
    <w:p w14:paraId="431D8259" w14:textId="77777777" w:rsidR="00A7788F" w:rsidRPr="008C3753" w:rsidRDefault="00A7788F" w:rsidP="00A7788F">
      <w:pPr>
        <w:pStyle w:val="B1"/>
      </w:pPr>
      <w:r w:rsidRPr="008C3753">
        <w:rPr>
          <w:lang w:val="en-US" w:eastAsia="zh-CN"/>
        </w:rPr>
        <w:t>-</w:t>
      </w:r>
      <w:r w:rsidRPr="008C3753">
        <w:rPr>
          <w:lang w:val="en-US" w:eastAsia="zh-CN"/>
        </w:rPr>
        <w:tab/>
      </w:r>
      <w:r w:rsidRPr="008C3753">
        <w:t xml:space="preserve">Step 7: Round the amplitudes of taps to one decimal (e.g. -8.78 dB </w:t>
      </w:r>
      <w:r w:rsidRPr="008C3753">
        <w:sym w:font="Wingdings" w:char="F0E0"/>
      </w:r>
      <w:r w:rsidRPr="008C3753">
        <w:t xml:space="preserve"> -8.8 dB)</w:t>
      </w:r>
    </w:p>
    <w:p w14:paraId="5E1E61C7" w14:textId="77777777" w:rsidR="00A7788F" w:rsidRPr="008C3753" w:rsidRDefault="00A7788F" w:rsidP="00A7788F">
      <w:pPr>
        <w:pStyle w:val="B1"/>
      </w:pPr>
      <w:r w:rsidRPr="008C3753">
        <w:rPr>
          <w:lang w:val="en-US" w:eastAsia="zh-CN"/>
        </w:rPr>
        <w:t>-</w:t>
      </w:r>
      <w:r w:rsidRPr="008C3753">
        <w:rPr>
          <w:lang w:val="en-US" w:eastAsia="zh-CN"/>
        </w:rPr>
        <w:tab/>
      </w:r>
      <w:r w:rsidRPr="008C3753">
        <w:t>Step 8: If the delay spread has slightly changed due to the tap merge, adjust the final delay spread by increasing or decreasing the power of the last tap so that the delay spread is corrected.</w:t>
      </w:r>
    </w:p>
    <w:p w14:paraId="4E99FA24" w14:textId="77777777" w:rsidR="00A7788F" w:rsidRPr="008C3753" w:rsidRDefault="00A7788F" w:rsidP="00A7788F">
      <w:pPr>
        <w:pStyle w:val="B1"/>
      </w:pPr>
      <w:r w:rsidRPr="008C3753">
        <w:rPr>
          <w:lang w:val="en-US" w:eastAsia="zh-CN"/>
        </w:rPr>
        <w:t>-</w:t>
      </w:r>
      <w:r w:rsidRPr="008C3753">
        <w:rPr>
          <w:lang w:val="en-US" w:eastAsia="zh-CN"/>
        </w:rPr>
        <w:tab/>
      </w:r>
      <w:r w:rsidRPr="008C3753">
        <w:t>Step 9: Re-normalize the highest</w:t>
      </w:r>
      <w:r>
        <w:t xml:space="preserve"> Rayleigh</w:t>
      </w:r>
      <w:r w:rsidRPr="008C3753">
        <w:t xml:space="preserve"> tap to 0 dB</w:t>
      </w:r>
      <w:r>
        <w:t xml:space="preserve"> when there is no LOS path in the model</w:t>
      </w:r>
      <w:r w:rsidRPr="008C3753">
        <w:t>.</w:t>
      </w:r>
    </w:p>
    <w:p w14:paraId="041E11AC" w14:textId="77777777" w:rsidR="00A7788F" w:rsidRPr="008C3753" w:rsidRDefault="00A7788F" w:rsidP="00A7788F">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109897C1" w14:textId="77777777" w:rsidR="00A7788F" w:rsidRPr="008C3753" w:rsidRDefault="00A7788F" w:rsidP="00A7788F">
      <w:pPr>
        <w:pStyle w:val="NO"/>
      </w:pPr>
      <w:r w:rsidRPr="008C3753">
        <w:t>Note 2:</w:t>
      </w:r>
      <w:r w:rsidRPr="008C3753">
        <w:tab/>
        <w:t>For Step 5 and Step 6, the power values are expressed in the linear domain using 6 digits of precision. The operations are in the linear domain.</w:t>
      </w:r>
    </w:p>
    <w:p w14:paraId="4902774B" w14:textId="463FF193" w:rsidR="00A7788F" w:rsidRPr="008C3753" w:rsidRDefault="00A7788F" w:rsidP="00A7788F">
      <w:pPr>
        <w:pStyle w:val="Heading3"/>
        <w:rPr>
          <w:lang w:eastAsia="zh-CN"/>
        </w:rPr>
      </w:pPr>
      <w:bookmarkStart w:id="6784" w:name="_Toc21100276"/>
      <w:bookmarkStart w:id="6785" w:name="_Toc29810074"/>
      <w:bookmarkStart w:id="6786" w:name="_Toc36645467"/>
      <w:bookmarkStart w:id="6787" w:name="_Toc37272521"/>
      <w:bookmarkStart w:id="6788" w:name="_Toc45884768"/>
      <w:bookmarkStart w:id="6789" w:name="_Toc53182802"/>
      <w:bookmarkStart w:id="6790" w:name="_Toc58860589"/>
      <w:bookmarkStart w:id="6791" w:name="_Toc58863093"/>
      <w:bookmarkStart w:id="6792" w:name="_Toc61183078"/>
      <w:bookmarkStart w:id="6793" w:name="_Toc66728393"/>
      <w:bookmarkStart w:id="6794" w:name="_Toc74962270"/>
      <w:bookmarkStart w:id="6795" w:name="_Toc75243180"/>
      <w:bookmarkStart w:id="6796" w:name="_Toc76545526"/>
      <w:bookmarkStart w:id="6797" w:name="_Toc82595629"/>
      <w:bookmarkStart w:id="6798" w:name="_Toc89955660"/>
      <w:bookmarkStart w:id="6799" w:name="_Toc98774088"/>
      <w:bookmarkStart w:id="6800" w:name="_Toc106201849"/>
      <w:bookmarkStart w:id="6801" w:name="_Toc120545065"/>
      <w:bookmarkStart w:id="6802" w:name="_Toc120545424"/>
      <w:bookmarkStart w:id="6803" w:name="_Toc120546054"/>
      <w:bookmarkStart w:id="6804" w:name="_Toc120606958"/>
      <w:bookmarkStart w:id="6805" w:name="_Toc120607312"/>
      <w:bookmarkStart w:id="6806" w:name="_Toc120607669"/>
      <w:bookmarkStart w:id="6807" w:name="_Toc120608032"/>
      <w:bookmarkStart w:id="6808" w:name="_Toc120608397"/>
      <w:bookmarkStart w:id="6809" w:name="_Toc120608777"/>
      <w:bookmarkStart w:id="6810" w:name="_Toc120609157"/>
      <w:bookmarkStart w:id="6811" w:name="_Toc120609548"/>
      <w:bookmarkStart w:id="6812" w:name="_Toc120609939"/>
      <w:bookmarkStart w:id="6813" w:name="_Toc120610340"/>
      <w:bookmarkStart w:id="6814" w:name="_Toc120611093"/>
      <w:bookmarkStart w:id="6815" w:name="_Toc120611502"/>
      <w:bookmarkStart w:id="6816" w:name="_Toc120611920"/>
      <w:bookmarkStart w:id="6817" w:name="_Toc120612340"/>
      <w:bookmarkStart w:id="6818" w:name="_Toc120612767"/>
      <w:bookmarkStart w:id="6819" w:name="_Toc120613196"/>
      <w:bookmarkStart w:id="6820" w:name="_Toc120613626"/>
      <w:bookmarkStart w:id="6821" w:name="_Toc120614056"/>
      <w:bookmarkStart w:id="6822" w:name="_Toc120614499"/>
      <w:bookmarkStart w:id="6823" w:name="_Toc120614958"/>
      <w:bookmarkStart w:id="6824" w:name="_Toc120615433"/>
      <w:bookmarkStart w:id="6825" w:name="_Toc120622641"/>
      <w:bookmarkStart w:id="6826" w:name="_Toc120623147"/>
      <w:bookmarkStart w:id="6827" w:name="_Toc120623785"/>
      <w:bookmarkStart w:id="6828" w:name="_Toc120624322"/>
      <w:bookmarkStart w:id="6829" w:name="_Toc120624859"/>
      <w:bookmarkStart w:id="6830" w:name="_Toc120625396"/>
      <w:bookmarkStart w:id="6831" w:name="_Toc120625933"/>
      <w:bookmarkStart w:id="6832" w:name="_Toc120626480"/>
      <w:bookmarkStart w:id="6833" w:name="_Toc120627036"/>
      <w:bookmarkStart w:id="6834" w:name="_Toc120627601"/>
      <w:bookmarkStart w:id="6835" w:name="_Toc120628177"/>
      <w:bookmarkStart w:id="6836" w:name="_Toc120628762"/>
      <w:bookmarkStart w:id="6837" w:name="_Toc120629350"/>
      <w:bookmarkStart w:id="6838" w:name="_Toc120629970"/>
      <w:bookmarkStart w:id="6839" w:name="_Toc120631501"/>
      <w:bookmarkStart w:id="6840" w:name="_Toc120632152"/>
      <w:bookmarkStart w:id="6841" w:name="_Toc120632802"/>
      <w:bookmarkStart w:id="6842" w:name="_Toc120633452"/>
      <w:bookmarkStart w:id="6843" w:name="_Toc120634102"/>
      <w:bookmarkStart w:id="6844" w:name="_Toc120634754"/>
      <w:bookmarkStart w:id="6845" w:name="_Toc120635410"/>
      <w:bookmarkStart w:id="6846" w:name="_Toc121754534"/>
      <w:bookmarkStart w:id="6847" w:name="_Toc121755204"/>
      <w:bookmarkStart w:id="6848" w:name="_Toc129109149"/>
      <w:bookmarkStart w:id="6849" w:name="_Toc129109814"/>
      <w:bookmarkStart w:id="6850" w:name="_Toc129110502"/>
      <w:bookmarkStart w:id="6851" w:name="_Toc130389622"/>
      <w:bookmarkStart w:id="6852" w:name="_Toc130390695"/>
      <w:bookmarkStart w:id="6853" w:name="_Toc130391383"/>
      <w:bookmarkStart w:id="6854" w:name="_Toc131625147"/>
      <w:bookmarkStart w:id="6855" w:name="_Toc137476580"/>
      <w:bookmarkStart w:id="6856" w:name="_Toc138873235"/>
      <w:bookmarkStart w:id="6857" w:name="_Toc138874821"/>
      <w:bookmarkStart w:id="6858" w:name="_Toc145525420"/>
      <w:bookmarkStart w:id="6859" w:name="_Toc153560545"/>
      <w:bookmarkStart w:id="6860" w:name="_Toc161647156"/>
      <w:bookmarkStart w:id="6861" w:name="_Toc169520665"/>
      <w:r w:rsidRPr="008C3753">
        <w:t>G.2.1.1</w:t>
      </w:r>
      <w:r w:rsidRPr="008C3753">
        <w:tab/>
        <w:t>Delay profiles for FR1</w:t>
      </w:r>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ins w:id="6862" w:author="Ericsson_Nicholas Pu" w:date="2024-07-31T10:20:00Z">
        <w:r w:rsidR="003B3EE1">
          <w:rPr>
            <w:rFonts w:hint="eastAsia"/>
            <w:lang w:eastAsia="zh-CN"/>
          </w:rPr>
          <w:t>-NTN</w:t>
        </w:r>
      </w:ins>
    </w:p>
    <w:p w14:paraId="7EA74A37" w14:textId="3E6184D0" w:rsidR="00A7788F" w:rsidRPr="008C3753" w:rsidRDefault="00A7788F" w:rsidP="00A7788F">
      <w:r w:rsidRPr="008C3753">
        <w:t>The delay profiles for FR1</w:t>
      </w:r>
      <w:ins w:id="6863" w:author="Ericsson_Nicholas Pu" w:date="2024-07-31T10:20:00Z">
        <w:r w:rsidR="003B3EE1">
          <w:rPr>
            <w:rFonts w:hint="eastAsia"/>
            <w:lang w:eastAsia="zh-CN"/>
          </w:rPr>
          <w:t>-NTN</w:t>
        </w:r>
      </w:ins>
      <w:r w:rsidRPr="008C3753">
        <w:t xml:space="preserve"> are selected to be representative of </w:t>
      </w:r>
      <w:r>
        <w:t>NLOS and LOS scenarios</w:t>
      </w:r>
      <w:r w:rsidRPr="008C3753">
        <w:t xml:space="preserve">. The resulting model parameters are specified in G.2.1.1-1 and the tapped delay line models are specified in tables G.2.1.1-2 </w:t>
      </w:r>
      <w:r>
        <w:t>and</w:t>
      </w:r>
      <w:r w:rsidRPr="008C3753">
        <w:t xml:space="preserve"> table G.2.1.1-</w:t>
      </w:r>
      <w:r>
        <w:t>3</w:t>
      </w:r>
      <w:r w:rsidRPr="008C3753">
        <w:t>.</w:t>
      </w:r>
    </w:p>
    <w:p w14:paraId="72D7153E" w14:textId="77777777" w:rsidR="00A7788F" w:rsidRPr="008C3753" w:rsidRDefault="00A7788F" w:rsidP="00A7788F">
      <w:pPr>
        <w:pStyle w:val="TH"/>
      </w:pPr>
      <w:r w:rsidRPr="008C3753">
        <w:t xml:space="preserve">Table G.2.1.1-1: Delay profiles for </w:t>
      </w:r>
      <w:r>
        <w:t>SAN</w:t>
      </w:r>
      <w:r w:rsidRPr="008C3753">
        <w:t xml:space="preserve">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A7788F" w:rsidRPr="008C3753" w14:paraId="29D52071" w14:textId="77777777" w:rsidTr="0060788F">
        <w:trPr>
          <w:cantSplit/>
          <w:jc w:val="center"/>
        </w:trPr>
        <w:tc>
          <w:tcPr>
            <w:tcW w:w="1525" w:type="dxa"/>
          </w:tcPr>
          <w:p w14:paraId="4056CFB4" w14:textId="77777777" w:rsidR="00A7788F" w:rsidRPr="008C3753" w:rsidRDefault="00A7788F" w:rsidP="0060788F">
            <w:pPr>
              <w:pStyle w:val="TAH"/>
            </w:pPr>
            <w:r w:rsidRPr="008C3753">
              <w:t>Model</w:t>
            </w:r>
          </w:p>
        </w:tc>
        <w:tc>
          <w:tcPr>
            <w:tcW w:w="1350" w:type="dxa"/>
          </w:tcPr>
          <w:p w14:paraId="5D6B00AF" w14:textId="77777777" w:rsidR="00A7788F" w:rsidRPr="008C3753" w:rsidRDefault="00A7788F" w:rsidP="0060788F">
            <w:pPr>
              <w:pStyle w:val="TAH"/>
            </w:pPr>
            <w:r w:rsidRPr="008C3753">
              <w:t xml:space="preserve">Number of </w:t>
            </w:r>
            <w:r w:rsidRPr="008C3753">
              <w:br/>
              <w:t>channel taps</w:t>
            </w:r>
          </w:p>
        </w:tc>
        <w:tc>
          <w:tcPr>
            <w:tcW w:w="1440" w:type="dxa"/>
          </w:tcPr>
          <w:p w14:paraId="6D0620AC" w14:textId="77777777" w:rsidR="00A7788F" w:rsidRPr="008C3753" w:rsidRDefault="00A7788F" w:rsidP="0060788F">
            <w:pPr>
              <w:pStyle w:val="TAH"/>
            </w:pPr>
            <w:r w:rsidRPr="008C3753">
              <w:t>Delay spread</w:t>
            </w:r>
          </w:p>
          <w:p w14:paraId="1F20644B" w14:textId="77777777" w:rsidR="00A7788F" w:rsidRPr="008C3753" w:rsidRDefault="00A7788F" w:rsidP="0060788F">
            <w:pPr>
              <w:pStyle w:val="TAH"/>
            </w:pPr>
            <w:r w:rsidRPr="008C3753">
              <w:t>(r.m.s.)</w:t>
            </w:r>
          </w:p>
        </w:tc>
        <w:tc>
          <w:tcPr>
            <w:tcW w:w="2520" w:type="dxa"/>
          </w:tcPr>
          <w:p w14:paraId="38B443D3" w14:textId="77777777" w:rsidR="00A7788F" w:rsidRPr="008C3753" w:rsidRDefault="00A7788F" w:rsidP="0060788F">
            <w:pPr>
              <w:pStyle w:val="TAH"/>
            </w:pPr>
            <w:r w:rsidRPr="008C3753">
              <w:t>Maximum excess tap delay (span)</w:t>
            </w:r>
          </w:p>
        </w:tc>
        <w:tc>
          <w:tcPr>
            <w:tcW w:w="1605" w:type="dxa"/>
          </w:tcPr>
          <w:p w14:paraId="769AC06E" w14:textId="77777777" w:rsidR="00A7788F" w:rsidRPr="008C3753" w:rsidRDefault="00A7788F" w:rsidP="0060788F">
            <w:pPr>
              <w:pStyle w:val="TAH"/>
            </w:pPr>
            <w:r w:rsidRPr="008C3753">
              <w:t>Delay resolution</w:t>
            </w:r>
          </w:p>
        </w:tc>
      </w:tr>
      <w:tr w:rsidR="00A7788F" w:rsidRPr="008C3753" w14:paraId="0F0BDBDE" w14:textId="77777777" w:rsidTr="0060788F">
        <w:trPr>
          <w:cantSplit/>
          <w:jc w:val="center"/>
        </w:trPr>
        <w:tc>
          <w:tcPr>
            <w:tcW w:w="1525" w:type="dxa"/>
          </w:tcPr>
          <w:p w14:paraId="704A58DA" w14:textId="77777777" w:rsidR="00A7788F" w:rsidRPr="008C3753" w:rsidRDefault="00A7788F" w:rsidP="0060788F">
            <w:pPr>
              <w:pStyle w:val="TAL"/>
            </w:pPr>
            <w:r>
              <w:t>NTN-</w:t>
            </w:r>
            <w:r w:rsidRPr="008C3753">
              <w:t>TDLA</w:t>
            </w:r>
            <w:r>
              <w:t>100</w:t>
            </w:r>
          </w:p>
        </w:tc>
        <w:tc>
          <w:tcPr>
            <w:tcW w:w="1350" w:type="dxa"/>
          </w:tcPr>
          <w:p w14:paraId="6F3FA02C" w14:textId="77777777" w:rsidR="00A7788F" w:rsidRPr="008C3753" w:rsidRDefault="00A7788F" w:rsidP="0060788F">
            <w:pPr>
              <w:pStyle w:val="TAC"/>
            </w:pPr>
            <w:r>
              <w:t>3</w:t>
            </w:r>
          </w:p>
        </w:tc>
        <w:tc>
          <w:tcPr>
            <w:tcW w:w="1440" w:type="dxa"/>
          </w:tcPr>
          <w:p w14:paraId="76F0B749" w14:textId="77777777" w:rsidR="00A7788F" w:rsidRPr="008C3753" w:rsidRDefault="00A7788F" w:rsidP="0060788F">
            <w:pPr>
              <w:pStyle w:val="TAC"/>
            </w:pPr>
            <w:r>
              <w:t>100</w:t>
            </w:r>
            <w:r w:rsidRPr="008C3753">
              <w:t xml:space="preserve"> ns</w:t>
            </w:r>
          </w:p>
        </w:tc>
        <w:tc>
          <w:tcPr>
            <w:tcW w:w="2520" w:type="dxa"/>
          </w:tcPr>
          <w:p w14:paraId="0BB45CBD" w14:textId="77777777" w:rsidR="00A7788F" w:rsidRPr="008C3753" w:rsidRDefault="00A7788F" w:rsidP="0060788F">
            <w:pPr>
              <w:pStyle w:val="TAC"/>
            </w:pPr>
            <w:r w:rsidRPr="008C3753">
              <w:t>2</w:t>
            </w:r>
            <w:r>
              <w:t>85</w:t>
            </w:r>
            <w:r w:rsidRPr="008C3753">
              <w:t xml:space="preserve"> ns</w:t>
            </w:r>
          </w:p>
        </w:tc>
        <w:tc>
          <w:tcPr>
            <w:tcW w:w="1605" w:type="dxa"/>
          </w:tcPr>
          <w:p w14:paraId="215683D2" w14:textId="77777777" w:rsidR="00A7788F" w:rsidRPr="008C3753" w:rsidRDefault="00A7788F" w:rsidP="0060788F">
            <w:pPr>
              <w:pStyle w:val="TAC"/>
            </w:pPr>
            <w:r w:rsidRPr="008C3753">
              <w:t>5 ns</w:t>
            </w:r>
          </w:p>
        </w:tc>
      </w:tr>
      <w:tr w:rsidR="00A7788F" w:rsidRPr="008C3753" w14:paraId="2233C135" w14:textId="77777777" w:rsidTr="0060788F">
        <w:trPr>
          <w:cantSplit/>
          <w:jc w:val="center"/>
        </w:trPr>
        <w:tc>
          <w:tcPr>
            <w:tcW w:w="1525" w:type="dxa"/>
          </w:tcPr>
          <w:p w14:paraId="54FE9F8D" w14:textId="77777777" w:rsidR="00A7788F" w:rsidRPr="008C3753" w:rsidRDefault="00A7788F" w:rsidP="0060788F">
            <w:pPr>
              <w:pStyle w:val="TAL"/>
            </w:pPr>
            <w:r>
              <w:t>NTN-</w:t>
            </w:r>
            <w:r w:rsidRPr="008C3753">
              <w:t>TDLC</w:t>
            </w:r>
            <w:r>
              <w:t>5</w:t>
            </w:r>
          </w:p>
        </w:tc>
        <w:tc>
          <w:tcPr>
            <w:tcW w:w="1350" w:type="dxa"/>
          </w:tcPr>
          <w:p w14:paraId="473BBE23" w14:textId="77777777" w:rsidR="00A7788F" w:rsidRPr="008C3753" w:rsidRDefault="00A7788F" w:rsidP="0060788F">
            <w:pPr>
              <w:pStyle w:val="TAC"/>
            </w:pPr>
            <w:r>
              <w:t>2</w:t>
            </w:r>
          </w:p>
        </w:tc>
        <w:tc>
          <w:tcPr>
            <w:tcW w:w="1440" w:type="dxa"/>
          </w:tcPr>
          <w:p w14:paraId="59FA1D5B" w14:textId="77777777" w:rsidR="00A7788F" w:rsidRPr="008C3753" w:rsidRDefault="00A7788F" w:rsidP="0060788F">
            <w:pPr>
              <w:pStyle w:val="TAC"/>
            </w:pPr>
            <w:r>
              <w:t>5</w:t>
            </w:r>
            <w:r w:rsidRPr="008C3753">
              <w:t xml:space="preserve"> ns</w:t>
            </w:r>
          </w:p>
        </w:tc>
        <w:tc>
          <w:tcPr>
            <w:tcW w:w="2520" w:type="dxa"/>
          </w:tcPr>
          <w:p w14:paraId="6B450153" w14:textId="77777777" w:rsidR="00A7788F" w:rsidRPr="008C3753" w:rsidRDefault="00A7788F" w:rsidP="0060788F">
            <w:pPr>
              <w:pStyle w:val="TAC"/>
            </w:pPr>
            <w:r>
              <w:t>60</w:t>
            </w:r>
            <w:r w:rsidRPr="008C3753">
              <w:t xml:space="preserve"> ns</w:t>
            </w:r>
          </w:p>
        </w:tc>
        <w:tc>
          <w:tcPr>
            <w:tcW w:w="1605" w:type="dxa"/>
          </w:tcPr>
          <w:p w14:paraId="5150C21D" w14:textId="77777777" w:rsidR="00A7788F" w:rsidRPr="008C3753" w:rsidRDefault="00A7788F" w:rsidP="0060788F">
            <w:pPr>
              <w:pStyle w:val="TAC"/>
            </w:pPr>
            <w:r w:rsidRPr="008C3753">
              <w:t>5 ns</w:t>
            </w:r>
          </w:p>
        </w:tc>
      </w:tr>
    </w:tbl>
    <w:p w14:paraId="3687CC98" w14:textId="77777777" w:rsidR="00A7788F" w:rsidRPr="008C3753" w:rsidRDefault="00A7788F" w:rsidP="00A7788F"/>
    <w:p w14:paraId="12C0C1DB" w14:textId="77777777" w:rsidR="00A7788F" w:rsidRPr="008C3753" w:rsidRDefault="00A7788F" w:rsidP="00A7788F">
      <w:pPr>
        <w:pStyle w:val="TH"/>
      </w:pPr>
      <w:r w:rsidRPr="008C3753">
        <w:rPr>
          <w:lang w:eastAsia="x-none"/>
        </w:rPr>
        <w:t>Table G.2.1.1-</w:t>
      </w:r>
      <w:r w:rsidRPr="008C3753">
        <w:t>2:</w:t>
      </w:r>
      <w:r w:rsidRPr="008C3753">
        <w:rPr>
          <w:lang w:eastAsia="x-none"/>
        </w:rPr>
        <w:t xml:space="preserve"> </w:t>
      </w:r>
      <w:r>
        <w:rPr>
          <w:lang w:eastAsia="x-none"/>
        </w:rPr>
        <w:t>NTN-</w:t>
      </w:r>
      <w:r w:rsidRPr="008C3753">
        <w:t>TDLA</w:t>
      </w:r>
      <w:r>
        <w:t>10</w:t>
      </w:r>
      <w:r w:rsidRPr="008C3753">
        <w:t xml:space="preserve">0 (DS = </w:t>
      </w:r>
      <w:r>
        <w:t>10</w:t>
      </w:r>
      <w:r w:rsidRPr="008C3753">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7788F" w:rsidRPr="008C3753" w14:paraId="2D64B9E8" w14:textId="77777777" w:rsidTr="0060788F">
        <w:trPr>
          <w:cantSplit/>
          <w:jc w:val="center"/>
        </w:trPr>
        <w:tc>
          <w:tcPr>
            <w:tcW w:w="687" w:type="dxa"/>
            <w:shd w:val="clear" w:color="auto" w:fill="auto"/>
          </w:tcPr>
          <w:p w14:paraId="07D9B1D9" w14:textId="77777777" w:rsidR="00A7788F" w:rsidRPr="008C3753" w:rsidRDefault="00A7788F" w:rsidP="0060788F">
            <w:pPr>
              <w:pStyle w:val="TAH"/>
              <w:rPr>
                <w:lang w:val="en-CA"/>
              </w:rPr>
            </w:pPr>
            <w:r w:rsidRPr="008C3753">
              <w:rPr>
                <w:lang w:val="en-CA"/>
              </w:rPr>
              <w:t>Tap #</w:t>
            </w:r>
          </w:p>
        </w:tc>
        <w:tc>
          <w:tcPr>
            <w:tcW w:w="1077" w:type="dxa"/>
            <w:shd w:val="clear" w:color="auto" w:fill="auto"/>
          </w:tcPr>
          <w:p w14:paraId="458889A7" w14:textId="77777777" w:rsidR="00A7788F" w:rsidRPr="008C3753" w:rsidRDefault="00A7788F" w:rsidP="0060788F">
            <w:pPr>
              <w:pStyle w:val="TAH"/>
              <w:rPr>
                <w:lang w:val="en-CA"/>
              </w:rPr>
            </w:pPr>
            <w:r w:rsidRPr="008C3753">
              <w:rPr>
                <w:lang w:val="en-CA"/>
              </w:rPr>
              <w:t>Delay (ns)</w:t>
            </w:r>
          </w:p>
        </w:tc>
        <w:tc>
          <w:tcPr>
            <w:tcW w:w="1167" w:type="dxa"/>
            <w:shd w:val="clear" w:color="auto" w:fill="auto"/>
          </w:tcPr>
          <w:p w14:paraId="2215B1DF" w14:textId="77777777" w:rsidR="00A7788F" w:rsidRPr="008C3753" w:rsidRDefault="00A7788F" w:rsidP="0060788F">
            <w:pPr>
              <w:pStyle w:val="TAH"/>
              <w:rPr>
                <w:lang w:val="en-CA"/>
              </w:rPr>
            </w:pPr>
            <w:r w:rsidRPr="008C3753">
              <w:rPr>
                <w:lang w:val="en-CA"/>
              </w:rPr>
              <w:t>Power (dB)</w:t>
            </w:r>
          </w:p>
        </w:tc>
        <w:tc>
          <w:tcPr>
            <w:tcW w:w="1846" w:type="dxa"/>
            <w:tcBorders>
              <w:bottom w:val="single" w:sz="4" w:space="0" w:color="auto"/>
            </w:tcBorders>
            <w:shd w:val="clear" w:color="auto" w:fill="auto"/>
          </w:tcPr>
          <w:p w14:paraId="35558890" w14:textId="77777777" w:rsidR="00A7788F" w:rsidRPr="008C3753" w:rsidRDefault="00A7788F" w:rsidP="0060788F">
            <w:pPr>
              <w:pStyle w:val="TAH"/>
              <w:rPr>
                <w:lang w:val="en-CA"/>
              </w:rPr>
            </w:pPr>
            <w:r w:rsidRPr="008C3753">
              <w:rPr>
                <w:lang w:val="en-CA"/>
              </w:rPr>
              <w:t>Fading distribution</w:t>
            </w:r>
          </w:p>
        </w:tc>
      </w:tr>
      <w:tr w:rsidR="00A7788F" w:rsidRPr="008C3753" w14:paraId="47E45388" w14:textId="77777777" w:rsidTr="0060788F">
        <w:trPr>
          <w:cantSplit/>
          <w:jc w:val="center"/>
        </w:trPr>
        <w:tc>
          <w:tcPr>
            <w:tcW w:w="687" w:type="dxa"/>
            <w:shd w:val="clear" w:color="auto" w:fill="auto"/>
          </w:tcPr>
          <w:p w14:paraId="0C3CB899" w14:textId="77777777" w:rsidR="00A7788F" w:rsidRPr="008C3753" w:rsidRDefault="00A7788F" w:rsidP="0060788F">
            <w:pPr>
              <w:pStyle w:val="TAC"/>
              <w:rPr>
                <w:lang w:val="en-CA"/>
              </w:rPr>
            </w:pPr>
            <w:r w:rsidRPr="008C3753">
              <w:rPr>
                <w:lang w:val="en-CA"/>
              </w:rPr>
              <w:t>1</w:t>
            </w:r>
          </w:p>
        </w:tc>
        <w:tc>
          <w:tcPr>
            <w:tcW w:w="1077" w:type="dxa"/>
            <w:shd w:val="clear" w:color="auto" w:fill="auto"/>
          </w:tcPr>
          <w:p w14:paraId="10828BB8" w14:textId="77777777" w:rsidR="00A7788F" w:rsidRPr="008C3753" w:rsidRDefault="00A7788F" w:rsidP="0060788F">
            <w:pPr>
              <w:pStyle w:val="TAC"/>
              <w:rPr>
                <w:lang w:val="en-CA"/>
              </w:rPr>
            </w:pPr>
            <w:r>
              <w:t>0</w:t>
            </w:r>
          </w:p>
        </w:tc>
        <w:tc>
          <w:tcPr>
            <w:tcW w:w="1167" w:type="dxa"/>
            <w:shd w:val="clear" w:color="auto" w:fill="auto"/>
            <w:vAlign w:val="center"/>
          </w:tcPr>
          <w:p w14:paraId="7B36C5EA" w14:textId="77777777" w:rsidR="00A7788F" w:rsidRPr="008C3753" w:rsidRDefault="00A7788F" w:rsidP="0060788F">
            <w:pPr>
              <w:pStyle w:val="TAC"/>
              <w:rPr>
                <w:lang w:val="en-CA"/>
              </w:rPr>
            </w:pPr>
            <w:r>
              <w:rPr>
                <w:szCs w:val="18"/>
              </w:rPr>
              <w:t>0</w:t>
            </w:r>
          </w:p>
        </w:tc>
        <w:tc>
          <w:tcPr>
            <w:tcW w:w="1846" w:type="dxa"/>
            <w:vMerge w:val="restart"/>
            <w:shd w:val="clear" w:color="auto" w:fill="auto"/>
          </w:tcPr>
          <w:p w14:paraId="7F53AB6C" w14:textId="77777777" w:rsidR="00A7788F" w:rsidRPr="008C3753" w:rsidRDefault="00A7788F" w:rsidP="0060788F">
            <w:pPr>
              <w:pStyle w:val="TAC"/>
              <w:rPr>
                <w:lang w:val="en-CA"/>
              </w:rPr>
            </w:pPr>
            <w:r w:rsidRPr="008C3753">
              <w:rPr>
                <w:lang w:val="en-CA"/>
              </w:rPr>
              <w:t>Rayleigh</w:t>
            </w:r>
          </w:p>
        </w:tc>
      </w:tr>
      <w:tr w:rsidR="00A7788F" w:rsidRPr="008C3753" w14:paraId="173D6FB4" w14:textId="77777777" w:rsidTr="0060788F">
        <w:trPr>
          <w:cantSplit/>
          <w:jc w:val="center"/>
        </w:trPr>
        <w:tc>
          <w:tcPr>
            <w:tcW w:w="687" w:type="dxa"/>
            <w:shd w:val="clear" w:color="auto" w:fill="auto"/>
          </w:tcPr>
          <w:p w14:paraId="1D6567A4" w14:textId="77777777" w:rsidR="00A7788F" w:rsidRPr="008C3753" w:rsidRDefault="00A7788F" w:rsidP="0060788F">
            <w:pPr>
              <w:pStyle w:val="TAC"/>
              <w:rPr>
                <w:lang w:val="en-CA"/>
              </w:rPr>
            </w:pPr>
            <w:r w:rsidRPr="008C3753">
              <w:rPr>
                <w:lang w:val="en-CA"/>
              </w:rPr>
              <w:t>2</w:t>
            </w:r>
          </w:p>
        </w:tc>
        <w:tc>
          <w:tcPr>
            <w:tcW w:w="1077" w:type="dxa"/>
            <w:shd w:val="clear" w:color="auto" w:fill="auto"/>
          </w:tcPr>
          <w:p w14:paraId="5645D33F" w14:textId="77777777" w:rsidR="00A7788F" w:rsidRPr="008C3753" w:rsidRDefault="00A7788F" w:rsidP="0060788F">
            <w:pPr>
              <w:pStyle w:val="TAC"/>
              <w:rPr>
                <w:lang w:val="en-CA"/>
              </w:rPr>
            </w:pPr>
            <w:r>
              <w:t>110</w:t>
            </w:r>
          </w:p>
        </w:tc>
        <w:tc>
          <w:tcPr>
            <w:tcW w:w="1167" w:type="dxa"/>
            <w:shd w:val="clear" w:color="auto" w:fill="auto"/>
            <w:vAlign w:val="center"/>
          </w:tcPr>
          <w:p w14:paraId="4FC5FB77" w14:textId="77777777" w:rsidR="00A7788F" w:rsidRPr="008C3753" w:rsidRDefault="00A7788F" w:rsidP="0060788F">
            <w:pPr>
              <w:pStyle w:val="TAC"/>
              <w:rPr>
                <w:lang w:val="en-CA"/>
              </w:rPr>
            </w:pPr>
            <w:r>
              <w:rPr>
                <w:szCs w:val="18"/>
              </w:rPr>
              <w:t>-4.7</w:t>
            </w:r>
          </w:p>
        </w:tc>
        <w:tc>
          <w:tcPr>
            <w:tcW w:w="1846" w:type="dxa"/>
            <w:vMerge/>
            <w:shd w:val="clear" w:color="auto" w:fill="auto"/>
          </w:tcPr>
          <w:p w14:paraId="794CED6D" w14:textId="77777777" w:rsidR="00A7788F" w:rsidRPr="008C3753" w:rsidRDefault="00A7788F" w:rsidP="0060788F">
            <w:pPr>
              <w:pStyle w:val="TAC"/>
              <w:rPr>
                <w:lang w:val="en-CA"/>
              </w:rPr>
            </w:pPr>
          </w:p>
        </w:tc>
      </w:tr>
      <w:tr w:rsidR="00A7788F" w:rsidRPr="008C3753" w14:paraId="465C0F09" w14:textId="77777777" w:rsidTr="0060788F">
        <w:trPr>
          <w:cantSplit/>
          <w:jc w:val="center"/>
        </w:trPr>
        <w:tc>
          <w:tcPr>
            <w:tcW w:w="687" w:type="dxa"/>
            <w:shd w:val="clear" w:color="auto" w:fill="auto"/>
          </w:tcPr>
          <w:p w14:paraId="2AF2FEAB" w14:textId="77777777" w:rsidR="00A7788F" w:rsidRPr="008C3753" w:rsidRDefault="00A7788F" w:rsidP="0060788F">
            <w:pPr>
              <w:pStyle w:val="TAC"/>
              <w:rPr>
                <w:lang w:val="en-CA"/>
              </w:rPr>
            </w:pPr>
            <w:r w:rsidRPr="008C3753">
              <w:rPr>
                <w:lang w:val="en-CA"/>
              </w:rPr>
              <w:t>3</w:t>
            </w:r>
          </w:p>
        </w:tc>
        <w:tc>
          <w:tcPr>
            <w:tcW w:w="1077" w:type="dxa"/>
            <w:shd w:val="clear" w:color="auto" w:fill="auto"/>
          </w:tcPr>
          <w:p w14:paraId="4720BB64" w14:textId="77777777" w:rsidR="00A7788F" w:rsidRPr="008C3753" w:rsidRDefault="00A7788F" w:rsidP="0060788F">
            <w:pPr>
              <w:pStyle w:val="TAC"/>
              <w:rPr>
                <w:lang w:val="en-CA"/>
              </w:rPr>
            </w:pPr>
            <w:r w:rsidRPr="658FDCC7">
              <w:rPr>
                <w:szCs w:val="18"/>
              </w:rPr>
              <w:t>285</w:t>
            </w:r>
          </w:p>
        </w:tc>
        <w:tc>
          <w:tcPr>
            <w:tcW w:w="1167" w:type="dxa"/>
            <w:shd w:val="clear" w:color="auto" w:fill="auto"/>
            <w:vAlign w:val="center"/>
          </w:tcPr>
          <w:p w14:paraId="4DC1B9ED" w14:textId="77777777" w:rsidR="00A7788F" w:rsidRPr="008C3753" w:rsidRDefault="00A7788F" w:rsidP="0060788F">
            <w:pPr>
              <w:pStyle w:val="TAC"/>
              <w:rPr>
                <w:lang w:val="en-CA"/>
              </w:rPr>
            </w:pPr>
            <w:r>
              <w:rPr>
                <w:szCs w:val="18"/>
              </w:rPr>
              <w:t>-6.5</w:t>
            </w:r>
          </w:p>
        </w:tc>
        <w:tc>
          <w:tcPr>
            <w:tcW w:w="1846" w:type="dxa"/>
            <w:vMerge/>
            <w:tcBorders>
              <w:bottom w:val="single" w:sz="4" w:space="0" w:color="auto"/>
            </w:tcBorders>
            <w:shd w:val="clear" w:color="auto" w:fill="auto"/>
          </w:tcPr>
          <w:p w14:paraId="1C06A7B2" w14:textId="77777777" w:rsidR="00A7788F" w:rsidRPr="008C3753" w:rsidRDefault="00A7788F" w:rsidP="0060788F">
            <w:pPr>
              <w:pStyle w:val="TAC"/>
              <w:rPr>
                <w:lang w:val="en-CA"/>
              </w:rPr>
            </w:pPr>
          </w:p>
        </w:tc>
      </w:tr>
    </w:tbl>
    <w:p w14:paraId="54B9AF06" w14:textId="77777777" w:rsidR="00A7788F" w:rsidRPr="008C3753" w:rsidRDefault="00A7788F" w:rsidP="00A7788F">
      <w:pPr>
        <w:ind w:left="720" w:hanging="720"/>
        <w:rPr>
          <w:rFonts w:ascii="Times" w:hAnsi="Times"/>
          <w:szCs w:val="24"/>
        </w:rPr>
      </w:pPr>
    </w:p>
    <w:p w14:paraId="727C6274" w14:textId="77777777" w:rsidR="00A7788F" w:rsidRPr="008C3753" w:rsidRDefault="00A7788F" w:rsidP="00A7788F">
      <w:pPr>
        <w:pStyle w:val="TH"/>
      </w:pPr>
      <w:r w:rsidRPr="008C3753">
        <w:t>Table G.2.1.1-</w:t>
      </w:r>
      <w:r>
        <w:t>3</w:t>
      </w:r>
      <w:r w:rsidRPr="008C3753">
        <w:t xml:space="preserve">: </w:t>
      </w:r>
      <w:r>
        <w:t>NTN-</w:t>
      </w:r>
      <w:r w:rsidRPr="008C3753">
        <w:t>TDLC</w:t>
      </w:r>
      <w:r>
        <w:t>5</w:t>
      </w:r>
      <w:r w:rsidRPr="008C3753">
        <w:t xml:space="preserve"> (DS = </w:t>
      </w:r>
      <w:r>
        <w:t>5</w:t>
      </w:r>
      <w:r w:rsidRPr="008C3753">
        <w:t xml:space="preserve">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7788F" w:rsidRPr="008C3753" w14:paraId="1C1C535D" w14:textId="77777777" w:rsidTr="0060788F">
        <w:trPr>
          <w:cantSplit/>
          <w:jc w:val="center"/>
        </w:trPr>
        <w:tc>
          <w:tcPr>
            <w:tcW w:w="687" w:type="dxa"/>
            <w:shd w:val="clear" w:color="auto" w:fill="auto"/>
          </w:tcPr>
          <w:p w14:paraId="28D9DDD9" w14:textId="77777777" w:rsidR="00A7788F" w:rsidRPr="008C3753" w:rsidRDefault="00A7788F" w:rsidP="0060788F">
            <w:pPr>
              <w:pStyle w:val="TAH"/>
              <w:rPr>
                <w:lang w:val="en-CA"/>
              </w:rPr>
            </w:pPr>
            <w:r w:rsidRPr="008C3753">
              <w:rPr>
                <w:lang w:val="en-CA"/>
              </w:rPr>
              <w:t>Tap #</w:t>
            </w:r>
          </w:p>
        </w:tc>
        <w:tc>
          <w:tcPr>
            <w:tcW w:w="1077" w:type="dxa"/>
            <w:shd w:val="clear" w:color="auto" w:fill="auto"/>
          </w:tcPr>
          <w:p w14:paraId="4920A247" w14:textId="77777777" w:rsidR="00A7788F" w:rsidRPr="008C3753" w:rsidRDefault="00A7788F" w:rsidP="0060788F">
            <w:pPr>
              <w:pStyle w:val="TAH"/>
              <w:rPr>
                <w:lang w:val="en-CA"/>
              </w:rPr>
            </w:pPr>
            <w:r w:rsidRPr="008C3753">
              <w:rPr>
                <w:lang w:val="en-CA"/>
              </w:rPr>
              <w:t>Delay (ns)</w:t>
            </w:r>
          </w:p>
        </w:tc>
        <w:tc>
          <w:tcPr>
            <w:tcW w:w="1167" w:type="dxa"/>
            <w:shd w:val="clear" w:color="auto" w:fill="auto"/>
          </w:tcPr>
          <w:p w14:paraId="03FE4C79" w14:textId="77777777" w:rsidR="00A7788F" w:rsidRPr="008C3753" w:rsidRDefault="00A7788F" w:rsidP="0060788F">
            <w:pPr>
              <w:pStyle w:val="TAH"/>
              <w:rPr>
                <w:lang w:val="en-CA"/>
              </w:rPr>
            </w:pPr>
            <w:r w:rsidRPr="008C3753">
              <w:rPr>
                <w:lang w:val="en-CA"/>
              </w:rPr>
              <w:t>Power (dB)</w:t>
            </w:r>
          </w:p>
        </w:tc>
        <w:tc>
          <w:tcPr>
            <w:tcW w:w="1846" w:type="dxa"/>
            <w:tcBorders>
              <w:bottom w:val="single" w:sz="4" w:space="0" w:color="auto"/>
            </w:tcBorders>
            <w:shd w:val="clear" w:color="auto" w:fill="auto"/>
          </w:tcPr>
          <w:p w14:paraId="4DC866CB" w14:textId="77777777" w:rsidR="00A7788F" w:rsidRPr="008C3753" w:rsidRDefault="00A7788F" w:rsidP="0060788F">
            <w:pPr>
              <w:pStyle w:val="TAH"/>
              <w:rPr>
                <w:lang w:val="en-CA"/>
              </w:rPr>
            </w:pPr>
            <w:r w:rsidRPr="008C3753">
              <w:rPr>
                <w:lang w:val="en-CA"/>
              </w:rPr>
              <w:t>Fading distribution</w:t>
            </w:r>
          </w:p>
        </w:tc>
      </w:tr>
      <w:tr w:rsidR="00A7788F" w:rsidRPr="008C3753" w14:paraId="3DB8B627" w14:textId="77777777" w:rsidTr="0060788F">
        <w:trPr>
          <w:cantSplit/>
          <w:jc w:val="center"/>
        </w:trPr>
        <w:tc>
          <w:tcPr>
            <w:tcW w:w="687" w:type="dxa"/>
            <w:vMerge w:val="restart"/>
            <w:shd w:val="clear" w:color="auto" w:fill="auto"/>
          </w:tcPr>
          <w:p w14:paraId="05B6D38E" w14:textId="77777777" w:rsidR="00A7788F" w:rsidRPr="008C3753" w:rsidRDefault="00A7788F" w:rsidP="0060788F">
            <w:pPr>
              <w:pStyle w:val="TAC"/>
              <w:rPr>
                <w:lang w:val="en-CA"/>
              </w:rPr>
            </w:pPr>
            <w:r w:rsidRPr="008C3753">
              <w:rPr>
                <w:lang w:val="en-CA"/>
              </w:rPr>
              <w:t>1</w:t>
            </w:r>
          </w:p>
        </w:tc>
        <w:tc>
          <w:tcPr>
            <w:tcW w:w="1077" w:type="dxa"/>
            <w:shd w:val="clear" w:color="auto" w:fill="auto"/>
            <w:vAlign w:val="center"/>
          </w:tcPr>
          <w:p w14:paraId="51DEADF9" w14:textId="77777777" w:rsidR="00A7788F" w:rsidRPr="008C3753" w:rsidRDefault="00A7788F" w:rsidP="0060788F">
            <w:pPr>
              <w:pStyle w:val="TAC"/>
              <w:rPr>
                <w:lang w:val="en-CA"/>
              </w:rPr>
            </w:pPr>
            <w:r>
              <w:rPr>
                <w:szCs w:val="18"/>
                <w:lang w:val="en-CA"/>
              </w:rPr>
              <w:t>0</w:t>
            </w:r>
          </w:p>
        </w:tc>
        <w:tc>
          <w:tcPr>
            <w:tcW w:w="1167" w:type="dxa"/>
            <w:shd w:val="clear" w:color="auto" w:fill="auto"/>
            <w:vAlign w:val="center"/>
          </w:tcPr>
          <w:p w14:paraId="66C51CEB" w14:textId="77777777" w:rsidR="00A7788F" w:rsidRPr="008C3753" w:rsidRDefault="00A7788F" w:rsidP="0060788F">
            <w:pPr>
              <w:pStyle w:val="TAC"/>
              <w:rPr>
                <w:lang w:val="en-CA"/>
              </w:rPr>
            </w:pPr>
            <w:r w:rsidRPr="001177DD">
              <w:rPr>
                <w:szCs w:val="18"/>
                <w:lang w:val="en-CA"/>
              </w:rPr>
              <w:t>-0.</w:t>
            </w:r>
            <w:r>
              <w:rPr>
                <w:szCs w:val="18"/>
                <w:lang w:val="en-CA"/>
              </w:rPr>
              <w:t>6</w:t>
            </w:r>
          </w:p>
        </w:tc>
        <w:tc>
          <w:tcPr>
            <w:tcW w:w="1846" w:type="dxa"/>
            <w:tcBorders>
              <w:bottom w:val="single" w:sz="4" w:space="0" w:color="auto"/>
            </w:tcBorders>
            <w:shd w:val="clear" w:color="auto" w:fill="auto"/>
          </w:tcPr>
          <w:p w14:paraId="32F3600E" w14:textId="77777777" w:rsidR="00A7788F" w:rsidRPr="008C3753" w:rsidRDefault="00A7788F" w:rsidP="0060788F">
            <w:pPr>
              <w:pStyle w:val="TAC"/>
              <w:rPr>
                <w:lang w:val="en-CA"/>
              </w:rPr>
            </w:pPr>
            <w:r>
              <w:rPr>
                <w:lang w:val="en-CA"/>
              </w:rPr>
              <w:t>LOS path</w:t>
            </w:r>
          </w:p>
        </w:tc>
      </w:tr>
      <w:tr w:rsidR="00A7788F" w:rsidRPr="008C3753" w14:paraId="1B55543C" w14:textId="77777777" w:rsidTr="0060788F">
        <w:trPr>
          <w:cantSplit/>
          <w:jc w:val="center"/>
        </w:trPr>
        <w:tc>
          <w:tcPr>
            <w:tcW w:w="687" w:type="dxa"/>
            <w:vMerge/>
            <w:shd w:val="clear" w:color="auto" w:fill="auto"/>
          </w:tcPr>
          <w:p w14:paraId="7230D16E" w14:textId="77777777" w:rsidR="00A7788F" w:rsidRPr="008C3753" w:rsidRDefault="00A7788F" w:rsidP="0060788F">
            <w:pPr>
              <w:pStyle w:val="TAC"/>
              <w:rPr>
                <w:lang w:val="en-CA"/>
              </w:rPr>
            </w:pPr>
          </w:p>
        </w:tc>
        <w:tc>
          <w:tcPr>
            <w:tcW w:w="1077" w:type="dxa"/>
            <w:shd w:val="clear" w:color="auto" w:fill="auto"/>
            <w:vAlign w:val="center"/>
          </w:tcPr>
          <w:p w14:paraId="55DF4BF1" w14:textId="77777777" w:rsidR="00A7788F" w:rsidRPr="008C3753" w:rsidRDefault="00A7788F" w:rsidP="0060788F">
            <w:pPr>
              <w:pStyle w:val="TAC"/>
              <w:rPr>
                <w:lang w:val="en-CA"/>
              </w:rPr>
            </w:pPr>
            <w:r>
              <w:rPr>
                <w:szCs w:val="18"/>
                <w:lang w:val="en-CA"/>
              </w:rPr>
              <w:t>0</w:t>
            </w:r>
          </w:p>
        </w:tc>
        <w:tc>
          <w:tcPr>
            <w:tcW w:w="1167" w:type="dxa"/>
            <w:shd w:val="clear" w:color="auto" w:fill="auto"/>
            <w:vAlign w:val="center"/>
          </w:tcPr>
          <w:p w14:paraId="72713470" w14:textId="77777777" w:rsidR="00A7788F" w:rsidRPr="008C3753" w:rsidRDefault="00A7788F" w:rsidP="0060788F">
            <w:pPr>
              <w:pStyle w:val="TAC"/>
              <w:rPr>
                <w:lang w:val="en-CA"/>
              </w:rPr>
            </w:pPr>
            <w:r w:rsidRPr="001177DD">
              <w:rPr>
                <w:szCs w:val="18"/>
                <w:lang w:val="en-CA"/>
              </w:rPr>
              <w:t>-8.</w:t>
            </w:r>
            <w:r>
              <w:rPr>
                <w:szCs w:val="18"/>
                <w:lang w:val="en-CA"/>
              </w:rPr>
              <w:t>9</w:t>
            </w:r>
          </w:p>
        </w:tc>
        <w:tc>
          <w:tcPr>
            <w:tcW w:w="1846" w:type="dxa"/>
            <w:tcBorders>
              <w:top w:val="single" w:sz="4" w:space="0" w:color="auto"/>
              <w:bottom w:val="single" w:sz="4" w:space="0" w:color="auto"/>
            </w:tcBorders>
            <w:shd w:val="clear" w:color="auto" w:fill="auto"/>
          </w:tcPr>
          <w:p w14:paraId="7BF5AF5C" w14:textId="77777777" w:rsidR="00A7788F" w:rsidRPr="008C3753" w:rsidRDefault="00A7788F" w:rsidP="0060788F">
            <w:pPr>
              <w:pStyle w:val="TAC"/>
              <w:rPr>
                <w:lang w:val="en-CA"/>
              </w:rPr>
            </w:pPr>
            <w:r w:rsidRPr="008C3753">
              <w:rPr>
                <w:lang w:val="en-CA"/>
              </w:rPr>
              <w:t>Rayleigh</w:t>
            </w:r>
          </w:p>
        </w:tc>
      </w:tr>
      <w:tr w:rsidR="00A7788F" w:rsidRPr="008C3753" w14:paraId="4A0BC6FA" w14:textId="77777777" w:rsidTr="0060788F">
        <w:trPr>
          <w:cantSplit/>
          <w:jc w:val="center"/>
        </w:trPr>
        <w:tc>
          <w:tcPr>
            <w:tcW w:w="687" w:type="dxa"/>
            <w:shd w:val="clear" w:color="auto" w:fill="auto"/>
          </w:tcPr>
          <w:p w14:paraId="338D465B" w14:textId="77777777" w:rsidR="00A7788F" w:rsidRPr="008C3753" w:rsidRDefault="00A7788F" w:rsidP="0060788F">
            <w:pPr>
              <w:pStyle w:val="TAC"/>
              <w:rPr>
                <w:lang w:val="en-CA"/>
              </w:rPr>
            </w:pPr>
            <w:r>
              <w:rPr>
                <w:lang w:val="en-CA"/>
              </w:rPr>
              <w:t>2</w:t>
            </w:r>
          </w:p>
        </w:tc>
        <w:tc>
          <w:tcPr>
            <w:tcW w:w="1077" w:type="dxa"/>
            <w:shd w:val="clear" w:color="auto" w:fill="auto"/>
            <w:vAlign w:val="center"/>
          </w:tcPr>
          <w:p w14:paraId="4DD0F29D" w14:textId="77777777" w:rsidR="00A7788F" w:rsidRPr="008C3753" w:rsidRDefault="00A7788F" w:rsidP="0060788F">
            <w:pPr>
              <w:pStyle w:val="TAC"/>
              <w:rPr>
                <w:lang w:val="en-CA"/>
              </w:rPr>
            </w:pPr>
            <w:r>
              <w:t>60</w:t>
            </w:r>
          </w:p>
        </w:tc>
        <w:tc>
          <w:tcPr>
            <w:tcW w:w="1167" w:type="dxa"/>
            <w:shd w:val="clear" w:color="auto" w:fill="auto"/>
            <w:vAlign w:val="center"/>
          </w:tcPr>
          <w:p w14:paraId="63F85DE7" w14:textId="77777777" w:rsidR="00A7788F" w:rsidRPr="008C3753" w:rsidRDefault="00A7788F" w:rsidP="0060788F">
            <w:pPr>
              <w:pStyle w:val="TAC"/>
              <w:rPr>
                <w:lang w:val="en-CA"/>
              </w:rPr>
            </w:pPr>
            <w:r w:rsidRPr="001177DD">
              <w:rPr>
                <w:szCs w:val="18"/>
                <w:lang w:val="en-CA"/>
              </w:rPr>
              <w:t>-21.</w:t>
            </w:r>
            <w:r>
              <w:rPr>
                <w:szCs w:val="18"/>
                <w:lang w:val="en-CA"/>
              </w:rPr>
              <w:t>5</w:t>
            </w:r>
          </w:p>
        </w:tc>
        <w:tc>
          <w:tcPr>
            <w:tcW w:w="1846" w:type="dxa"/>
            <w:tcBorders>
              <w:top w:val="single" w:sz="4" w:space="0" w:color="auto"/>
              <w:bottom w:val="single" w:sz="4" w:space="0" w:color="auto"/>
            </w:tcBorders>
            <w:shd w:val="clear" w:color="auto" w:fill="auto"/>
          </w:tcPr>
          <w:p w14:paraId="4A376433" w14:textId="77777777" w:rsidR="00A7788F" w:rsidRPr="008C3753" w:rsidRDefault="00A7788F" w:rsidP="0060788F">
            <w:pPr>
              <w:pStyle w:val="TAC"/>
              <w:rPr>
                <w:lang w:val="en-CA"/>
              </w:rPr>
            </w:pPr>
            <w:r w:rsidRPr="008C3753">
              <w:rPr>
                <w:lang w:val="en-CA"/>
              </w:rPr>
              <w:t>Rayleigh</w:t>
            </w:r>
          </w:p>
        </w:tc>
      </w:tr>
      <w:tr w:rsidR="00A7788F" w:rsidRPr="008C3753" w14:paraId="03BF3F4D" w14:textId="77777777" w:rsidTr="0060788F">
        <w:trPr>
          <w:cantSplit/>
          <w:jc w:val="center"/>
        </w:trPr>
        <w:tc>
          <w:tcPr>
            <w:tcW w:w="4777" w:type="dxa"/>
            <w:gridSpan w:val="4"/>
            <w:shd w:val="clear" w:color="auto" w:fill="auto"/>
          </w:tcPr>
          <w:p w14:paraId="40DD457A" w14:textId="77777777" w:rsidR="00A7788F" w:rsidRPr="008C3753" w:rsidRDefault="00A7788F" w:rsidP="0060788F">
            <w:pPr>
              <w:pStyle w:val="TAC"/>
              <w:jc w:val="left"/>
              <w:rPr>
                <w:lang w:val="en-CA"/>
              </w:rPr>
            </w:pPr>
            <w:r>
              <w:t>NOTE:</w:t>
            </w:r>
            <w:r>
              <w:tab/>
              <w:t>The first tap follows a Rician distribution with a K-factor of K</w:t>
            </w:r>
            <w:r>
              <w:rPr>
                <w:vertAlign w:val="subscript"/>
              </w:rPr>
              <w:t>1</w:t>
            </w:r>
            <w:r>
              <w:t xml:space="preserve"> = </w:t>
            </w:r>
            <w:r w:rsidRPr="005D40AF">
              <w:t>8.05 dB</w:t>
            </w:r>
            <w:r>
              <w:t xml:space="preserve"> and a mean power of 0dB</w:t>
            </w:r>
          </w:p>
        </w:tc>
      </w:tr>
    </w:tbl>
    <w:p w14:paraId="5AEC289D" w14:textId="77777777" w:rsidR="00A7788F" w:rsidRPr="008C3753" w:rsidRDefault="00A7788F" w:rsidP="00A7788F">
      <w:pPr>
        <w:ind w:left="720" w:hanging="720"/>
        <w:rPr>
          <w:rFonts w:ascii="Times" w:hAnsi="Times"/>
          <w:szCs w:val="24"/>
        </w:rPr>
      </w:pPr>
    </w:p>
    <w:p w14:paraId="30DEFF5B" w14:textId="77777777" w:rsidR="00A7788F" w:rsidRPr="008C3753" w:rsidRDefault="00A7788F" w:rsidP="00A7788F">
      <w:pPr>
        <w:pStyle w:val="Heading2"/>
      </w:pPr>
      <w:bookmarkStart w:id="6864" w:name="_Toc21100277"/>
      <w:bookmarkStart w:id="6865" w:name="_Toc29810075"/>
      <w:bookmarkStart w:id="6866" w:name="_Toc36645468"/>
      <w:bookmarkStart w:id="6867" w:name="_Toc37272522"/>
      <w:bookmarkStart w:id="6868" w:name="_Toc45884769"/>
      <w:bookmarkStart w:id="6869" w:name="_Toc53182803"/>
      <w:bookmarkStart w:id="6870" w:name="_Toc58860590"/>
      <w:bookmarkStart w:id="6871" w:name="_Toc58863094"/>
      <w:bookmarkStart w:id="6872" w:name="_Toc61183079"/>
      <w:bookmarkStart w:id="6873" w:name="_Toc66728394"/>
      <w:bookmarkStart w:id="6874" w:name="_Toc74962271"/>
      <w:bookmarkStart w:id="6875" w:name="_Toc75243181"/>
      <w:bookmarkStart w:id="6876" w:name="_Toc76545527"/>
      <w:bookmarkStart w:id="6877" w:name="_Toc82595630"/>
      <w:bookmarkStart w:id="6878" w:name="_Toc89955661"/>
      <w:bookmarkStart w:id="6879" w:name="_Toc98774089"/>
      <w:bookmarkStart w:id="6880" w:name="_Toc106201850"/>
      <w:bookmarkStart w:id="6881" w:name="_Toc120545066"/>
      <w:bookmarkStart w:id="6882" w:name="_Toc120545425"/>
      <w:bookmarkStart w:id="6883" w:name="_Toc120546055"/>
      <w:bookmarkStart w:id="6884" w:name="_Toc120606959"/>
      <w:bookmarkStart w:id="6885" w:name="_Toc120607313"/>
      <w:bookmarkStart w:id="6886" w:name="_Toc120607670"/>
      <w:bookmarkStart w:id="6887" w:name="_Toc120608033"/>
      <w:bookmarkStart w:id="6888" w:name="_Toc120608398"/>
      <w:bookmarkStart w:id="6889" w:name="_Toc120608778"/>
      <w:bookmarkStart w:id="6890" w:name="_Toc120609158"/>
      <w:bookmarkStart w:id="6891" w:name="_Toc120609549"/>
      <w:bookmarkStart w:id="6892" w:name="_Toc120609940"/>
      <w:bookmarkStart w:id="6893" w:name="_Toc120610341"/>
      <w:bookmarkStart w:id="6894" w:name="_Toc120611094"/>
      <w:bookmarkStart w:id="6895" w:name="_Toc120611503"/>
      <w:bookmarkStart w:id="6896" w:name="_Toc120611921"/>
      <w:bookmarkStart w:id="6897" w:name="_Toc120612341"/>
      <w:bookmarkStart w:id="6898" w:name="_Toc120612768"/>
      <w:bookmarkStart w:id="6899" w:name="_Toc120613197"/>
      <w:bookmarkStart w:id="6900" w:name="_Toc120613627"/>
      <w:bookmarkStart w:id="6901" w:name="_Toc120614057"/>
      <w:bookmarkStart w:id="6902" w:name="_Toc120614500"/>
      <w:bookmarkStart w:id="6903" w:name="_Toc120614959"/>
      <w:bookmarkStart w:id="6904" w:name="_Toc120615434"/>
      <w:bookmarkStart w:id="6905" w:name="_Toc120622642"/>
      <w:bookmarkStart w:id="6906" w:name="_Toc120623148"/>
      <w:bookmarkStart w:id="6907" w:name="_Toc120623786"/>
      <w:bookmarkStart w:id="6908" w:name="_Toc120624323"/>
      <w:bookmarkStart w:id="6909" w:name="_Toc120624860"/>
      <w:bookmarkStart w:id="6910" w:name="_Toc120625397"/>
      <w:bookmarkStart w:id="6911" w:name="_Toc120625934"/>
      <w:bookmarkStart w:id="6912" w:name="_Toc120626481"/>
      <w:bookmarkStart w:id="6913" w:name="_Toc120627037"/>
      <w:bookmarkStart w:id="6914" w:name="_Toc120627602"/>
      <w:bookmarkStart w:id="6915" w:name="_Toc120628178"/>
      <w:bookmarkStart w:id="6916" w:name="_Toc120628763"/>
      <w:bookmarkStart w:id="6917" w:name="_Toc120629351"/>
      <w:bookmarkStart w:id="6918" w:name="_Toc120629971"/>
      <w:bookmarkStart w:id="6919" w:name="_Toc120631502"/>
      <w:bookmarkStart w:id="6920" w:name="_Toc120632153"/>
      <w:bookmarkStart w:id="6921" w:name="_Toc120632803"/>
      <w:bookmarkStart w:id="6922" w:name="_Toc120633453"/>
      <w:bookmarkStart w:id="6923" w:name="_Toc120634103"/>
      <w:bookmarkStart w:id="6924" w:name="_Toc120634755"/>
      <w:bookmarkStart w:id="6925" w:name="_Toc120635411"/>
      <w:bookmarkStart w:id="6926" w:name="_Toc121754535"/>
      <w:bookmarkStart w:id="6927" w:name="_Toc121755205"/>
      <w:bookmarkStart w:id="6928" w:name="_Toc129109150"/>
      <w:bookmarkStart w:id="6929" w:name="_Toc129109815"/>
      <w:bookmarkStart w:id="6930" w:name="_Toc129110503"/>
      <w:bookmarkStart w:id="6931" w:name="_Toc130389623"/>
      <w:bookmarkStart w:id="6932" w:name="_Toc130390696"/>
      <w:bookmarkStart w:id="6933" w:name="_Toc130391384"/>
      <w:bookmarkStart w:id="6934" w:name="_Toc131625148"/>
      <w:bookmarkStart w:id="6935" w:name="_Toc137476581"/>
      <w:bookmarkStart w:id="6936" w:name="_Toc138873236"/>
      <w:bookmarkStart w:id="6937" w:name="_Toc138874822"/>
      <w:bookmarkStart w:id="6938" w:name="_Toc145525421"/>
      <w:bookmarkStart w:id="6939" w:name="_Toc153560546"/>
      <w:bookmarkStart w:id="6940" w:name="_Toc161647157"/>
      <w:bookmarkStart w:id="6941" w:name="_Toc169520666"/>
      <w:r w:rsidRPr="008C3753">
        <w:t>G.2.2</w:t>
      </w:r>
      <w:r w:rsidRPr="008C3753">
        <w:tab/>
        <w:t>Combinations of channel model parameters</w:t>
      </w:r>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p>
    <w:p w14:paraId="75F7043F" w14:textId="77777777" w:rsidR="00A7788F" w:rsidRPr="008C3753" w:rsidRDefault="00A7788F" w:rsidP="00A7788F">
      <w:r w:rsidRPr="008C3753">
        <w:t xml:space="preserve">The propagation conditions used for the performance measurements in multi-path fading environment are indicated as a combination of a channel model name and a maximum Doppler frequency, i.e., </w:t>
      </w:r>
      <w:r>
        <w:t>NTN-</w:t>
      </w:r>
      <w:r w:rsidRPr="008C3753">
        <w:t>TDLA&lt;DS&gt;-&lt;Doppler&gt;</w:t>
      </w:r>
      <w:r>
        <w:t xml:space="preserve"> or NTN-</w:t>
      </w:r>
      <w:r w:rsidRPr="008C3753">
        <w:t>TDLC&lt;DS&gt;-&lt;Doppler&gt; where '&lt;DS&gt;' indicates the desired delay spread and '&lt;Doppler&gt;' indicates the maximum Doppler frequency (Hz).</w:t>
      </w:r>
    </w:p>
    <w:p w14:paraId="206ADBF3" w14:textId="1B5361A4" w:rsidR="00A7788F" w:rsidRPr="008C3753" w:rsidRDefault="00A7788F" w:rsidP="00A7788F">
      <w:r w:rsidRPr="008C3753">
        <w:t>Table G.2.2-1 show the propagation conditions that are used for the performance measurements in multi-path fading environment for low, medium and high Doppler frequencies for FR1</w:t>
      </w:r>
      <w:ins w:id="6942" w:author="Ericsson_Nicholas Pu" w:date="2024-07-31T10:20:00Z">
        <w:r w:rsidR="003B3EE1">
          <w:rPr>
            <w:rFonts w:hint="eastAsia"/>
            <w:lang w:eastAsia="zh-CN"/>
          </w:rPr>
          <w:t>-NTN</w:t>
        </w:r>
      </w:ins>
      <w:r w:rsidRPr="008C3753">
        <w:t>.</w:t>
      </w:r>
    </w:p>
    <w:p w14:paraId="3E84C4E1" w14:textId="0943D70E" w:rsidR="00A7788F" w:rsidRPr="008C3753" w:rsidRDefault="00A7788F" w:rsidP="00A7788F">
      <w:pPr>
        <w:pStyle w:val="TH"/>
        <w:rPr>
          <w:lang w:eastAsia="zh-CN"/>
        </w:rPr>
      </w:pPr>
      <w:r w:rsidRPr="008C3753">
        <w:t>Table G.2.2-1: Channel model parameters for FR1</w:t>
      </w:r>
      <w:ins w:id="6943" w:author="Ericsson_Nicholas Pu" w:date="2024-07-31T10:20:00Z">
        <w:r w:rsidR="003B3EE1">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A7788F" w:rsidRPr="008C3753" w14:paraId="7315E414" w14:textId="77777777" w:rsidTr="0060788F">
        <w:trPr>
          <w:cantSplit/>
          <w:jc w:val="center"/>
        </w:trPr>
        <w:tc>
          <w:tcPr>
            <w:tcW w:w="1975" w:type="dxa"/>
          </w:tcPr>
          <w:p w14:paraId="0681D025" w14:textId="77777777" w:rsidR="00A7788F" w:rsidRPr="008C3753" w:rsidRDefault="00A7788F" w:rsidP="0060788F">
            <w:pPr>
              <w:pStyle w:val="TAH"/>
              <w:rPr>
                <w:lang w:eastAsia="ja-JP"/>
              </w:rPr>
            </w:pPr>
            <w:r w:rsidRPr="008C3753">
              <w:rPr>
                <w:lang w:eastAsia="ja-JP"/>
              </w:rPr>
              <w:t>Combination name</w:t>
            </w:r>
          </w:p>
        </w:tc>
        <w:tc>
          <w:tcPr>
            <w:tcW w:w="1440" w:type="dxa"/>
            <w:shd w:val="clear" w:color="auto" w:fill="auto"/>
          </w:tcPr>
          <w:p w14:paraId="3D1ADE34" w14:textId="77777777" w:rsidR="00A7788F" w:rsidRPr="008C3753" w:rsidRDefault="00A7788F" w:rsidP="0060788F">
            <w:pPr>
              <w:pStyle w:val="TAH"/>
              <w:rPr>
                <w:lang w:eastAsia="ja-JP"/>
              </w:rPr>
            </w:pPr>
            <w:r w:rsidRPr="008C3753">
              <w:rPr>
                <w:lang w:eastAsia="ja-JP"/>
              </w:rPr>
              <w:t>Model</w:t>
            </w:r>
          </w:p>
        </w:tc>
        <w:tc>
          <w:tcPr>
            <w:tcW w:w="3150" w:type="dxa"/>
            <w:shd w:val="clear" w:color="auto" w:fill="auto"/>
          </w:tcPr>
          <w:p w14:paraId="4ACB44A9" w14:textId="77777777" w:rsidR="00A7788F" w:rsidRPr="008C3753" w:rsidRDefault="00A7788F" w:rsidP="0060788F">
            <w:pPr>
              <w:pStyle w:val="TAH"/>
              <w:rPr>
                <w:lang w:eastAsia="ja-JP"/>
              </w:rPr>
            </w:pPr>
            <w:r w:rsidRPr="008C3753">
              <w:rPr>
                <w:lang w:eastAsia="ja-JP"/>
              </w:rPr>
              <w:t>Maximum Doppler frequency</w:t>
            </w:r>
          </w:p>
        </w:tc>
      </w:tr>
      <w:tr w:rsidR="00A7788F" w:rsidRPr="008C3753" w14:paraId="44304CDB" w14:textId="77777777" w:rsidTr="0060788F">
        <w:trPr>
          <w:cantSplit/>
          <w:jc w:val="center"/>
        </w:trPr>
        <w:tc>
          <w:tcPr>
            <w:tcW w:w="1975" w:type="dxa"/>
          </w:tcPr>
          <w:p w14:paraId="29DBC78E" w14:textId="77777777" w:rsidR="00A7788F" w:rsidRPr="008C3753" w:rsidRDefault="00A7788F" w:rsidP="0060788F">
            <w:pPr>
              <w:pStyle w:val="TAC"/>
              <w:rPr>
                <w:lang w:eastAsia="ja-JP"/>
              </w:rPr>
            </w:pPr>
            <w:r>
              <w:rPr>
                <w:lang w:eastAsia="ja-JP"/>
              </w:rPr>
              <w:t>NTN-</w:t>
            </w:r>
            <w:r w:rsidRPr="008C3753">
              <w:rPr>
                <w:lang w:eastAsia="ja-JP"/>
              </w:rPr>
              <w:t>TDLA</w:t>
            </w:r>
            <w:r>
              <w:rPr>
                <w:lang w:eastAsia="ja-JP"/>
              </w:rPr>
              <w:t>100</w:t>
            </w:r>
            <w:r w:rsidRPr="008C3753">
              <w:rPr>
                <w:lang w:eastAsia="ja-JP"/>
              </w:rPr>
              <w:t>-</w:t>
            </w:r>
            <w:r>
              <w:rPr>
                <w:lang w:eastAsia="ja-JP"/>
              </w:rPr>
              <w:t>200</w:t>
            </w:r>
          </w:p>
        </w:tc>
        <w:tc>
          <w:tcPr>
            <w:tcW w:w="1440" w:type="dxa"/>
            <w:shd w:val="clear" w:color="auto" w:fill="auto"/>
          </w:tcPr>
          <w:p w14:paraId="6F8368D3" w14:textId="77777777" w:rsidR="00A7788F" w:rsidRPr="008C3753" w:rsidRDefault="00A7788F" w:rsidP="0060788F">
            <w:pPr>
              <w:pStyle w:val="TAC"/>
              <w:rPr>
                <w:lang w:eastAsia="ja-JP"/>
              </w:rPr>
            </w:pPr>
            <w:r>
              <w:rPr>
                <w:lang w:eastAsia="ja-JP"/>
              </w:rPr>
              <w:t>NTN-</w:t>
            </w:r>
            <w:r w:rsidRPr="008C3753">
              <w:rPr>
                <w:lang w:eastAsia="ja-JP"/>
              </w:rPr>
              <w:t>TDLA</w:t>
            </w:r>
            <w:r>
              <w:rPr>
                <w:lang w:eastAsia="ja-JP"/>
              </w:rPr>
              <w:t>10</w:t>
            </w:r>
            <w:r w:rsidRPr="008C3753">
              <w:rPr>
                <w:lang w:eastAsia="ja-JP"/>
              </w:rPr>
              <w:t>0</w:t>
            </w:r>
          </w:p>
        </w:tc>
        <w:tc>
          <w:tcPr>
            <w:tcW w:w="3150" w:type="dxa"/>
            <w:shd w:val="clear" w:color="auto" w:fill="auto"/>
          </w:tcPr>
          <w:p w14:paraId="1F59697B" w14:textId="77777777" w:rsidR="00A7788F" w:rsidRPr="008C3753" w:rsidRDefault="00A7788F" w:rsidP="0060788F">
            <w:pPr>
              <w:pStyle w:val="TAC"/>
              <w:rPr>
                <w:lang w:eastAsia="ja-JP"/>
              </w:rPr>
            </w:pPr>
            <w:r>
              <w:rPr>
                <w:lang w:eastAsia="ja-JP"/>
              </w:rPr>
              <w:t>200</w:t>
            </w:r>
            <w:r w:rsidRPr="008C3753">
              <w:rPr>
                <w:lang w:eastAsia="ja-JP"/>
              </w:rPr>
              <w:t xml:space="preserve"> Hz</w:t>
            </w:r>
          </w:p>
        </w:tc>
      </w:tr>
      <w:tr w:rsidR="00A7788F" w:rsidRPr="008C3753" w14:paraId="01BFD638" w14:textId="77777777" w:rsidTr="0060788F">
        <w:trPr>
          <w:cantSplit/>
          <w:jc w:val="center"/>
        </w:trPr>
        <w:tc>
          <w:tcPr>
            <w:tcW w:w="1975" w:type="dxa"/>
          </w:tcPr>
          <w:p w14:paraId="0C0137BE" w14:textId="77777777" w:rsidR="00A7788F" w:rsidRPr="008C3753" w:rsidRDefault="00A7788F" w:rsidP="0060788F">
            <w:pPr>
              <w:pStyle w:val="TAC"/>
              <w:rPr>
                <w:lang w:eastAsia="ja-JP"/>
              </w:rPr>
            </w:pPr>
            <w:r>
              <w:rPr>
                <w:lang w:eastAsia="ja-JP"/>
              </w:rPr>
              <w:t>NTN-</w:t>
            </w:r>
            <w:r w:rsidRPr="008C3753">
              <w:rPr>
                <w:lang w:eastAsia="ja-JP"/>
              </w:rPr>
              <w:t>TDL</w:t>
            </w:r>
            <w:r>
              <w:rPr>
                <w:lang w:eastAsia="ja-JP"/>
              </w:rPr>
              <w:t>C5</w:t>
            </w:r>
            <w:r w:rsidRPr="008C3753">
              <w:rPr>
                <w:lang w:eastAsia="ja-JP"/>
              </w:rPr>
              <w:t>-</w:t>
            </w:r>
            <w:r>
              <w:rPr>
                <w:lang w:eastAsia="ja-JP"/>
              </w:rPr>
              <w:t>20</w:t>
            </w:r>
            <w:r w:rsidRPr="008C3753">
              <w:rPr>
                <w:lang w:eastAsia="ja-JP"/>
              </w:rPr>
              <w:t>0</w:t>
            </w:r>
          </w:p>
        </w:tc>
        <w:tc>
          <w:tcPr>
            <w:tcW w:w="1440" w:type="dxa"/>
            <w:shd w:val="clear" w:color="auto" w:fill="auto"/>
          </w:tcPr>
          <w:p w14:paraId="25C420C2" w14:textId="77777777" w:rsidR="00A7788F" w:rsidRPr="008C3753" w:rsidRDefault="00A7788F" w:rsidP="0060788F">
            <w:pPr>
              <w:pStyle w:val="TAC"/>
              <w:rPr>
                <w:lang w:eastAsia="ja-JP"/>
              </w:rPr>
            </w:pPr>
            <w:r>
              <w:rPr>
                <w:lang w:eastAsia="ja-JP"/>
              </w:rPr>
              <w:t>NTN-</w:t>
            </w:r>
            <w:r w:rsidRPr="008C3753">
              <w:rPr>
                <w:lang w:eastAsia="ja-JP"/>
              </w:rPr>
              <w:t>TDL</w:t>
            </w:r>
            <w:r>
              <w:rPr>
                <w:lang w:eastAsia="ja-JP"/>
              </w:rPr>
              <w:t>C5</w:t>
            </w:r>
          </w:p>
        </w:tc>
        <w:tc>
          <w:tcPr>
            <w:tcW w:w="3150" w:type="dxa"/>
            <w:shd w:val="clear" w:color="auto" w:fill="auto"/>
          </w:tcPr>
          <w:p w14:paraId="702976CF" w14:textId="77777777" w:rsidR="00A7788F" w:rsidRPr="008C3753" w:rsidRDefault="00A7788F" w:rsidP="0060788F">
            <w:pPr>
              <w:pStyle w:val="TAC"/>
              <w:rPr>
                <w:lang w:eastAsia="ja-JP"/>
              </w:rPr>
            </w:pPr>
            <w:r>
              <w:rPr>
                <w:lang w:eastAsia="ja-JP"/>
              </w:rPr>
              <w:t>200</w:t>
            </w:r>
            <w:r w:rsidRPr="008C3753">
              <w:rPr>
                <w:lang w:eastAsia="ja-JP"/>
              </w:rPr>
              <w:t xml:space="preserve"> Hz</w:t>
            </w:r>
          </w:p>
        </w:tc>
      </w:tr>
    </w:tbl>
    <w:p w14:paraId="3789CEED" w14:textId="77777777" w:rsidR="00A7788F" w:rsidRPr="008C3753" w:rsidRDefault="00A7788F" w:rsidP="00A7788F"/>
    <w:p w14:paraId="6B69245C" w14:textId="77777777" w:rsidR="00A7788F" w:rsidRDefault="00A7788F" w:rsidP="00E278CE">
      <w:pPr>
        <w:rPr>
          <w:noProof/>
          <w:color w:val="FF0000"/>
          <w:sz w:val="22"/>
          <w:szCs w:val="22"/>
        </w:rPr>
      </w:pPr>
    </w:p>
    <w:p w14:paraId="5BB1EFF7" w14:textId="2C539A47"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CD2F3A">
        <w:rPr>
          <w:rFonts w:hint="eastAsia"/>
          <w:noProof/>
          <w:color w:val="FF0000"/>
          <w:sz w:val="22"/>
          <w:szCs w:val="22"/>
          <w:lang w:eastAsia="zh-CN"/>
        </w:rPr>
        <w:t>4</w:t>
      </w:r>
      <w:r w:rsidRPr="00DF0C15">
        <w:rPr>
          <w:noProof/>
          <w:color w:val="FF0000"/>
          <w:sz w:val="22"/>
          <w:szCs w:val="22"/>
        </w:rPr>
        <w:t xml:space="preserve"> ######################</w:t>
      </w:r>
    </w:p>
    <w:p w14:paraId="406AC91B" w14:textId="77777777" w:rsidR="00E278CE" w:rsidRDefault="00E278CE">
      <w:pPr>
        <w:rPr>
          <w:noProof/>
          <w:color w:val="FF0000"/>
          <w:sz w:val="22"/>
          <w:szCs w:val="22"/>
        </w:rPr>
      </w:pPr>
    </w:p>
    <w:sectPr w:rsidR="00E278C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09875" w14:textId="77777777" w:rsidR="0058720B" w:rsidRDefault="0058720B">
      <w:r>
        <w:separator/>
      </w:r>
    </w:p>
  </w:endnote>
  <w:endnote w:type="continuationSeparator" w:id="0">
    <w:p w14:paraId="024E6CDD" w14:textId="77777777" w:rsidR="0058720B" w:rsidRDefault="0058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MS Gothic"/>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Yu Gothic"/>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77E9C" w14:textId="77777777" w:rsidR="0058720B" w:rsidRDefault="0058720B">
      <w:r>
        <w:separator/>
      </w:r>
    </w:p>
  </w:footnote>
  <w:footnote w:type="continuationSeparator" w:id="0">
    <w:p w14:paraId="5432BAF3" w14:textId="77777777" w:rsidR="0058720B" w:rsidRDefault="00587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19"/>
  </w:num>
  <w:num w:numId="2" w16cid:durableId="1058633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27"/>
  </w:num>
  <w:num w:numId="5" w16cid:durableId="78454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8"/>
  </w:num>
  <w:num w:numId="8" w16cid:durableId="1785270270">
    <w:abstractNumId w:val="21"/>
  </w:num>
  <w:num w:numId="9" w16cid:durableId="5754360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23"/>
  </w:num>
  <w:num w:numId="11" w16cid:durableId="210728274">
    <w:abstractNumId w:val="25"/>
  </w:num>
  <w:num w:numId="12" w16cid:durableId="1867600355">
    <w:abstractNumId w:val="15"/>
    <w:lvlOverride w:ilvl="0">
      <w:startOverride w:val="1"/>
    </w:lvlOverride>
  </w:num>
  <w:num w:numId="13" w16cid:durableId="1175074389">
    <w:abstractNumId w:val="22"/>
  </w:num>
  <w:num w:numId="14" w16cid:durableId="555707108">
    <w:abstractNumId w:val="10"/>
  </w:num>
  <w:num w:numId="15" w16cid:durableId="2129473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6752854">
    <w:abstractNumId w:val="6"/>
  </w:num>
  <w:num w:numId="17" w16cid:durableId="1522355234">
    <w:abstractNumId w:val="4"/>
  </w:num>
  <w:num w:numId="18" w16cid:durableId="658844316">
    <w:abstractNumId w:val="3"/>
  </w:num>
  <w:num w:numId="19" w16cid:durableId="1676885400">
    <w:abstractNumId w:val="2"/>
  </w:num>
  <w:num w:numId="20" w16cid:durableId="1376929242">
    <w:abstractNumId w:val="1"/>
  </w:num>
  <w:num w:numId="21" w16cid:durableId="1897811306">
    <w:abstractNumId w:val="5"/>
  </w:num>
  <w:num w:numId="22" w16cid:durableId="1240948524">
    <w:abstractNumId w:val="0"/>
  </w:num>
  <w:num w:numId="23" w16cid:durableId="1300723088">
    <w:abstractNumId w:val="26"/>
  </w:num>
  <w:num w:numId="24" w16cid:durableId="373668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77263335">
    <w:abstractNumId w:val="20"/>
  </w:num>
  <w:num w:numId="26" w16cid:durableId="1921014355">
    <w:abstractNumId w:val="15"/>
  </w:num>
  <w:num w:numId="27" w16cid:durableId="1104809849">
    <w:abstractNumId w:val="16"/>
  </w:num>
  <w:num w:numId="28" w16cid:durableId="1699966635">
    <w:abstractNumId w:val="24"/>
  </w:num>
  <w:num w:numId="29" w16cid:durableId="996810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E4A"/>
    <w:rsid w:val="0003636D"/>
    <w:rsid w:val="00040959"/>
    <w:rsid w:val="00041429"/>
    <w:rsid w:val="00043FFF"/>
    <w:rsid w:val="00066A71"/>
    <w:rsid w:val="000678A1"/>
    <w:rsid w:val="00070E09"/>
    <w:rsid w:val="0008013D"/>
    <w:rsid w:val="00082F43"/>
    <w:rsid w:val="00083CB7"/>
    <w:rsid w:val="00086373"/>
    <w:rsid w:val="000A6394"/>
    <w:rsid w:val="000B239B"/>
    <w:rsid w:val="000B7FED"/>
    <w:rsid w:val="000C038A"/>
    <w:rsid w:val="000C1B55"/>
    <w:rsid w:val="000C6598"/>
    <w:rsid w:val="000D362D"/>
    <w:rsid w:val="000D44B3"/>
    <w:rsid w:val="000E6B48"/>
    <w:rsid w:val="000E776A"/>
    <w:rsid w:val="000F7267"/>
    <w:rsid w:val="001152F2"/>
    <w:rsid w:val="001211B6"/>
    <w:rsid w:val="00132654"/>
    <w:rsid w:val="00132855"/>
    <w:rsid w:val="00134D96"/>
    <w:rsid w:val="00134F79"/>
    <w:rsid w:val="0014222D"/>
    <w:rsid w:val="00143CFC"/>
    <w:rsid w:val="00145D43"/>
    <w:rsid w:val="001555C5"/>
    <w:rsid w:val="001704C5"/>
    <w:rsid w:val="001763B4"/>
    <w:rsid w:val="00192C46"/>
    <w:rsid w:val="001A08B3"/>
    <w:rsid w:val="001A4C59"/>
    <w:rsid w:val="001A743F"/>
    <w:rsid w:val="001A7B60"/>
    <w:rsid w:val="001B2EFC"/>
    <w:rsid w:val="001B52F0"/>
    <w:rsid w:val="001B742D"/>
    <w:rsid w:val="001B7A65"/>
    <w:rsid w:val="001C14E0"/>
    <w:rsid w:val="001C2C39"/>
    <w:rsid w:val="001D2C21"/>
    <w:rsid w:val="001D430C"/>
    <w:rsid w:val="001E022F"/>
    <w:rsid w:val="001E41F3"/>
    <w:rsid w:val="00213E95"/>
    <w:rsid w:val="00216295"/>
    <w:rsid w:val="0023172D"/>
    <w:rsid w:val="00255AE8"/>
    <w:rsid w:val="0026004D"/>
    <w:rsid w:val="002618FD"/>
    <w:rsid w:val="002640DD"/>
    <w:rsid w:val="00264BDE"/>
    <w:rsid w:val="00266FE7"/>
    <w:rsid w:val="00275D12"/>
    <w:rsid w:val="00276326"/>
    <w:rsid w:val="00281E8D"/>
    <w:rsid w:val="00284FEB"/>
    <w:rsid w:val="002860C4"/>
    <w:rsid w:val="002A51D9"/>
    <w:rsid w:val="002B5741"/>
    <w:rsid w:val="002B5FB2"/>
    <w:rsid w:val="002C44CC"/>
    <w:rsid w:val="002E41EB"/>
    <w:rsid w:val="002E472E"/>
    <w:rsid w:val="002F69A8"/>
    <w:rsid w:val="00300347"/>
    <w:rsid w:val="00305409"/>
    <w:rsid w:val="003074BB"/>
    <w:rsid w:val="003203AD"/>
    <w:rsid w:val="003203F1"/>
    <w:rsid w:val="00333931"/>
    <w:rsid w:val="0033710C"/>
    <w:rsid w:val="00337E67"/>
    <w:rsid w:val="00344F2A"/>
    <w:rsid w:val="00351250"/>
    <w:rsid w:val="0035283A"/>
    <w:rsid w:val="00356411"/>
    <w:rsid w:val="00356F9A"/>
    <w:rsid w:val="003609EF"/>
    <w:rsid w:val="00361787"/>
    <w:rsid w:val="0036231A"/>
    <w:rsid w:val="0036688D"/>
    <w:rsid w:val="0037371B"/>
    <w:rsid w:val="00374DD4"/>
    <w:rsid w:val="0038493F"/>
    <w:rsid w:val="00385BDE"/>
    <w:rsid w:val="003A5667"/>
    <w:rsid w:val="003B3EE1"/>
    <w:rsid w:val="003B6B44"/>
    <w:rsid w:val="003C1298"/>
    <w:rsid w:val="003C4516"/>
    <w:rsid w:val="003D01D5"/>
    <w:rsid w:val="003D1699"/>
    <w:rsid w:val="003D389C"/>
    <w:rsid w:val="003D656E"/>
    <w:rsid w:val="003D671A"/>
    <w:rsid w:val="003E11BD"/>
    <w:rsid w:val="003E1A36"/>
    <w:rsid w:val="003E3B0F"/>
    <w:rsid w:val="00410371"/>
    <w:rsid w:val="004242F1"/>
    <w:rsid w:val="00425A7C"/>
    <w:rsid w:val="00445C69"/>
    <w:rsid w:val="00467342"/>
    <w:rsid w:val="00467356"/>
    <w:rsid w:val="00472FDF"/>
    <w:rsid w:val="0048308A"/>
    <w:rsid w:val="004A0D01"/>
    <w:rsid w:val="004A141C"/>
    <w:rsid w:val="004B75B7"/>
    <w:rsid w:val="004C3198"/>
    <w:rsid w:val="004C3451"/>
    <w:rsid w:val="004C7FC9"/>
    <w:rsid w:val="004D4DDE"/>
    <w:rsid w:val="004D7379"/>
    <w:rsid w:val="004E020F"/>
    <w:rsid w:val="004E2A98"/>
    <w:rsid w:val="004E4AC6"/>
    <w:rsid w:val="004F1082"/>
    <w:rsid w:val="005103C1"/>
    <w:rsid w:val="005141D9"/>
    <w:rsid w:val="0051580D"/>
    <w:rsid w:val="00547111"/>
    <w:rsid w:val="00557F41"/>
    <w:rsid w:val="00561755"/>
    <w:rsid w:val="00577002"/>
    <w:rsid w:val="00581A64"/>
    <w:rsid w:val="00581F9A"/>
    <w:rsid w:val="005833D3"/>
    <w:rsid w:val="00583404"/>
    <w:rsid w:val="0058357E"/>
    <w:rsid w:val="005855E1"/>
    <w:rsid w:val="0058720B"/>
    <w:rsid w:val="005901DB"/>
    <w:rsid w:val="00592D74"/>
    <w:rsid w:val="005A2BFD"/>
    <w:rsid w:val="005A4CF6"/>
    <w:rsid w:val="005A61C8"/>
    <w:rsid w:val="005B7D65"/>
    <w:rsid w:val="005C0EE1"/>
    <w:rsid w:val="005C6E25"/>
    <w:rsid w:val="005D6572"/>
    <w:rsid w:val="005E2C44"/>
    <w:rsid w:val="005E4909"/>
    <w:rsid w:val="00610F17"/>
    <w:rsid w:val="00616715"/>
    <w:rsid w:val="00621188"/>
    <w:rsid w:val="006257ED"/>
    <w:rsid w:val="00626F4E"/>
    <w:rsid w:val="00636907"/>
    <w:rsid w:val="00643760"/>
    <w:rsid w:val="00644AF1"/>
    <w:rsid w:val="0064637E"/>
    <w:rsid w:val="006530DE"/>
    <w:rsid w:val="00653DE4"/>
    <w:rsid w:val="006606A8"/>
    <w:rsid w:val="00665C47"/>
    <w:rsid w:val="00695808"/>
    <w:rsid w:val="00696803"/>
    <w:rsid w:val="006A13A3"/>
    <w:rsid w:val="006A4052"/>
    <w:rsid w:val="006A766C"/>
    <w:rsid w:val="006A76E0"/>
    <w:rsid w:val="006B10B3"/>
    <w:rsid w:val="006B4607"/>
    <w:rsid w:val="006B46FB"/>
    <w:rsid w:val="006B7914"/>
    <w:rsid w:val="006C260B"/>
    <w:rsid w:val="006E21FB"/>
    <w:rsid w:val="006F030E"/>
    <w:rsid w:val="006F59C0"/>
    <w:rsid w:val="00700AF8"/>
    <w:rsid w:val="00701C2D"/>
    <w:rsid w:val="00703BE6"/>
    <w:rsid w:val="00705966"/>
    <w:rsid w:val="00721A0A"/>
    <w:rsid w:val="00722ABF"/>
    <w:rsid w:val="007231B5"/>
    <w:rsid w:val="00726196"/>
    <w:rsid w:val="0073182B"/>
    <w:rsid w:val="007321CD"/>
    <w:rsid w:val="0073742E"/>
    <w:rsid w:val="00737F46"/>
    <w:rsid w:val="00752C6B"/>
    <w:rsid w:val="00755AEC"/>
    <w:rsid w:val="0077780A"/>
    <w:rsid w:val="00777BAF"/>
    <w:rsid w:val="007844FE"/>
    <w:rsid w:val="00792342"/>
    <w:rsid w:val="007977A8"/>
    <w:rsid w:val="007A18AF"/>
    <w:rsid w:val="007B512A"/>
    <w:rsid w:val="007C2097"/>
    <w:rsid w:val="007C750D"/>
    <w:rsid w:val="007D2510"/>
    <w:rsid w:val="007D6A07"/>
    <w:rsid w:val="007D7571"/>
    <w:rsid w:val="007D7B03"/>
    <w:rsid w:val="007F0F86"/>
    <w:rsid w:val="007F1DE7"/>
    <w:rsid w:val="007F2C3E"/>
    <w:rsid w:val="007F472E"/>
    <w:rsid w:val="007F53A2"/>
    <w:rsid w:val="007F7259"/>
    <w:rsid w:val="008040A8"/>
    <w:rsid w:val="008279FA"/>
    <w:rsid w:val="00832356"/>
    <w:rsid w:val="00835407"/>
    <w:rsid w:val="008619C4"/>
    <w:rsid w:val="008626E7"/>
    <w:rsid w:val="00862B55"/>
    <w:rsid w:val="00870EE7"/>
    <w:rsid w:val="00874602"/>
    <w:rsid w:val="00875B61"/>
    <w:rsid w:val="00882C08"/>
    <w:rsid w:val="008863B9"/>
    <w:rsid w:val="00886667"/>
    <w:rsid w:val="008936A0"/>
    <w:rsid w:val="00894312"/>
    <w:rsid w:val="008A1A77"/>
    <w:rsid w:val="008A45A6"/>
    <w:rsid w:val="008C0EDC"/>
    <w:rsid w:val="008C38B9"/>
    <w:rsid w:val="008C483E"/>
    <w:rsid w:val="008C79D9"/>
    <w:rsid w:val="008D3CCC"/>
    <w:rsid w:val="008D7118"/>
    <w:rsid w:val="008E7728"/>
    <w:rsid w:val="008F3789"/>
    <w:rsid w:val="008F686C"/>
    <w:rsid w:val="009148DE"/>
    <w:rsid w:val="00926FEA"/>
    <w:rsid w:val="00927DE6"/>
    <w:rsid w:val="009345D4"/>
    <w:rsid w:val="009378CE"/>
    <w:rsid w:val="009408AC"/>
    <w:rsid w:val="00941E30"/>
    <w:rsid w:val="00957BDD"/>
    <w:rsid w:val="009777D9"/>
    <w:rsid w:val="00991B88"/>
    <w:rsid w:val="009938FE"/>
    <w:rsid w:val="00993DEF"/>
    <w:rsid w:val="009A5753"/>
    <w:rsid w:val="009A579D"/>
    <w:rsid w:val="009B3DDD"/>
    <w:rsid w:val="009C4707"/>
    <w:rsid w:val="009D4EF3"/>
    <w:rsid w:val="009E0AFB"/>
    <w:rsid w:val="009E3297"/>
    <w:rsid w:val="009F5139"/>
    <w:rsid w:val="009F62B7"/>
    <w:rsid w:val="009F734F"/>
    <w:rsid w:val="00A059F4"/>
    <w:rsid w:val="00A10A40"/>
    <w:rsid w:val="00A246B6"/>
    <w:rsid w:val="00A2541F"/>
    <w:rsid w:val="00A25606"/>
    <w:rsid w:val="00A37216"/>
    <w:rsid w:val="00A4315D"/>
    <w:rsid w:val="00A47E70"/>
    <w:rsid w:val="00A50CF0"/>
    <w:rsid w:val="00A66808"/>
    <w:rsid w:val="00A720A8"/>
    <w:rsid w:val="00A7671C"/>
    <w:rsid w:val="00A76B24"/>
    <w:rsid w:val="00A7788F"/>
    <w:rsid w:val="00AA0796"/>
    <w:rsid w:val="00AA2CBC"/>
    <w:rsid w:val="00AA34C3"/>
    <w:rsid w:val="00AA5026"/>
    <w:rsid w:val="00AC5820"/>
    <w:rsid w:val="00AC6A45"/>
    <w:rsid w:val="00AD1CD8"/>
    <w:rsid w:val="00AE3DA0"/>
    <w:rsid w:val="00AF62DB"/>
    <w:rsid w:val="00B02B39"/>
    <w:rsid w:val="00B11A84"/>
    <w:rsid w:val="00B213B4"/>
    <w:rsid w:val="00B25327"/>
    <w:rsid w:val="00B258BB"/>
    <w:rsid w:val="00B26BBE"/>
    <w:rsid w:val="00B3204F"/>
    <w:rsid w:val="00B4789A"/>
    <w:rsid w:val="00B53298"/>
    <w:rsid w:val="00B53DAB"/>
    <w:rsid w:val="00B53FD9"/>
    <w:rsid w:val="00B5479C"/>
    <w:rsid w:val="00B5773A"/>
    <w:rsid w:val="00B66949"/>
    <w:rsid w:val="00B67B97"/>
    <w:rsid w:val="00B73D08"/>
    <w:rsid w:val="00B774D2"/>
    <w:rsid w:val="00B90A92"/>
    <w:rsid w:val="00B94379"/>
    <w:rsid w:val="00B968C8"/>
    <w:rsid w:val="00BA3EC5"/>
    <w:rsid w:val="00BA51D9"/>
    <w:rsid w:val="00BA7A60"/>
    <w:rsid w:val="00BB5B0D"/>
    <w:rsid w:val="00BB5DFC"/>
    <w:rsid w:val="00BB6515"/>
    <w:rsid w:val="00BB7A76"/>
    <w:rsid w:val="00BC2741"/>
    <w:rsid w:val="00BC4DE9"/>
    <w:rsid w:val="00BD279D"/>
    <w:rsid w:val="00BD6BB8"/>
    <w:rsid w:val="00BE23FF"/>
    <w:rsid w:val="00BF1818"/>
    <w:rsid w:val="00BF2AFD"/>
    <w:rsid w:val="00BF7313"/>
    <w:rsid w:val="00C25825"/>
    <w:rsid w:val="00C31090"/>
    <w:rsid w:val="00C45006"/>
    <w:rsid w:val="00C46483"/>
    <w:rsid w:val="00C46D18"/>
    <w:rsid w:val="00C62B25"/>
    <w:rsid w:val="00C66BA2"/>
    <w:rsid w:val="00C67AAF"/>
    <w:rsid w:val="00C73CAE"/>
    <w:rsid w:val="00C744E8"/>
    <w:rsid w:val="00C80091"/>
    <w:rsid w:val="00C83B7C"/>
    <w:rsid w:val="00C8462B"/>
    <w:rsid w:val="00C85484"/>
    <w:rsid w:val="00C86974"/>
    <w:rsid w:val="00C870F6"/>
    <w:rsid w:val="00C95985"/>
    <w:rsid w:val="00C97A07"/>
    <w:rsid w:val="00CA60DC"/>
    <w:rsid w:val="00CB751F"/>
    <w:rsid w:val="00CC5026"/>
    <w:rsid w:val="00CC68D0"/>
    <w:rsid w:val="00CD1E27"/>
    <w:rsid w:val="00CD24BC"/>
    <w:rsid w:val="00CD2F3A"/>
    <w:rsid w:val="00CD7F96"/>
    <w:rsid w:val="00CE13B7"/>
    <w:rsid w:val="00D035DC"/>
    <w:rsid w:val="00D03F9A"/>
    <w:rsid w:val="00D055BC"/>
    <w:rsid w:val="00D06D51"/>
    <w:rsid w:val="00D126F1"/>
    <w:rsid w:val="00D24991"/>
    <w:rsid w:val="00D41661"/>
    <w:rsid w:val="00D469D1"/>
    <w:rsid w:val="00D50255"/>
    <w:rsid w:val="00D518DE"/>
    <w:rsid w:val="00D66520"/>
    <w:rsid w:val="00D74480"/>
    <w:rsid w:val="00D84AE9"/>
    <w:rsid w:val="00D9124E"/>
    <w:rsid w:val="00DA5957"/>
    <w:rsid w:val="00DB1382"/>
    <w:rsid w:val="00DD3AA5"/>
    <w:rsid w:val="00DD77E0"/>
    <w:rsid w:val="00DE34CF"/>
    <w:rsid w:val="00DE42B3"/>
    <w:rsid w:val="00DE4599"/>
    <w:rsid w:val="00DE7B3D"/>
    <w:rsid w:val="00DF0C15"/>
    <w:rsid w:val="00E10559"/>
    <w:rsid w:val="00E12E74"/>
    <w:rsid w:val="00E13F3D"/>
    <w:rsid w:val="00E24C88"/>
    <w:rsid w:val="00E25E17"/>
    <w:rsid w:val="00E278CE"/>
    <w:rsid w:val="00E3003A"/>
    <w:rsid w:val="00E34898"/>
    <w:rsid w:val="00E500AE"/>
    <w:rsid w:val="00E502F6"/>
    <w:rsid w:val="00E5444C"/>
    <w:rsid w:val="00E55CB9"/>
    <w:rsid w:val="00E566CF"/>
    <w:rsid w:val="00E60593"/>
    <w:rsid w:val="00E60DC4"/>
    <w:rsid w:val="00E72CA7"/>
    <w:rsid w:val="00E934FD"/>
    <w:rsid w:val="00EA04B9"/>
    <w:rsid w:val="00EA6470"/>
    <w:rsid w:val="00EB09B7"/>
    <w:rsid w:val="00EC2BAB"/>
    <w:rsid w:val="00EE0599"/>
    <w:rsid w:val="00EE7D7C"/>
    <w:rsid w:val="00F004ED"/>
    <w:rsid w:val="00F07791"/>
    <w:rsid w:val="00F15002"/>
    <w:rsid w:val="00F15B84"/>
    <w:rsid w:val="00F25D98"/>
    <w:rsid w:val="00F300FB"/>
    <w:rsid w:val="00F3362A"/>
    <w:rsid w:val="00F34B30"/>
    <w:rsid w:val="00F53FF0"/>
    <w:rsid w:val="00F56479"/>
    <w:rsid w:val="00F60604"/>
    <w:rsid w:val="00F73FCD"/>
    <w:rsid w:val="00F74474"/>
    <w:rsid w:val="00FA3F19"/>
    <w:rsid w:val="00FA414A"/>
    <w:rsid w:val="00FA6B56"/>
    <w:rsid w:val="00FA7086"/>
    <w:rsid w:val="00FB25F6"/>
    <w:rsid w:val="00FB4133"/>
    <w:rsid w:val="00FB4D03"/>
    <w:rsid w:val="00FB6386"/>
    <w:rsid w:val="00FC01E9"/>
    <w:rsid w:val="00FC1090"/>
    <w:rsid w:val="00FC3BE8"/>
    <w:rsid w:val="00FC59C9"/>
    <w:rsid w:val="00FD1395"/>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uiPriority w:val="99"/>
    <w:qFormat/>
    <w:rsid w:val="00AA34C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qFormat/>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qFormat/>
    <w:rsid w:val="00AA34C3"/>
    <w:rPr>
      <w:rFonts w:ascii="Courier New" w:eastAsia="MS Mincho" w:hAnsi="Courier New"/>
      <w:lang w:val="en-GB" w:eastAsia="en-US"/>
    </w:rPr>
  </w:style>
  <w:style w:type="character" w:styleId="HTMLTypewriter">
    <w:name w:val="HTML Typewriter"/>
    <w:unhideWhenUsed/>
    <w:qFormat/>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qFormat/>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TableNormal"/>
    <w:next w:val="TableGrid"/>
    <w:qFormat/>
    <w:rsid w:val="00610F1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6228-0A40-4B41-AC58-68037D840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3.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12720</Words>
  <Characters>72507</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cp:revision>
  <cp:lastPrinted>1899-12-31T23:00:00Z</cp:lastPrinted>
  <dcterms:created xsi:type="dcterms:W3CDTF">2024-08-23T07:19:00Z</dcterms:created>
  <dcterms:modified xsi:type="dcterms:W3CDTF">2024-08-23T07:20:00Z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